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575E9" w14:textId="73CC7EA3" w:rsidR="00804BF6" w:rsidRDefault="00804BF6" w:rsidP="006235AB">
      <w:pPr>
        <w:pStyle w:val="CRCoverPage"/>
        <w:tabs>
          <w:tab w:val="right" w:pos="9639"/>
        </w:tabs>
        <w:spacing w:after="0"/>
        <w:rPr>
          <w:b/>
          <w:i/>
          <w:noProof/>
          <w:sz w:val="28"/>
        </w:rPr>
      </w:pPr>
      <w:bookmarkStart w:id="0" w:name="_Hlk125702667"/>
      <w:bookmarkStart w:id="1" w:name="_Hlk101164863"/>
      <w:bookmarkStart w:id="2" w:name="OLE_LINK18"/>
      <w:r>
        <w:rPr>
          <w:b/>
          <w:noProof/>
          <w:sz w:val="24"/>
        </w:rPr>
        <w:t>3GPP TSG-RAN WG4 Meeting #106</w:t>
      </w:r>
      <w:r>
        <w:rPr>
          <w:b/>
          <w:i/>
          <w:noProof/>
          <w:sz w:val="28"/>
        </w:rPr>
        <w:tab/>
        <w:t>R4-230</w:t>
      </w:r>
      <w:r w:rsidR="00597289">
        <w:rPr>
          <w:b/>
          <w:i/>
          <w:noProof/>
          <w:sz w:val="28"/>
        </w:rPr>
        <w:t>1191</w:t>
      </w:r>
    </w:p>
    <w:p w14:paraId="0F491588" w14:textId="77777777" w:rsidR="00804BF6" w:rsidRDefault="00804BF6" w:rsidP="00804BF6">
      <w:pPr>
        <w:pStyle w:val="CRCoverPage"/>
        <w:outlineLvl w:val="0"/>
        <w:rPr>
          <w:b/>
          <w:noProof/>
          <w:sz w:val="24"/>
        </w:rPr>
      </w:pPr>
      <w:r>
        <w:rPr>
          <w:b/>
          <w:noProof/>
          <w:sz w:val="24"/>
        </w:rPr>
        <w:t>Athens, Greece; 27</w:t>
      </w:r>
      <w:r w:rsidRPr="00D0049B">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332EC52C"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.14</w:t>
            </w:r>
            <w:r w:rsidR="00AE2F22">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094BA27A" w:rsidR="001972F3" w:rsidRPr="00410371" w:rsidRDefault="00C03651" w:rsidP="00814B1C">
            <w:pPr>
              <w:pStyle w:val="CRCoverPage"/>
              <w:spacing w:after="0"/>
              <w:rPr>
                <w:noProof/>
              </w:rPr>
            </w:pPr>
            <w:r>
              <w:rPr>
                <w:b/>
                <w:noProof/>
                <w:sz w:val="28"/>
              </w:rPr>
              <w:t>1</w:t>
            </w:r>
            <w:r w:rsidR="00597289">
              <w:rPr>
                <w:b/>
                <w:noProof/>
                <w:sz w:val="28"/>
              </w:rPr>
              <w:t>346</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7E6341BC" w:rsidR="001972F3" w:rsidRPr="00410371" w:rsidRDefault="001972F3" w:rsidP="00814B1C">
            <w:pPr>
              <w:pStyle w:val="CRCoverPage"/>
              <w:spacing w:after="0"/>
              <w:jc w:val="center"/>
              <w:rPr>
                <w:noProof/>
                <w:sz w:val="28"/>
              </w:rPr>
            </w:pPr>
            <w:r>
              <w:rPr>
                <w:b/>
                <w:noProof/>
                <w:sz w:val="28"/>
              </w:rPr>
              <w:t>1</w:t>
            </w:r>
            <w:r w:rsidR="00804BF6">
              <w:rPr>
                <w:b/>
                <w:noProof/>
                <w:sz w:val="28"/>
              </w:rPr>
              <w:t>8</w:t>
            </w:r>
            <w:r>
              <w:rPr>
                <w:b/>
                <w:noProof/>
                <w:sz w:val="28"/>
              </w:rPr>
              <w:t>.</w:t>
            </w:r>
            <w:r w:rsidR="00804BF6">
              <w:rPr>
                <w:b/>
                <w:noProof/>
                <w:sz w:val="28"/>
              </w:rPr>
              <w:t>0</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40DDBFC2"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5A1672">
              <w:rPr>
                <w:rFonts w:eastAsia="SimSun"/>
                <w:color w:val="000000"/>
                <w:lang w:val="en-US" w:eastAsia="zh-CN"/>
              </w:rPr>
              <w:t>6</w:t>
            </w:r>
            <w:r>
              <w:rPr>
                <w:rFonts w:eastAsia="SimSun"/>
                <w:color w:val="000000"/>
                <w:lang w:val="en-US" w:eastAsia="zh-CN"/>
              </w:rPr>
              <w:t>.</w:t>
            </w:r>
            <w:r w:rsidRPr="00093ECD">
              <w:rPr>
                <w:rFonts w:eastAsia="SimSun"/>
                <w:color w:val="000000"/>
                <w:lang w:val="en-US" w:eastAsia="zh-CN"/>
              </w:rPr>
              <w:t>14</w:t>
            </w:r>
            <w:r w:rsidR="007B434D">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804BF6">
              <w:rPr>
                <w:rFonts w:eastAsia="SimSun"/>
                <w:color w:val="000000"/>
                <w:lang w:val="en-US" w:eastAsia="zh-CN"/>
              </w:rPr>
              <w:t>n</w:t>
            </w:r>
            <w:r w:rsidR="00822459">
              <w:rPr>
                <w:rFonts w:eastAsia="SimSun"/>
                <w:color w:val="000000"/>
                <w:lang w:val="en-US" w:eastAsia="zh-CN"/>
              </w:rPr>
              <w:t>54</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25148019" w:rsidR="001972F3" w:rsidRDefault="00804BF6" w:rsidP="00814B1C">
            <w:pPr>
              <w:pStyle w:val="CRCoverPage"/>
              <w:spacing w:after="0"/>
              <w:ind w:left="100"/>
              <w:rPr>
                <w:noProof/>
              </w:rPr>
            </w:pPr>
            <w:r>
              <w:t>NR_TDD_n54</w:t>
            </w:r>
            <w:r w:rsidRPr="00822459">
              <w:rPr>
                <w:rFonts w:eastAsia="SimSun"/>
                <w:lang w:val="en-US" w:eastAsia="zh-CN"/>
              </w:rPr>
              <w:t>-</w:t>
            </w:r>
            <w:r>
              <w:rPr>
                <w:rFonts w:eastAsia="SimSun"/>
                <w:lang w:val="en-US" w:eastAsia="zh-CN"/>
              </w:rPr>
              <w:t>P</w:t>
            </w:r>
            <w:r w:rsidRPr="00822459">
              <w:rPr>
                <w:rFonts w:eastAsia="SimSun"/>
                <w:lang w:val="en-US" w:eastAsia="zh-CN"/>
              </w:rPr>
              <w:t>e</w:t>
            </w:r>
            <w:r>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13DEF5FE" w:rsidR="001972F3" w:rsidRDefault="001972F3" w:rsidP="00814B1C">
            <w:pPr>
              <w:pStyle w:val="CRCoverPage"/>
              <w:spacing w:after="0"/>
              <w:ind w:left="100"/>
              <w:rPr>
                <w:noProof/>
              </w:rPr>
            </w:pPr>
            <w:r>
              <w:rPr>
                <w:noProof/>
              </w:rPr>
              <w:t>202</w:t>
            </w:r>
            <w:r w:rsidR="00804BF6">
              <w:rPr>
                <w:noProof/>
              </w:rPr>
              <w:t>3</w:t>
            </w:r>
            <w:r>
              <w:rPr>
                <w:noProof/>
              </w:rPr>
              <w:t>-</w:t>
            </w:r>
            <w:r w:rsidR="00804BF6">
              <w:rPr>
                <w:noProof/>
              </w:rPr>
              <w:t>02</w:t>
            </w:r>
            <w:r>
              <w:rPr>
                <w:noProof/>
              </w:rPr>
              <w:t>-</w:t>
            </w:r>
            <w:r w:rsidR="00804BF6">
              <w:rPr>
                <w:noProof/>
              </w:rPr>
              <w:t>1</w:t>
            </w:r>
            <w:r w:rsidR="00ED4B59">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6B8FD2C2"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804BF6">
              <w:rPr>
                <w:rFonts w:eastAsia="SimSun"/>
                <w:lang w:val="en-US" w:eastAsia="zh-CN"/>
              </w:rPr>
              <w:t>n</w:t>
            </w:r>
            <w:r w:rsidR="00822459">
              <w:rPr>
                <w:rFonts w:eastAsia="SimSun"/>
                <w:lang w:val="en-US" w:eastAsia="zh-CN"/>
              </w:rPr>
              <w:t>54</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0795533E"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804BF6">
              <w:rPr>
                <w:noProof/>
              </w:rPr>
              <w:t>n</w:t>
            </w:r>
            <w:r w:rsidR="00822459">
              <w:rPr>
                <w:noProof/>
              </w:rPr>
              <w:t>54</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6A72142" w:rsidR="001972F3" w:rsidRDefault="00822459" w:rsidP="00814B1C">
            <w:pPr>
              <w:pStyle w:val="CRCoverPage"/>
              <w:spacing w:after="0"/>
              <w:ind w:left="100"/>
              <w:rPr>
                <w:noProof/>
              </w:rPr>
            </w:pPr>
            <w:r>
              <w:rPr>
                <w:rFonts w:eastAsia="SimSun"/>
                <w:lang w:val="en-US" w:eastAsia="zh-CN"/>
              </w:rPr>
              <w:t xml:space="preserve">Band </w:t>
            </w:r>
            <w:r w:rsidR="00804BF6">
              <w:rPr>
                <w:rFonts w:eastAsia="SimSun"/>
                <w:lang w:val="en-US" w:eastAsia="zh-CN"/>
              </w:rPr>
              <w:t>n</w:t>
            </w:r>
            <w:r>
              <w:rPr>
                <w:rFonts w:eastAsia="SimSun"/>
                <w:lang w:val="en-US" w:eastAsia="zh-CN"/>
              </w:rPr>
              <w:t>54</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5ABC8B7" w:rsidR="001972F3" w:rsidRDefault="00214709" w:rsidP="00814B1C">
            <w:pPr>
              <w:pStyle w:val="CRCoverPage"/>
              <w:spacing w:after="0"/>
              <w:ind w:left="100"/>
              <w:rPr>
                <w:noProof/>
              </w:rPr>
            </w:pPr>
            <w:r>
              <w:rPr>
                <w:rFonts w:eastAsia="SimSun"/>
                <w:lang w:val="en-US" w:eastAsia="zh-CN"/>
              </w:rPr>
              <w:t>6.6.4.5.4</w:t>
            </w:r>
            <w:r w:rsidR="00326A82">
              <w:rPr>
                <w:rFonts w:eastAsia="SimSun"/>
                <w:lang w:val="en-US" w:eastAsia="zh-CN"/>
              </w:rPr>
              <w:t xml:space="preserve">, </w:t>
            </w:r>
            <w:r w:rsidR="004A3859">
              <w:rPr>
                <w:rFonts w:eastAsia="SimSun"/>
                <w:lang w:val="en-US" w:eastAsia="zh-CN"/>
              </w:rPr>
              <w:t xml:space="preserve">6.6.4.5.5, </w:t>
            </w:r>
            <w:r w:rsidR="00D07BE1">
              <w:rPr>
                <w:rFonts w:eastAsia="SimSun"/>
                <w:lang w:val="en-US" w:eastAsia="zh-CN"/>
              </w:rPr>
              <w:t>7.6.5.2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141EE31A" w:rsidR="001972F3" w:rsidRDefault="00AE2F22"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5D113860"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00BC77F5" w:rsidR="001972F3" w:rsidRDefault="00AE2F22" w:rsidP="00814B1C">
            <w:pPr>
              <w:pStyle w:val="CRCoverPage"/>
              <w:spacing w:after="0"/>
              <w:ind w:left="99"/>
              <w:rPr>
                <w:noProof/>
              </w:rPr>
            </w:pPr>
            <w:r>
              <w:t xml:space="preserve">TS </w:t>
            </w:r>
            <w:r>
              <w:rPr>
                <w:rFonts w:eastAsia="SimSun" w:hint="eastAsia"/>
                <w:lang w:val="en-US" w:eastAsia="zh-CN"/>
              </w:rPr>
              <w:t>3</w:t>
            </w:r>
            <w:r w:rsidR="005A1672">
              <w:rPr>
                <w:rFonts w:eastAsia="SimSun"/>
                <w:lang w:val="en-US" w:eastAsia="zh-CN"/>
              </w:rPr>
              <w:t>6</w:t>
            </w:r>
            <w:r>
              <w:rPr>
                <w:rFonts w:eastAsia="SimSun" w:hint="eastAsia"/>
                <w:lang w:val="en-US" w:eastAsia="zh-CN"/>
              </w:rPr>
              <w:t>.1</w:t>
            </w:r>
            <w:r>
              <w:rPr>
                <w:rFonts w:eastAsia="SimSun"/>
                <w:lang w:val="en-US" w:eastAsia="zh-CN"/>
              </w:rPr>
              <w:t>0</w:t>
            </w:r>
            <w:r>
              <w:rPr>
                <w:rFonts w:eastAsia="SimSun" w:hint="eastAsia"/>
                <w:lang w:val="en-US" w:eastAsia="zh-CN"/>
              </w:rPr>
              <w:t>4</w:t>
            </w:r>
            <w:r>
              <w:rPr>
                <w:rFonts w:eastAsia="SimSun"/>
                <w:lang w:val="en-US" w:eastAsia="zh-CN"/>
              </w:rPr>
              <w:t xml:space="preserve"> CR </w:t>
            </w:r>
            <w:r w:rsidR="00C03651">
              <w:rPr>
                <w:rFonts w:eastAsia="SimSun"/>
                <w:lang w:val="en-US" w:eastAsia="zh-CN"/>
              </w:rPr>
              <w:t>4</w:t>
            </w:r>
            <w:r w:rsidR="00597289">
              <w:rPr>
                <w:rFonts w:eastAsia="SimSun"/>
                <w:lang w:val="en-US" w:eastAsia="zh-CN"/>
              </w:rPr>
              <w:t>966</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FFB140A"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E3CC9A9" w:rsidR="001972F3" w:rsidRDefault="00AE2F22"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C8208DF" w:rsidR="001972F3" w:rsidRDefault="00AE2F22"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C031717" w14:textId="77777777" w:rsidR="00804BF6" w:rsidRDefault="00804BF6" w:rsidP="00804BF6">
      <w:pPr>
        <w:pStyle w:val="Heading5"/>
      </w:pPr>
      <w:bookmarkStart w:id="37" w:name="_Toc21017871"/>
      <w:bookmarkStart w:id="38" w:name="_Toc29486334"/>
      <w:bookmarkStart w:id="39" w:name="_Toc29757024"/>
      <w:bookmarkStart w:id="40" w:name="_Toc29758137"/>
      <w:bookmarkStart w:id="41" w:name="_Toc35952702"/>
      <w:bookmarkStart w:id="42" w:name="_Toc37174702"/>
      <w:bookmarkStart w:id="43" w:name="_Toc37176583"/>
      <w:bookmarkStart w:id="44" w:name="_Toc45831658"/>
      <w:bookmarkStart w:id="45" w:name="_Toc45832383"/>
      <w:bookmarkStart w:id="46" w:name="_Toc52547311"/>
      <w:bookmarkStart w:id="47" w:name="_Toc61111063"/>
      <w:bookmarkStart w:id="48" w:name="_Toc67911093"/>
      <w:bookmarkStart w:id="49" w:name="_Toc75185270"/>
      <w:bookmarkStart w:id="50" w:name="_Toc76501028"/>
      <w:bookmarkStart w:id="51" w:name="_Toc82895082"/>
      <w:bookmarkStart w:id="52" w:name="_Toc98569854"/>
      <w:bookmarkStart w:id="53" w:name="_Toc115093828"/>
      <w:bookmarkStart w:id="54" w:name="_Toc123217851"/>
      <w:bookmarkStart w:id="55" w:name="_Toc123219694"/>
      <w:bookmarkStart w:id="56" w:name="_Toc124186396"/>
      <w:bookmarkEnd w:id="23"/>
      <w:bookmarkEnd w:id="24"/>
      <w:bookmarkEnd w:id="25"/>
      <w:bookmarkEnd w:id="26"/>
      <w:bookmarkEnd w:id="27"/>
      <w:bookmarkEnd w:id="28"/>
      <w:bookmarkEnd w:id="29"/>
      <w:bookmarkEnd w:id="30"/>
      <w:bookmarkEnd w:id="31"/>
      <w:bookmarkEnd w:id="32"/>
      <w:bookmarkEnd w:id="33"/>
      <w:bookmarkEnd w:id="34"/>
      <w:bookmarkEnd w:id="35"/>
      <w:bookmarkEnd w:id="36"/>
      <w:r>
        <w:t>6.6.4.5.4</w:t>
      </w:r>
      <w:r>
        <w:tab/>
        <w:t>Co-existence with other systems in the same geographical area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D999956" w14:textId="77777777" w:rsidR="00804BF6" w:rsidRDefault="00804BF6" w:rsidP="00804BF6">
      <w:pPr>
        <w:pStyle w:val="H6"/>
      </w:pPr>
      <w:r>
        <w:t>6.6.4.5.4.1</w:t>
      </w:r>
      <w:r>
        <w:tab/>
        <w:t>Void</w:t>
      </w:r>
    </w:p>
    <w:p w14:paraId="789C32C2" w14:textId="77777777" w:rsidR="00804BF6" w:rsidRDefault="00804BF6" w:rsidP="00804BF6">
      <w:r>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1B54375D" w14:textId="77777777" w:rsidR="00804BF6" w:rsidRDefault="00804BF6" w:rsidP="00804BF6">
      <w:r>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w:t>
      </w:r>
      <w:r>
        <w:rPr>
          <w:rStyle w:val="msoins0"/>
          <w:rFonts w:eastAsia="MS Mincho"/>
          <w:lang w:eastAsia="zh-CN"/>
        </w:rPr>
        <w:t>4</w:t>
      </w:r>
      <w:r>
        <w:rPr>
          <w:rStyle w:val="msoins0"/>
          <w:rFonts w:eastAsia="MS Mincho"/>
        </w:rPr>
        <w:t xml:space="preserve">-1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08DC9A12" w14:textId="77777777" w:rsidR="00804BF6" w:rsidRDefault="00804BF6" w:rsidP="00804BF6">
      <w:pPr>
        <w:pStyle w:val="TH"/>
      </w:pPr>
      <w:r>
        <w:t>Table 6.6.4.5.4-1: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804BF6" w14:paraId="7A39E423" w14:textId="77777777" w:rsidTr="00804BF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120F4942" w14:textId="77777777" w:rsidR="00804BF6" w:rsidRDefault="00804BF6">
            <w:pPr>
              <w:pStyle w:val="TAH"/>
              <w:rPr>
                <w:rFonts w:cs="Arial"/>
              </w:rPr>
            </w:pPr>
            <w:r>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6F7A1C99" w14:textId="77777777" w:rsidR="00804BF6" w:rsidRDefault="00804BF6">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AA81F8E" w14:textId="77777777" w:rsidR="00804BF6" w:rsidRDefault="00804BF6">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5ECF5BBB" w14:textId="77777777" w:rsidR="00804BF6" w:rsidRDefault="00804BF6">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3FF0A45" w14:textId="77777777" w:rsidR="00804BF6" w:rsidRDefault="00804BF6">
            <w:pPr>
              <w:pStyle w:val="TAH"/>
              <w:rPr>
                <w:rFonts w:cs="Arial"/>
              </w:rPr>
            </w:pPr>
            <w:r>
              <w:rPr>
                <w:rFonts w:cs="Arial"/>
              </w:rPr>
              <w:t>Note</w:t>
            </w:r>
          </w:p>
        </w:tc>
      </w:tr>
      <w:tr w:rsidR="00804BF6" w14:paraId="7A8E9834" w14:textId="77777777" w:rsidTr="00804BF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9F20236" w14:textId="77777777" w:rsidR="00804BF6" w:rsidRDefault="00804BF6">
            <w:pPr>
              <w:pStyle w:val="TAC"/>
              <w:rPr>
                <w:rFonts w:cs="Arial"/>
              </w:rPr>
            </w:pPr>
            <w:r>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14:paraId="744B8FE1" w14:textId="77777777" w:rsidR="00804BF6" w:rsidRDefault="00804BF6">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11DBA8C5" w14:textId="77777777" w:rsidR="00804BF6" w:rsidRDefault="00804BF6">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32E65520" w14:textId="77777777" w:rsidR="00804BF6" w:rsidRDefault="00804BF6">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495C7202" w14:textId="77777777" w:rsidR="00804BF6" w:rsidRDefault="00804BF6">
            <w:pPr>
              <w:pStyle w:val="TAC"/>
              <w:jc w:val="left"/>
              <w:rPr>
                <w:rFonts w:cs="Arial"/>
              </w:rPr>
            </w:pPr>
            <w:r>
              <w:rPr>
                <w:rFonts w:cs="Arial"/>
              </w:rPr>
              <w:t>This requirement does not apply to E-UTRA BS operating in band 8</w:t>
            </w:r>
          </w:p>
        </w:tc>
      </w:tr>
      <w:tr w:rsidR="00804BF6" w14:paraId="075B59F2" w14:textId="77777777" w:rsidTr="00804BF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4B720F28" w14:textId="77777777" w:rsidR="00804BF6" w:rsidRDefault="00804BF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1BC4C91" w14:textId="77777777" w:rsidR="00804BF6" w:rsidRDefault="00804BF6">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5FD24B1D" w14:textId="77777777" w:rsidR="00804BF6" w:rsidRDefault="00804BF6">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21987BDE" w14:textId="77777777" w:rsidR="00804BF6" w:rsidRDefault="00804BF6">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71D4AF70" w14:textId="77777777" w:rsidR="00804BF6" w:rsidRDefault="00804BF6">
            <w:pPr>
              <w:pStyle w:val="TAC"/>
              <w:jc w:val="left"/>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w:t>
            </w:r>
            <w:r>
              <w:rPr>
                <w:rFonts w:cs="v5.0.0"/>
                <w:lang w:eastAsia="ja-JP"/>
              </w:rPr>
              <w:t>5.3</w:t>
            </w:r>
            <w:r>
              <w:rPr>
                <w:rFonts w:cs="v5.0.0"/>
              </w:rPr>
              <w:t>.</w:t>
            </w:r>
          </w:p>
        </w:tc>
      </w:tr>
      <w:tr w:rsidR="00804BF6" w14:paraId="54270067" w14:textId="77777777" w:rsidTr="00804BF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56964EF0" w14:textId="77777777" w:rsidR="00804BF6" w:rsidRDefault="00804BF6">
            <w:pPr>
              <w:pStyle w:val="TAC"/>
              <w:rPr>
                <w:rFonts w:cs="Arial"/>
              </w:rPr>
            </w:pPr>
            <w:r>
              <w:rPr>
                <w:rFonts w:cs="Arial"/>
              </w:rPr>
              <w:t>DCS1800</w:t>
            </w:r>
          </w:p>
        </w:tc>
        <w:tc>
          <w:tcPr>
            <w:tcW w:w="1701" w:type="dxa"/>
            <w:tcBorders>
              <w:top w:val="single" w:sz="2" w:space="0" w:color="auto"/>
              <w:left w:val="single" w:sz="2" w:space="0" w:color="auto"/>
              <w:bottom w:val="single" w:sz="2" w:space="0" w:color="auto"/>
              <w:right w:val="single" w:sz="2" w:space="0" w:color="auto"/>
            </w:tcBorders>
            <w:hideMark/>
          </w:tcPr>
          <w:p w14:paraId="5F5F259A" w14:textId="77777777" w:rsidR="00804BF6" w:rsidRDefault="00804BF6">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60326BAC" w14:textId="77777777" w:rsidR="00804BF6" w:rsidRDefault="00804BF6">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09598073" w14:textId="77777777" w:rsidR="00804BF6" w:rsidRDefault="00804BF6">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49A182E2" w14:textId="77777777" w:rsidR="00804BF6" w:rsidRDefault="00804BF6">
            <w:pPr>
              <w:pStyle w:val="TAC"/>
              <w:jc w:val="left"/>
              <w:rPr>
                <w:rFonts w:cs="Arial"/>
                <w:lang w:eastAsia="zh-CN"/>
              </w:rPr>
            </w:pPr>
            <w:r>
              <w:rPr>
                <w:rFonts w:cs="v5.0.0"/>
              </w:rPr>
              <w:t>This requirement does not apply to E-UTRA BS operating in band 3</w:t>
            </w:r>
            <w:r>
              <w:rPr>
                <w:rFonts w:cs="Arial"/>
              </w:rPr>
              <w:t>.</w:t>
            </w:r>
            <w:r>
              <w:rPr>
                <w:rFonts w:cs="v5.0.0"/>
              </w:rPr>
              <w:t xml:space="preserve"> </w:t>
            </w:r>
          </w:p>
        </w:tc>
      </w:tr>
      <w:tr w:rsidR="00804BF6" w14:paraId="17A6F700" w14:textId="77777777" w:rsidTr="00804BF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77474342" w14:textId="77777777" w:rsidR="00804BF6" w:rsidRDefault="00804BF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3EC4500" w14:textId="77777777" w:rsidR="00804BF6" w:rsidRDefault="00804BF6">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A1FB498" w14:textId="77777777" w:rsidR="00804BF6" w:rsidRDefault="00804BF6">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4D5FE969" w14:textId="77777777" w:rsidR="00804BF6" w:rsidRDefault="00804BF6">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738A31D7" w14:textId="77777777" w:rsidR="00804BF6" w:rsidRDefault="00804BF6">
            <w:pPr>
              <w:pStyle w:val="TAC"/>
              <w:jc w:val="left"/>
              <w:rPr>
                <w:rFonts w:cs="Arial"/>
              </w:rPr>
            </w:pPr>
            <w:r>
              <w:rPr>
                <w:rFonts w:cs="v5.0.0"/>
              </w:rPr>
              <w:t>This requirement does not apply to E-UTRA BS operating in band 3, since it is already covered by the requirement in subclause 6.6.4.</w:t>
            </w:r>
            <w:r>
              <w:rPr>
                <w:rFonts w:cs="v5.0.0"/>
                <w:lang w:eastAsia="ja-JP"/>
              </w:rPr>
              <w:t>5.3</w:t>
            </w:r>
            <w:r>
              <w:rPr>
                <w:rFonts w:cs="v5.0.0"/>
              </w:rPr>
              <w:t>.</w:t>
            </w:r>
          </w:p>
        </w:tc>
      </w:tr>
      <w:tr w:rsidR="00804BF6" w14:paraId="33A2F897" w14:textId="77777777" w:rsidTr="00804BF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7B5E7212" w14:textId="77777777" w:rsidR="00804BF6" w:rsidRDefault="00804BF6">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714B09C8" w14:textId="77777777" w:rsidR="00804BF6" w:rsidRDefault="00804BF6">
            <w:pPr>
              <w:pStyle w:val="TAC"/>
              <w:rPr>
                <w:rFonts w:cs="v5.0.0"/>
                <w:lang w:eastAsia="zh-CN"/>
              </w:rPr>
            </w:pPr>
            <w:r>
              <w:rPr>
                <w:rFonts w:cs="v5.0.0"/>
              </w:rPr>
              <w:t xml:space="preserve">1930 </w:t>
            </w:r>
            <w:r>
              <w:rPr>
                <w:rFonts w:cs="v5.0.0"/>
              </w:rPr>
              <w:noBreakHyphen/>
              <w:t xml:space="preserve"> 1990 MHz</w:t>
            </w:r>
          </w:p>
          <w:p w14:paraId="66C33790" w14:textId="77777777" w:rsidR="00804BF6" w:rsidRDefault="00804BF6">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A377D88" w14:textId="77777777" w:rsidR="00804BF6" w:rsidRDefault="00804BF6">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6DD7ABA9" w14:textId="77777777" w:rsidR="00804BF6" w:rsidRDefault="00804BF6">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05E169C2" w14:textId="77777777" w:rsidR="00804BF6" w:rsidRDefault="00804BF6">
            <w:pPr>
              <w:pStyle w:val="TAC"/>
              <w:jc w:val="left"/>
              <w:rPr>
                <w:rFonts w:cs="Arial"/>
              </w:rPr>
            </w:pPr>
            <w:r>
              <w:rPr>
                <w:rFonts w:cs="v5.0.0"/>
              </w:rPr>
              <w:t xml:space="preserve">This requirement does not apply to E-UTRA BS operating in frequency band 2, band 25, band 36 or band 70.  </w:t>
            </w:r>
          </w:p>
        </w:tc>
      </w:tr>
      <w:tr w:rsidR="00804BF6" w14:paraId="47F3AF80" w14:textId="77777777" w:rsidTr="00804BF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0E278CC7" w14:textId="77777777" w:rsidR="00804BF6" w:rsidRDefault="00804BF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1E50728E" w14:textId="77777777" w:rsidR="00804BF6" w:rsidRDefault="00804BF6">
            <w:pPr>
              <w:pStyle w:val="TAC"/>
              <w:rPr>
                <w:rFonts w:cs="v5.0.0"/>
                <w:lang w:eastAsia="zh-CN"/>
              </w:rPr>
            </w:pPr>
            <w:r>
              <w:rPr>
                <w:rFonts w:cs="v5.0.0"/>
              </w:rPr>
              <w:t xml:space="preserve">1850 </w:t>
            </w:r>
            <w:r>
              <w:rPr>
                <w:rFonts w:cs="v5.0.0"/>
              </w:rPr>
              <w:noBreakHyphen/>
              <w:t xml:space="preserve"> 1910 MHz</w:t>
            </w:r>
          </w:p>
          <w:p w14:paraId="0F477746" w14:textId="77777777" w:rsidR="00804BF6" w:rsidRDefault="00804BF6">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3B7690F" w14:textId="77777777" w:rsidR="00804BF6" w:rsidRDefault="00804BF6">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6E4639DD" w14:textId="77777777" w:rsidR="00804BF6" w:rsidRDefault="00804BF6">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1726D630" w14:textId="77777777" w:rsidR="00804BF6" w:rsidRDefault="00804BF6">
            <w:pPr>
              <w:pStyle w:val="TAC"/>
              <w:jc w:val="left"/>
              <w:rPr>
                <w:rFonts w:cs="Arial"/>
              </w:rPr>
            </w:pPr>
            <w:r>
              <w:rPr>
                <w:rFonts w:cs="v5.0.0"/>
              </w:rPr>
              <w:t>This requirement does not apply to E-UTRA BS operating in frequency band 2 or 25, since it is already covered by the requirement in subclause 6.6.4.</w:t>
            </w:r>
            <w:r>
              <w:rPr>
                <w:rFonts w:cs="v5.0.0"/>
                <w:lang w:eastAsia="ja-JP"/>
              </w:rPr>
              <w:t>5.3</w:t>
            </w:r>
            <w:r>
              <w:rPr>
                <w:rFonts w:cs="v5.0.0"/>
              </w:rPr>
              <w:t>. This requirement does not apply to E-UTRA BS operating in frequency band 35.</w:t>
            </w:r>
          </w:p>
        </w:tc>
      </w:tr>
      <w:tr w:rsidR="00804BF6" w14:paraId="082F0AEC" w14:textId="77777777" w:rsidTr="00804BF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AA0A6F3" w14:textId="77777777" w:rsidR="00804BF6" w:rsidRDefault="00804BF6">
            <w:pPr>
              <w:pStyle w:val="TAC"/>
              <w:rPr>
                <w:rFonts w:cs="Arial"/>
              </w:rPr>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14:paraId="3031B63C" w14:textId="77777777" w:rsidR="00804BF6" w:rsidRDefault="00804BF6">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E28DC3B" w14:textId="77777777" w:rsidR="00804BF6" w:rsidRDefault="00804BF6">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0095CBBB" w14:textId="77777777" w:rsidR="00804BF6" w:rsidRDefault="00804BF6">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0DB587FF" w14:textId="77777777" w:rsidR="00804BF6" w:rsidRDefault="00804BF6">
            <w:pPr>
              <w:pStyle w:val="TAC"/>
              <w:jc w:val="left"/>
              <w:rPr>
                <w:rFonts w:cs="Arial"/>
              </w:rPr>
            </w:pPr>
            <w:r>
              <w:rPr>
                <w:rFonts w:cs="v5.0.0"/>
              </w:rPr>
              <w:t>This requirement does not apply to E-UTRA BS operating in frequency band 5 or 26.</w:t>
            </w:r>
            <w:r>
              <w:rPr>
                <w:rFonts w:cs="Arial"/>
              </w:rPr>
              <w:t xml:space="preserve"> This requirement applies to E-UTRA BS operating in Band 27 for the frequency range 879-894 MHz.</w:t>
            </w:r>
          </w:p>
        </w:tc>
      </w:tr>
      <w:tr w:rsidR="00804BF6" w14:paraId="1CB207DA" w14:textId="77777777" w:rsidTr="00804BF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0FC2B114" w14:textId="77777777" w:rsidR="00804BF6" w:rsidRDefault="00804BF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B1003FA" w14:textId="77777777" w:rsidR="00804BF6" w:rsidRDefault="00804BF6">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70755663" w14:textId="77777777" w:rsidR="00804BF6" w:rsidRDefault="00804BF6">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607FFDE9" w14:textId="77777777" w:rsidR="00804BF6" w:rsidRDefault="00804BF6">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293CCDDB" w14:textId="77777777" w:rsidR="00804BF6" w:rsidRDefault="00804BF6">
            <w:pPr>
              <w:pStyle w:val="TAC"/>
              <w:jc w:val="left"/>
              <w:rPr>
                <w:rFonts w:cs="v5.0.0"/>
              </w:rPr>
            </w:pPr>
            <w:r>
              <w:rPr>
                <w:rFonts w:cs="v5.0.0"/>
              </w:rPr>
              <w:t>This requirement does not apply to E-UTRA BS operating in frequency band 5 or 26, since it is already covered by the requirement in subclause 6.6.4.</w:t>
            </w:r>
            <w:r>
              <w:rPr>
                <w:rFonts w:cs="v5.0.0"/>
                <w:lang w:eastAsia="ja-JP"/>
              </w:rPr>
              <w:t>5.3</w:t>
            </w:r>
            <w:r>
              <w:rPr>
                <w:rFonts w:cs="v5.0.0"/>
              </w:rPr>
              <w:t xml:space="preserve">. </w:t>
            </w:r>
            <w:r>
              <w:rPr>
                <w:rFonts w:cs="Arial"/>
              </w:rPr>
              <w:t>For E</w:t>
            </w:r>
            <w:r>
              <w:rPr>
                <w:rFonts w:cs="Arial"/>
              </w:rPr>
              <w:noBreakHyphen/>
              <w:t>UTRA BS operating in Band 27, it</w:t>
            </w:r>
            <w:r>
              <w:rPr>
                <w:rFonts w:eastAsia="MS PGothic" w:cs="Arial"/>
                <w:kern w:val="24"/>
                <w:szCs w:val="22"/>
              </w:rPr>
              <w:t xml:space="preserve"> applies 3 MHz below the Band 27 downlink operating band.</w:t>
            </w:r>
          </w:p>
        </w:tc>
      </w:tr>
      <w:tr w:rsidR="00804BF6" w14:paraId="5D011BDA" w14:textId="77777777" w:rsidTr="00804BF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74E3FFFF" w14:textId="77777777" w:rsidR="00804BF6" w:rsidRDefault="00804BF6">
            <w:pPr>
              <w:pStyle w:val="TAC"/>
              <w:rPr>
                <w:rFonts w:cs="Arial"/>
              </w:rPr>
            </w:pPr>
            <w:r>
              <w:rPr>
                <w:rFonts w:cs="Arial"/>
              </w:rPr>
              <w:t>UTRA FDD Band I or</w:t>
            </w:r>
          </w:p>
          <w:p w14:paraId="69E0D69D" w14:textId="77777777" w:rsidR="00804BF6" w:rsidRDefault="00804BF6">
            <w:pPr>
              <w:pStyle w:val="TAC"/>
              <w:rPr>
                <w:rFonts w:cs="Arial"/>
              </w:rPr>
            </w:pPr>
            <w:r>
              <w:rPr>
                <w:rFonts w:cs="Arial"/>
              </w:rPr>
              <w:t xml:space="preserve">E-UTRA Band 1 </w:t>
            </w:r>
            <w:r>
              <w:rPr>
                <w:rFonts w:cs="Arial"/>
                <w:lang w:val="sv-SE"/>
              </w:rPr>
              <w:t>or NR band n1</w:t>
            </w:r>
          </w:p>
        </w:tc>
        <w:tc>
          <w:tcPr>
            <w:tcW w:w="1701" w:type="dxa"/>
            <w:tcBorders>
              <w:top w:val="single" w:sz="2" w:space="0" w:color="auto"/>
              <w:left w:val="single" w:sz="2" w:space="0" w:color="auto"/>
              <w:bottom w:val="single" w:sz="2" w:space="0" w:color="auto"/>
              <w:right w:val="single" w:sz="2" w:space="0" w:color="auto"/>
            </w:tcBorders>
            <w:hideMark/>
          </w:tcPr>
          <w:p w14:paraId="71964456" w14:textId="77777777" w:rsidR="00804BF6" w:rsidRDefault="00804BF6">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CC88863"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24FC3B"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9ED3B1A"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 xml:space="preserve">BS operating in band 1 or 65. </w:t>
            </w:r>
          </w:p>
        </w:tc>
      </w:tr>
      <w:tr w:rsidR="00804BF6" w14:paraId="7B0A9F12" w14:textId="77777777" w:rsidTr="00804BF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0E965802" w14:textId="77777777" w:rsidR="00804BF6" w:rsidRDefault="00804BF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38BB0816" w14:textId="77777777" w:rsidR="00804BF6" w:rsidRDefault="00804BF6">
            <w:pPr>
              <w:pStyle w:val="TAC"/>
              <w:rPr>
                <w:rFonts w:cs="Arial"/>
                <w:lang w:eastAsia="zh-CN"/>
              </w:rPr>
            </w:pPr>
            <w:r>
              <w:rPr>
                <w:rFonts w:cs="Arial"/>
              </w:rPr>
              <w:t>1920 - 1980 MHz</w:t>
            </w:r>
          </w:p>
          <w:p w14:paraId="7A321924" w14:textId="77777777" w:rsidR="00804BF6" w:rsidRDefault="00804BF6">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EFB8285"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1CB1FAD"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8B1753"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w:t>
            </w:r>
            <w:r>
              <w:rPr>
                <w:rFonts w:cs="v5.0.0"/>
                <w:lang w:eastAsia="ja-JP"/>
              </w:rPr>
              <w:t>5.3</w:t>
            </w:r>
            <w:r>
              <w:rPr>
                <w:rFonts w:cs="v5.0.0"/>
              </w:rPr>
              <w:t>.</w:t>
            </w:r>
          </w:p>
        </w:tc>
      </w:tr>
      <w:tr w:rsidR="00804BF6" w14:paraId="62F6FE7F" w14:textId="77777777" w:rsidTr="00804BF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1856029" w14:textId="77777777" w:rsidR="00804BF6" w:rsidRDefault="00804BF6">
            <w:pPr>
              <w:pStyle w:val="TAC"/>
              <w:rPr>
                <w:rFonts w:cs="Arial"/>
              </w:rPr>
            </w:pPr>
            <w:r>
              <w:rPr>
                <w:rFonts w:cs="Arial"/>
              </w:rPr>
              <w:lastRenderedPageBreak/>
              <w:t>UTRA FDD Band II or</w:t>
            </w:r>
          </w:p>
          <w:p w14:paraId="54C6F104" w14:textId="77777777" w:rsidR="00804BF6" w:rsidRDefault="00804BF6">
            <w:pPr>
              <w:pStyle w:val="TAC"/>
              <w:rPr>
                <w:rFonts w:cs="Arial"/>
              </w:rPr>
            </w:pPr>
            <w:r>
              <w:rPr>
                <w:rFonts w:cs="Arial"/>
              </w:rPr>
              <w:t>E-UTRA Band 2</w:t>
            </w:r>
            <w:r>
              <w:rPr>
                <w:rFonts w:cs="Arial"/>
                <w:lang w:val="sv-SE"/>
              </w:rPr>
              <w:t xml:space="preserve"> or NR band n2</w:t>
            </w:r>
          </w:p>
        </w:tc>
        <w:tc>
          <w:tcPr>
            <w:tcW w:w="1701" w:type="dxa"/>
            <w:tcBorders>
              <w:top w:val="single" w:sz="2" w:space="0" w:color="auto"/>
              <w:left w:val="single" w:sz="2" w:space="0" w:color="auto"/>
              <w:bottom w:val="single" w:sz="2" w:space="0" w:color="auto"/>
              <w:right w:val="single" w:sz="2" w:space="0" w:color="auto"/>
            </w:tcBorders>
          </w:tcPr>
          <w:p w14:paraId="6F190469" w14:textId="77777777" w:rsidR="00804BF6" w:rsidRDefault="00804BF6">
            <w:pPr>
              <w:pStyle w:val="TAC"/>
              <w:rPr>
                <w:rFonts w:cs="Arial"/>
                <w:lang w:eastAsia="zh-CN"/>
              </w:rPr>
            </w:pPr>
            <w:r>
              <w:rPr>
                <w:rFonts w:cs="Arial"/>
              </w:rPr>
              <w:t>1930 - 1990 MHz</w:t>
            </w:r>
          </w:p>
          <w:p w14:paraId="2DCB27CE" w14:textId="77777777" w:rsidR="00804BF6" w:rsidRDefault="00804BF6">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5C2E6D2"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1DF018"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490681C"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rsidR="00804BF6" w14:paraId="6A5015FC" w14:textId="77777777" w:rsidTr="00804BF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388E2AF9" w14:textId="77777777" w:rsidR="00804BF6" w:rsidRDefault="00804BF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41136E52" w14:textId="77777777" w:rsidR="00804BF6" w:rsidRDefault="00804BF6">
            <w:pPr>
              <w:pStyle w:val="TAC"/>
              <w:rPr>
                <w:rFonts w:cs="Arial"/>
                <w:lang w:eastAsia="zh-CN"/>
              </w:rPr>
            </w:pPr>
            <w:r>
              <w:rPr>
                <w:rFonts w:cs="Arial"/>
              </w:rPr>
              <w:t>1850 - 1910 MHz</w:t>
            </w:r>
          </w:p>
          <w:p w14:paraId="217C0DCB" w14:textId="77777777" w:rsidR="00804BF6" w:rsidRDefault="00804BF6">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F29DB98"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DA2E8E"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43903B6"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w:t>
            </w:r>
            <w:r>
              <w:rPr>
                <w:rFonts w:cs="v5.0.0"/>
                <w:lang w:eastAsia="ja-JP"/>
              </w:rPr>
              <w:t>5.3</w:t>
            </w:r>
          </w:p>
        </w:tc>
      </w:tr>
      <w:tr w:rsidR="00804BF6" w14:paraId="5F5E1576" w14:textId="77777777" w:rsidTr="00804BF6">
        <w:trPr>
          <w:cantSplit/>
          <w:trHeight w:val="76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D685F95" w14:textId="77777777" w:rsidR="00804BF6" w:rsidRDefault="00804BF6">
            <w:pPr>
              <w:pStyle w:val="TAC"/>
              <w:rPr>
                <w:rFonts w:cs="Arial"/>
              </w:rPr>
            </w:pPr>
            <w:r>
              <w:rPr>
                <w:rFonts w:cs="Arial"/>
              </w:rPr>
              <w:t>UTRA FDD Band III or</w:t>
            </w:r>
          </w:p>
          <w:p w14:paraId="48279458" w14:textId="77777777" w:rsidR="00804BF6" w:rsidRDefault="00804BF6">
            <w:pPr>
              <w:pStyle w:val="TAC"/>
              <w:rPr>
                <w:rFonts w:cs="Arial"/>
              </w:rPr>
            </w:pPr>
            <w:r>
              <w:rPr>
                <w:rFonts w:cs="Arial"/>
              </w:rPr>
              <w:t>E-UTRA Band 3</w:t>
            </w:r>
            <w:r>
              <w:rPr>
                <w:rFonts w:cs="Arial"/>
                <w:lang w:val="sv-SE"/>
              </w:rPr>
              <w:t xml:space="preserve"> or NR band n3</w:t>
            </w:r>
          </w:p>
        </w:tc>
        <w:tc>
          <w:tcPr>
            <w:tcW w:w="1701" w:type="dxa"/>
            <w:tcBorders>
              <w:top w:val="single" w:sz="2" w:space="0" w:color="auto"/>
              <w:left w:val="single" w:sz="2" w:space="0" w:color="auto"/>
              <w:bottom w:val="single" w:sz="2" w:space="0" w:color="auto"/>
              <w:right w:val="single" w:sz="2" w:space="0" w:color="auto"/>
            </w:tcBorders>
          </w:tcPr>
          <w:p w14:paraId="3172DD2B" w14:textId="77777777" w:rsidR="00804BF6" w:rsidRDefault="00804BF6">
            <w:pPr>
              <w:pStyle w:val="TAC"/>
              <w:rPr>
                <w:rFonts w:cs="Arial"/>
                <w:lang w:eastAsia="zh-CN"/>
              </w:rPr>
            </w:pPr>
            <w:r>
              <w:rPr>
                <w:rFonts w:cs="Arial"/>
              </w:rPr>
              <w:t>1805 - 1880 MHz</w:t>
            </w:r>
          </w:p>
          <w:p w14:paraId="1E9B955D" w14:textId="77777777" w:rsidR="00804BF6" w:rsidRDefault="00804BF6">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1BDC2FD"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EE3235"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8091457"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BS operating in band 3.</w:t>
            </w:r>
          </w:p>
        </w:tc>
      </w:tr>
      <w:tr w:rsidR="00804BF6" w14:paraId="572939F4" w14:textId="77777777" w:rsidTr="00804BF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376A3120" w14:textId="77777777" w:rsidR="00804BF6" w:rsidRDefault="00804BF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FEB699E" w14:textId="77777777" w:rsidR="00804BF6" w:rsidRDefault="00804BF6">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53FE02B"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E877835"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E1B7800" w14:textId="77777777" w:rsidR="00804BF6" w:rsidRDefault="00804BF6">
            <w:pPr>
              <w:pStyle w:val="TAC"/>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since it is already covered by the requirement in subclause 6.6.4.</w:t>
            </w:r>
            <w:r>
              <w:rPr>
                <w:rFonts w:cs="v5.0.0"/>
                <w:lang w:eastAsia="ja-JP"/>
              </w:rPr>
              <w:t>5.3</w:t>
            </w:r>
            <w:r>
              <w:rPr>
                <w:rFonts w:cs="v5.0.0"/>
              </w:rPr>
              <w:t>.</w:t>
            </w:r>
          </w:p>
          <w:p w14:paraId="6ED75D75" w14:textId="77777777" w:rsidR="00804BF6" w:rsidRDefault="00804BF6">
            <w:pPr>
              <w:pStyle w:val="TAC"/>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rsidR="00804BF6" w14:paraId="1BCB1BF1" w14:textId="77777777" w:rsidTr="00804BF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3A12792" w14:textId="77777777" w:rsidR="00804BF6" w:rsidRDefault="00804BF6">
            <w:pPr>
              <w:pStyle w:val="TAC"/>
              <w:rPr>
                <w:rFonts w:cs="Arial"/>
                <w:lang w:val="sv-FI"/>
              </w:rPr>
            </w:pPr>
            <w:r>
              <w:rPr>
                <w:rFonts w:cs="Arial"/>
                <w:lang w:val="sv-FI"/>
              </w:rPr>
              <w:t>UTRA FDD Band IV or</w:t>
            </w:r>
          </w:p>
          <w:p w14:paraId="3877F564" w14:textId="77777777" w:rsidR="00804BF6" w:rsidRDefault="00804BF6">
            <w:pPr>
              <w:pStyle w:val="TAC"/>
              <w:rPr>
                <w:rFonts w:cs="Arial"/>
                <w:lang w:val="sv-FI"/>
              </w:rPr>
            </w:pPr>
            <w:r>
              <w:rPr>
                <w:rFonts w:cs="Arial"/>
                <w:lang w:val="sv-FI"/>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6D0DBFA3" w14:textId="77777777" w:rsidR="00804BF6" w:rsidRDefault="00804BF6">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437DC6E7"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B445AF8"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862A7C6"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804BF6" w14:paraId="241E106B" w14:textId="77777777" w:rsidTr="00804BF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59FBAB31" w14:textId="77777777" w:rsidR="00804BF6" w:rsidRDefault="00804BF6">
            <w:pPr>
              <w:spacing w:after="0"/>
              <w:rPr>
                <w:rFonts w:ascii="Arial" w:hAnsi="Arial" w:cs="Arial"/>
                <w:sz w:val="18"/>
                <w:lang w:val="sv-FI"/>
              </w:rPr>
            </w:pPr>
          </w:p>
        </w:tc>
        <w:tc>
          <w:tcPr>
            <w:tcW w:w="1701" w:type="dxa"/>
            <w:tcBorders>
              <w:top w:val="single" w:sz="2" w:space="0" w:color="auto"/>
              <w:left w:val="single" w:sz="2" w:space="0" w:color="auto"/>
              <w:bottom w:val="single" w:sz="2" w:space="0" w:color="auto"/>
              <w:right w:val="single" w:sz="2" w:space="0" w:color="auto"/>
            </w:tcBorders>
            <w:hideMark/>
          </w:tcPr>
          <w:p w14:paraId="26E34AF2" w14:textId="77777777" w:rsidR="00804BF6" w:rsidRDefault="00804BF6">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78BEFF13"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4C81F3"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C221F77"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w:t>
            </w:r>
            <w:r>
              <w:rPr>
                <w:rFonts w:cs="v5.0.0"/>
                <w:lang w:eastAsia="ja-JP"/>
              </w:rPr>
              <w:t>5.3</w:t>
            </w:r>
            <w:r>
              <w:rPr>
                <w:rFonts w:cs="v5.0.0"/>
              </w:rPr>
              <w:t>.</w:t>
            </w:r>
          </w:p>
        </w:tc>
      </w:tr>
      <w:tr w:rsidR="00804BF6" w14:paraId="38E528E4" w14:textId="77777777" w:rsidTr="00804BF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306899D6" w14:textId="77777777" w:rsidR="00804BF6" w:rsidRDefault="00804BF6">
            <w:pPr>
              <w:pStyle w:val="TAC"/>
              <w:rPr>
                <w:rFonts w:cs="Arial"/>
              </w:rPr>
            </w:pPr>
            <w:r>
              <w:rPr>
                <w:rFonts w:cs="Arial"/>
              </w:rPr>
              <w:t>UTRA FDD Band V or</w:t>
            </w:r>
          </w:p>
          <w:p w14:paraId="37E26CBA" w14:textId="77777777" w:rsidR="00804BF6" w:rsidRDefault="00804BF6">
            <w:pPr>
              <w:pStyle w:val="TAC"/>
              <w:rPr>
                <w:rFonts w:cs="Arial"/>
              </w:rPr>
            </w:pPr>
            <w:r>
              <w:rPr>
                <w:rFonts w:cs="Arial"/>
              </w:rPr>
              <w:t>E-UTRA Band 5</w:t>
            </w:r>
            <w:r>
              <w:rPr>
                <w:rFonts w:cs="Arial"/>
                <w:lang w:val="sv-SE"/>
              </w:rPr>
              <w:t xml:space="preserve"> or NR band n5</w:t>
            </w:r>
          </w:p>
        </w:tc>
        <w:tc>
          <w:tcPr>
            <w:tcW w:w="1701" w:type="dxa"/>
            <w:tcBorders>
              <w:top w:val="single" w:sz="2" w:space="0" w:color="auto"/>
              <w:left w:val="single" w:sz="2" w:space="0" w:color="auto"/>
              <w:bottom w:val="single" w:sz="2" w:space="0" w:color="auto"/>
              <w:right w:val="single" w:sz="2" w:space="0" w:color="auto"/>
            </w:tcBorders>
            <w:hideMark/>
          </w:tcPr>
          <w:p w14:paraId="0471E813" w14:textId="77777777" w:rsidR="00804BF6" w:rsidRDefault="00804BF6">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20E0E5D7"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DE20C6"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A9C4A8F"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This requirement applies to E-UTRA BS operating in Band 27 for the frequency range 879-894 MHz.</w:t>
            </w:r>
          </w:p>
        </w:tc>
      </w:tr>
      <w:tr w:rsidR="00804BF6" w14:paraId="55213B1E" w14:textId="77777777" w:rsidTr="00804BF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4A5E7D9B" w14:textId="77777777" w:rsidR="00804BF6" w:rsidRDefault="00804BF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60587CA" w14:textId="77777777" w:rsidR="00804BF6" w:rsidRDefault="00804BF6">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D371A1D"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5F19A30"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0B4DA23"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804BF6" w14:paraId="1D3DA20C" w14:textId="77777777" w:rsidTr="00804BF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76E5D5E5" w14:textId="77777777" w:rsidR="00804BF6" w:rsidRDefault="00804BF6">
            <w:pPr>
              <w:pStyle w:val="TAC"/>
              <w:rPr>
                <w:rFonts w:cs="Arial"/>
                <w:lang w:val="sv-FI"/>
              </w:rPr>
            </w:pPr>
            <w:r>
              <w:rPr>
                <w:rFonts w:cs="Arial"/>
                <w:lang w:val="sv-FI"/>
              </w:rPr>
              <w:t>UTRA FDD Band VI, XIX or</w:t>
            </w:r>
          </w:p>
          <w:p w14:paraId="6A4BB6E3" w14:textId="77777777" w:rsidR="00804BF6" w:rsidRDefault="00804BF6">
            <w:pPr>
              <w:pStyle w:val="TAC"/>
              <w:rPr>
                <w:rFonts w:cs="Arial"/>
              </w:rPr>
            </w:pPr>
            <w:r>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14:paraId="75B416AD" w14:textId="77777777" w:rsidR="00804BF6" w:rsidRDefault="00804BF6">
            <w:pPr>
              <w:pStyle w:val="TAC"/>
              <w:rPr>
                <w:rFonts w:cs="Arial"/>
              </w:rPr>
            </w:pPr>
            <w:r>
              <w:rPr>
                <w:rFonts w:cs="Arial"/>
                <w:lang w:eastAsia="ja-JP"/>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18D6E07D"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6ED5C8"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50C203D"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 xml:space="preserve">BS operating in band 6, 18, 19. </w:t>
            </w:r>
          </w:p>
        </w:tc>
      </w:tr>
      <w:tr w:rsidR="00804BF6" w14:paraId="0027B251" w14:textId="77777777" w:rsidTr="00804BF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07E70B0" w14:textId="77777777" w:rsidR="00804BF6" w:rsidRDefault="00804BF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DB5F0F8" w14:textId="77777777" w:rsidR="00804BF6" w:rsidRDefault="00804BF6">
            <w:pPr>
              <w:pStyle w:val="TAC"/>
              <w:rPr>
                <w:rFonts w:cs="Arial"/>
              </w:rPr>
            </w:pPr>
            <w:r>
              <w:rPr>
                <w:rFonts w:cs="Arial"/>
                <w:lang w:eastAsia="ja-JP"/>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77EA3C8C"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021BAC5"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90717C4"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w:t>
            </w:r>
            <w:r>
              <w:rPr>
                <w:rFonts w:cs="v5.0.0"/>
                <w:lang w:eastAsia="ja-JP"/>
              </w:rPr>
              <w:t>5.3</w:t>
            </w:r>
            <w:r>
              <w:rPr>
                <w:rFonts w:cs="v5.0.0"/>
              </w:rPr>
              <w:t>.</w:t>
            </w:r>
          </w:p>
        </w:tc>
      </w:tr>
      <w:tr w:rsidR="00804BF6" w14:paraId="366A6776" w14:textId="77777777" w:rsidTr="00804BF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0DF0876C" w14:textId="77777777" w:rsidR="00804BF6" w:rsidRDefault="00804BF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F880457" w14:textId="77777777" w:rsidR="00804BF6" w:rsidRDefault="00804BF6">
            <w:pPr>
              <w:pStyle w:val="TAC"/>
              <w:rPr>
                <w:rFonts w:cs="Arial"/>
                <w:lang w:eastAsia="ja-JP"/>
              </w:rPr>
            </w:pPr>
            <w:r>
              <w:rPr>
                <w:rFonts w:cs="Arial"/>
                <w:lang w:eastAsia="ja-JP"/>
              </w:rPr>
              <w:t xml:space="preserve">830 - 845 MHz </w:t>
            </w:r>
          </w:p>
        </w:tc>
        <w:tc>
          <w:tcPr>
            <w:tcW w:w="851" w:type="dxa"/>
            <w:tcBorders>
              <w:top w:val="single" w:sz="2" w:space="0" w:color="auto"/>
              <w:left w:val="single" w:sz="2" w:space="0" w:color="auto"/>
              <w:bottom w:val="single" w:sz="2" w:space="0" w:color="auto"/>
              <w:right w:val="single" w:sz="2" w:space="0" w:color="auto"/>
            </w:tcBorders>
            <w:hideMark/>
          </w:tcPr>
          <w:p w14:paraId="001B581B"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0FA8F9"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7D235E5"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since it is already covered by the requirement in subclause 6.6.4.</w:t>
            </w:r>
            <w:r>
              <w:rPr>
                <w:rFonts w:cs="v5.0.0"/>
                <w:lang w:eastAsia="ja-JP"/>
              </w:rPr>
              <w:t>5.3</w:t>
            </w:r>
            <w:r>
              <w:rPr>
                <w:rFonts w:cs="v5.0.0"/>
              </w:rPr>
              <w:t>.</w:t>
            </w:r>
          </w:p>
        </w:tc>
      </w:tr>
      <w:tr w:rsidR="00804BF6" w14:paraId="11454DC2" w14:textId="77777777" w:rsidTr="00804BF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B0FE878" w14:textId="77777777" w:rsidR="00804BF6" w:rsidRDefault="00804BF6">
            <w:pPr>
              <w:pStyle w:val="TAC"/>
              <w:rPr>
                <w:rFonts w:cs="Arial"/>
              </w:rPr>
            </w:pPr>
            <w:r>
              <w:rPr>
                <w:rFonts w:cs="Arial"/>
              </w:rPr>
              <w:t>UTRA FDD Band VII or</w:t>
            </w:r>
          </w:p>
          <w:p w14:paraId="1C560BD4" w14:textId="77777777" w:rsidR="00804BF6" w:rsidRDefault="00804BF6">
            <w:pPr>
              <w:pStyle w:val="TAC"/>
              <w:rPr>
                <w:rFonts w:cs="Arial"/>
              </w:rPr>
            </w:pPr>
            <w:r>
              <w:rPr>
                <w:rFonts w:cs="Arial"/>
              </w:rPr>
              <w:t>E-UTRA Band 7</w:t>
            </w:r>
            <w:r>
              <w:rPr>
                <w:rFonts w:cs="Arial"/>
                <w:lang w:val="sv-SE"/>
              </w:rPr>
              <w:t xml:space="preserve"> or NR band n7</w:t>
            </w:r>
          </w:p>
        </w:tc>
        <w:tc>
          <w:tcPr>
            <w:tcW w:w="1701" w:type="dxa"/>
            <w:tcBorders>
              <w:top w:val="single" w:sz="2" w:space="0" w:color="auto"/>
              <w:left w:val="single" w:sz="2" w:space="0" w:color="auto"/>
              <w:bottom w:val="single" w:sz="2" w:space="0" w:color="auto"/>
              <w:right w:val="single" w:sz="2" w:space="0" w:color="auto"/>
            </w:tcBorders>
            <w:hideMark/>
          </w:tcPr>
          <w:p w14:paraId="2C107B64" w14:textId="77777777" w:rsidR="00804BF6" w:rsidRDefault="00804BF6">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0F5A67B9"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49E71F"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0344B9B"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BS operating in band 7.</w:t>
            </w:r>
          </w:p>
        </w:tc>
      </w:tr>
      <w:tr w:rsidR="00804BF6" w14:paraId="0C0EFBD7" w14:textId="77777777" w:rsidTr="00804BF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AC4B3CA" w14:textId="77777777" w:rsidR="00804BF6" w:rsidRDefault="00804BF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7321B95" w14:textId="77777777" w:rsidR="00804BF6" w:rsidRDefault="00804BF6">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3858FCBE"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8E4E827"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0AB05EC"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w:t>
            </w:r>
            <w:r>
              <w:rPr>
                <w:rFonts w:cs="v5.0.0"/>
                <w:lang w:eastAsia="ja-JP"/>
              </w:rPr>
              <w:t>5.3</w:t>
            </w:r>
            <w:r>
              <w:rPr>
                <w:rFonts w:cs="v5.0.0"/>
              </w:rPr>
              <w:t>.</w:t>
            </w:r>
          </w:p>
        </w:tc>
      </w:tr>
      <w:tr w:rsidR="00804BF6" w14:paraId="7D8109F0" w14:textId="77777777" w:rsidTr="00804BF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35E0170F" w14:textId="77777777" w:rsidR="00804BF6" w:rsidRDefault="00804BF6">
            <w:pPr>
              <w:pStyle w:val="TAC"/>
              <w:rPr>
                <w:rFonts w:cs="Arial"/>
              </w:rPr>
            </w:pPr>
            <w:r>
              <w:rPr>
                <w:rFonts w:cs="Arial"/>
              </w:rPr>
              <w:t>UTRA FDD Band VIII or</w:t>
            </w:r>
          </w:p>
          <w:p w14:paraId="70E17DE0" w14:textId="77777777" w:rsidR="00804BF6" w:rsidRDefault="00804BF6">
            <w:pPr>
              <w:pStyle w:val="TAC"/>
              <w:rPr>
                <w:rFonts w:cs="Arial"/>
              </w:rPr>
            </w:pPr>
            <w:r>
              <w:rPr>
                <w:rFonts w:cs="Arial"/>
              </w:rPr>
              <w:t>E-UTRA Band 8</w:t>
            </w:r>
            <w:r>
              <w:rPr>
                <w:rFonts w:cs="Arial"/>
                <w:lang w:val="sv-SE"/>
              </w:rPr>
              <w:t xml:space="preserve"> or NR band n8</w:t>
            </w:r>
          </w:p>
        </w:tc>
        <w:tc>
          <w:tcPr>
            <w:tcW w:w="1701" w:type="dxa"/>
            <w:tcBorders>
              <w:top w:val="single" w:sz="2" w:space="0" w:color="auto"/>
              <w:left w:val="single" w:sz="2" w:space="0" w:color="auto"/>
              <w:bottom w:val="single" w:sz="2" w:space="0" w:color="auto"/>
              <w:right w:val="single" w:sz="2" w:space="0" w:color="auto"/>
            </w:tcBorders>
            <w:hideMark/>
          </w:tcPr>
          <w:p w14:paraId="15A6FC01" w14:textId="77777777" w:rsidR="00804BF6" w:rsidRDefault="00804BF6">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421E6F21"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9A2ABE"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9668820"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BS operating in band 8.</w:t>
            </w:r>
          </w:p>
        </w:tc>
      </w:tr>
      <w:tr w:rsidR="00804BF6" w14:paraId="090298FB" w14:textId="77777777" w:rsidTr="00804BF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5A6745FB" w14:textId="77777777" w:rsidR="00804BF6" w:rsidRDefault="00804BF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6F48985" w14:textId="77777777" w:rsidR="00804BF6" w:rsidRDefault="00804BF6">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E4C9D44"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C3A0D66"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A20D7C5"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w:t>
            </w:r>
            <w:r>
              <w:rPr>
                <w:rFonts w:cs="v5.0.0"/>
                <w:lang w:eastAsia="ja-JP"/>
              </w:rPr>
              <w:t>5.3</w:t>
            </w:r>
            <w:r>
              <w:rPr>
                <w:rFonts w:cs="v5.0.0"/>
              </w:rPr>
              <w:t>.</w:t>
            </w:r>
          </w:p>
        </w:tc>
      </w:tr>
      <w:tr w:rsidR="00804BF6" w14:paraId="726892CA" w14:textId="77777777" w:rsidTr="00804BF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43B384B0" w14:textId="77777777" w:rsidR="00804BF6" w:rsidRDefault="00804BF6">
            <w:pPr>
              <w:pStyle w:val="TAC"/>
              <w:rPr>
                <w:rFonts w:cs="Arial"/>
                <w:lang w:val="sv-FI"/>
              </w:rPr>
            </w:pPr>
            <w:r>
              <w:rPr>
                <w:rFonts w:cs="Arial"/>
                <w:lang w:val="sv-FI"/>
              </w:rPr>
              <w:t>UTRA FDD Band IX or</w:t>
            </w:r>
          </w:p>
          <w:p w14:paraId="58F633EB" w14:textId="77777777" w:rsidR="00804BF6" w:rsidRDefault="00804BF6">
            <w:pPr>
              <w:pStyle w:val="TAC"/>
              <w:rPr>
                <w:rFonts w:cs="Arial"/>
                <w:lang w:val="sv-FI" w:eastAsia="ja-JP"/>
              </w:rPr>
            </w:pPr>
            <w:r>
              <w:rPr>
                <w:rFonts w:cs="Arial"/>
                <w:lang w:val="sv-FI"/>
              </w:rPr>
              <w:t>E-UTRA Band 9</w:t>
            </w:r>
          </w:p>
        </w:tc>
        <w:tc>
          <w:tcPr>
            <w:tcW w:w="1701" w:type="dxa"/>
            <w:tcBorders>
              <w:top w:val="single" w:sz="2" w:space="0" w:color="auto"/>
              <w:left w:val="single" w:sz="2" w:space="0" w:color="auto"/>
              <w:bottom w:val="single" w:sz="2" w:space="0" w:color="auto"/>
              <w:right w:val="single" w:sz="2" w:space="0" w:color="auto"/>
            </w:tcBorders>
          </w:tcPr>
          <w:p w14:paraId="7832B25B" w14:textId="77777777" w:rsidR="00804BF6" w:rsidRDefault="00804BF6">
            <w:pPr>
              <w:pStyle w:val="TAC"/>
              <w:rPr>
                <w:rFonts w:cs="Arial"/>
                <w:lang w:eastAsia="zh-CN"/>
              </w:rPr>
            </w:pPr>
            <w:r>
              <w:rPr>
                <w:rFonts w:cs="Arial"/>
              </w:rPr>
              <w:t>1844.9 - 1879.</w:t>
            </w:r>
            <w:r>
              <w:rPr>
                <w:rFonts w:cs="Arial"/>
                <w:lang w:eastAsia="ja-JP"/>
              </w:rPr>
              <w:t>9</w:t>
            </w:r>
            <w:r>
              <w:rPr>
                <w:rFonts w:cs="Arial"/>
              </w:rPr>
              <w:t xml:space="preserve"> MHz</w:t>
            </w:r>
          </w:p>
          <w:p w14:paraId="4BF15427" w14:textId="77777777" w:rsidR="00804BF6" w:rsidRDefault="00804BF6">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4364931"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A29B4B"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2C5274" w14:textId="77777777" w:rsidR="00804BF6" w:rsidRDefault="00804BF6">
            <w:pPr>
              <w:pStyle w:val="TAC"/>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w:t>
            </w:r>
          </w:p>
          <w:p w14:paraId="2D640D8D" w14:textId="77777777" w:rsidR="00804BF6" w:rsidRDefault="00804BF6">
            <w:pPr>
              <w:pStyle w:val="TAC"/>
              <w:jc w:val="left"/>
              <w:rPr>
                <w:rFonts w:cs="Arial"/>
                <w:lang w:eastAsia="ja-JP"/>
              </w:rPr>
            </w:pPr>
          </w:p>
        </w:tc>
      </w:tr>
      <w:tr w:rsidR="00804BF6" w14:paraId="4BEE07F7" w14:textId="77777777" w:rsidTr="00804BF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30D454E8" w14:textId="77777777" w:rsidR="00804BF6" w:rsidRDefault="00804BF6">
            <w:pPr>
              <w:spacing w:after="0"/>
              <w:rPr>
                <w:rFonts w:ascii="Arial" w:hAnsi="Arial" w:cs="Arial"/>
                <w:sz w:val="18"/>
                <w:lang w:val="sv-FI" w:eastAsia="ja-JP"/>
              </w:rPr>
            </w:pPr>
          </w:p>
        </w:tc>
        <w:tc>
          <w:tcPr>
            <w:tcW w:w="1701" w:type="dxa"/>
            <w:tcBorders>
              <w:top w:val="single" w:sz="2" w:space="0" w:color="auto"/>
              <w:left w:val="single" w:sz="2" w:space="0" w:color="auto"/>
              <w:bottom w:val="single" w:sz="2" w:space="0" w:color="auto"/>
              <w:right w:val="single" w:sz="2" w:space="0" w:color="auto"/>
            </w:tcBorders>
            <w:hideMark/>
          </w:tcPr>
          <w:p w14:paraId="5CCA1621" w14:textId="77777777" w:rsidR="00804BF6" w:rsidRDefault="00804BF6">
            <w:pPr>
              <w:pStyle w:val="TAC"/>
              <w:rPr>
                <w:rFonts w:cs="Arial"/>
              </w:rPr>
            </w:pPr>
            <w:r>
              <w:rPr>
                <w:rFonts w:cs="Arial"/>
              </w:rPr>
              <w:t>1749.9 - 1784.</w:t>
            </w:r>
            <w:r>
              <w:rPr>
                <w:rFonts w:cs="Arial"/>
                <w:lang w:eastAsia="ja-JP"/>
              </w:rPr>
              <w:t>9</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FBFE5A0"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FD90BB6"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4A2FDC4"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subclause 6.6.4.5.3.</w:t>
            </w:r>
          </w:p>
        </w:tc>
      </w:tr>
      <w:tr w:rsidR="00804BF6" w14:paraId="3E71B5F6" w14:textId="77777777" w:rsidTr="00804BF6">
        <w:trPr>
          <w:cantSplit/>
          <w:trHeight w:val="113"/>
          <w:jc w:val="center"/>
        </w:trPr>
        <w:tc>
          <w:tcPr>
            <w:tcW w:w="1302" w:type="dxa"/>
            <w:vMerge w:val="restart"/>
            <w:tcBorders>
              <w:top w:val="single" w:sz="2" w:space="0" w:color="auto"/>
              <w:left w:val="single" w:sz="2" w:space="0" w:color="auto"/>
              <w:bottom w:val="single" w:sz="4" w:space="0" w:color="auto"/>
              <w:right w:val="single" w:sz="2" w:space="0" w:color="auto"/>
            </w:tcBorders>
            <w:hideMark/>
          </w:tcPr>
          <w:p w14:paraId="05B47EAD" w14:textId="77777777" w:rsidR="00804BF6" w:rsidRDefault="00804BF6">
            <w:pPr>
              <w:pStyle w:val="TAC"/>
              <w:rPr>
                <w:rFonts w:cs="Arial"/>
                <w:lang w:val="sv-FI"/>
              </w:rPr>
            </w:pPr>
            <w:r>
              <w:rPr>
                <w:rFonts w:cs="Arial"/>
                <w:lang w:val="sv-FI"/>
              </w:rPr>
              <w:t>UTRA FDD Band X or</w:t>
            </w:r>
          </w:p>
          <w:p w14:paraId="786C748F" w14:textId="77777777" w:rsidR="00804BF6" w:rsidRDefault="00804BF6">
            <w:pPr>
              <w:pStyle w:val="TAC"/>
              <w:rPr>
                <w:rFonts w:cs="Arial"/>
                <w:lang w:val="sv-FI"/>
              </w:rPr>
            </w:pPr>
            <w:r>
              <w:rPr>
                <w:rFonts w:cs="Arial"/>
                <w:lang w:val="sv-FI"/>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73C07740" w14:textId="77777777" w:rsidR="00804BF6" w:rsidRDefault="00804BF6">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9ABC245"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4899D3"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541F571"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804BF6" w14:paraId="68DD566C" w14:textId="77777777" w:rsidTr="00804BF6">
        <w:trPr>
          <w:cantSplit/>
          <w:trHeight w:val="113"/>
          <w:jc w:val="center"/>
        </w:trPr>
        <w:tc>
          <w:tcPr>
            <w:tcW w:w="1302" w:type="dxa"/>
            <w:vMerge/>
            <w:tcBorders>
              <w:top w:val="single" w:sz="2" w:space="0" w:color="auto"/>
              <w:left w:val="single" w:sz="2" w:space="0" w:color="auto"/>
              <w:bottom w:val="single" w:sz="4" w:space="0" w:color="auto"/>
              <w:right w:val="single" w:sz="2" w:space="0" w:color="auto"/>
            </w:tcBorders>
            <w:vAlign w:val="center"/>
            <w:hideMark/>
          </w:tcPr>
          <w:p w14:paraId="2B5E63E7" w14:textId="77777777" w:rsidR="00804BF6" w:rsidRDefault="00804BF6">
            <w:pPr>
              <w:spacing w:after="0"/>
              <w:rPr>
                <w:rFonts w:ascii="Arial" w:hAnsi="Arial" w:cs="Arial"/>
                <w:sz w:val="18"/>
                <w:lang w:val="sv-FI"/>
              </w:rPr>
            </w:pPr>
          </w:p>
        </w:tc>
        <w:tc>
          <w:tcPr>
            <w:tcW w:w="1701" w:type="dxa"/>
            <w:tcBorders>
              <w:top w:val="single" w:sz="2" w:space="0" w:color="auto"/>
              <w:left w:val="single" w:sz="2" w:space="0" w:color="auto"/>
              <w:bottom w:val="single" w:sz="2" w:space="0" w:color="auto"/>
              <w:right w:val="single" w:sz="2" w:space="0" w:color="auto"/>
            </w:tcBorders>
            <w:hideMark/>
          </w:tcPr>
          <w:p w14:paraId="5F2B5DF9" w14:textId="77777777" w:rsidR="00804BF6" w:rsidRDefault="00804BF6">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1DC0F71F"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ED515B0"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FADC7F9"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6.6.4.5.3. </w:t>
            </w:r>
            <w:r>
              <w:rPr>
                <w:rFonts w:cs="Arial"/>
              </w:rPr>
              <w:t>For E-UTRA BS operating in Band 4, it applies for 1755 MHz to 1770 MHz, while the rest is covered in clause 6.6.4.5.3.</w:t>
            </w:r>
          </w:p>
        </w:tc>
      </w:tr>
      <w:tr w:rsidR="00804BF6" w14:paraId="5012F452" w14:textId="77777777" w:rsidTr="00804BF6">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0E496B91" w14:textId="77777777" w:rsidR="00804BF6" w:rsidRDefault="00804BF6">
            <w:pPr>
              <w:pStyle w:val="TAC"/>
              <w:rPr>
                <w:rFonts w:cs="Arial"/>
                <w:lang w:eastAsia="ja-JP"/>
              </w:rPr>
            </w:pPr>
            <w:r>
              <w:rPr>
                <w:rFonts w:cs="Arial"/>
              </w:rPr>
              <w:lastRenderedPageBreak/>
              <w:t xml:space="preserve">UTRA FDD Band XI or </w:t>
            </w:r>
            <w:r>
              <w:rPr>
                <w:rFonts w:cs="Arial"/>
                <w:lang w:eastAsia="ja-JP"/>
              </w:rPr>
              <w:t>XXI</w:t>
            </w:r>
          </w:p>
          <w:p w14:paraId="31B05698" w14:textId="77777777" w:rsidR="00804BF6" w:rsidRDefault="00804BF6">
            <w:pPr>
              <w:pStyle w:val="TAC"/>
              <w:rPr>
                <w:rFonts w:cs="Arial"/>
              </w:rPr>
            </w:pPr>
            <w:r>
              <w:rPr>
                <w:rFonts w:cs="Arial"/>
              </w:rPr>
              <w:t>E-UTRA Band 11</w:t>
            </w:r>
            <w:r>
              <w:rPr>
                <w:rFonts w:cs="Arial"/>
                <w:lang w:eastAsia="ja-JP"/>
              </w:rPr>
              <w:t xml:space="preserve"> or 21</w:t>
            </w:r>
          </w:p>
        </w:tc>
        <w:tc>
          <w:tcPr>
            <w:tcW w:w="1701" w:type="dxa"/>
            <w:tcBorders>
              <w:top w:val="single" w:sz="2" w:space="0" w:color="auto"/>
              <w:left w:val="single" w:sz="4" w:space="0" w:color="auto"/>
              <w:bottom w:val="single" w:sz="2" w:space="0" w:color="auto"/>
              <w:right w:val="single" w:sz="2" w:space="0" w:color="auto"/>
            </w:tcBorders>
            <w:hideMark/>
          </w:tcPr>
          <w:p w14:paraId="54F6D28B" w14:textId="77777777" w:rsidR="00804BF6" w:rsidRDefault="00804BF6">
            <w:pPr>
              <w:pStyle w:val="TAC"/>
              <w:rPr>
                <w:rFonts w:cs="Arial"/>
              </w:rPr>
            </w:pPr>
            <w:r>
              <w:rPr>
                <w:rFonts w:cs="Arial"/>
                <w:lang w:eastAsia="ja-JP"/>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BF809B9"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99AEEA"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3D7FD08"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rsidR="00804BF6" w14:paraId="617CD144" w14:textId="77777777" w:rsidTr="00804BF6">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0233D485" w14:textId="77777777" w:rsidR="00804BF6" w:rsidRDefault="00804BF6">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96CA6EB" w14:textId="77777777" w:rsidR="00804BF6" w:rsidRDefault="00804BF6">
            <w:pPr>
              <w:pStyle w:val="TAC"/>
              <w:rPr>
                <w:rFonts w:cs="Arial"/>
              </w:rPr>
            </w:pPr>
            <w:r>
              <w:rPr>
                <w:rFonts w:cs="Arial"/>
                <w:lang w:eastAsia="ja-JP"/>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784C4C7A"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1EE3A0"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60F3BFB"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rsidR="00804BF6" w14:paraId="494DB032" w14:textId="77777777" w:rsidTr="00804BF6">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0C7509AE" w14:textId="77777777" w:rsidR="00804BF6" w:rsidRDefault="00804BF6">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10101E0" w14:textId="77777777" w:rsidR="00804BF6" w:rsidRDefault="00804BF6">
            <w:pPr>
              <w:pStyle w:val="TAC"/>
              <w:rPr>
                <w:rFonts w:cs="Arial"/>
                <w:lang w:eastAsia="ja-JP"/>
              </w:rPr>
            </w:pPr>
            <w:r>
              <w:rPr>
                <w:rFonts w:cs="Arial"/>
                <w:lang w:eastAsia="ja-JP"/>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1EB1A18E"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8F7A63"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E56F6FA" w14:textId="77777777" w:rsidR="00804BF6" w:rsidRDefault="00804BF6">
            <w:pPr>
              <w:pStyle w:val="TAL"/>
              <w:rPr>
                <w:rFonts w:cs="Arial"/>
              </w:rPr>
            </w:pPr>
            <w:r>
              <w:rPr>
                <w:rFonts w:cs="Arial"/>
              </w:rPr>
              <w:t xml:space="preserve">This requirement does not apply to E-UTRA BS operating in band </w:t>
            </w:r>
            <w:r>
              <w:rPr>
                <w:rFonts w:cs="Arial"/>
                <w:lang w:eastAsia="ja-JP"/>
              </w:rPr>
              <w:t>2</w:t>
            </w:r>
            <w:r>
              <w:rPr>
                <w:rFonts w:cs="Arial"/>
              </w:rPr>
              <w:t>1 or 74, since it is already covered by the requirement in subclause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rsidR="00804BF6" w14:paraId="40ECB81E" w14:textId="77777777" w:rsidTr="00804BF6">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446D4861" w14:textId="77777777" w:rsidR="00804BF6" w:rsidRDefault="00804BF6">
            <w:pPr>
              <w:pStyle w:val="TAC"/>
              <w:rPr>
                <w:rFonts w:cs="Arial"/>
              </w:rPr>
            </w:pPr>
            <w:r>
              <w:rPr>
                <w:rFonts w:cs="Arial"/>
              </w:rPr>
              <w:t>UTRA FDD Band XII or</w:t>
            </w:r>
          </w:p>
          <w:p w14:paraId="2F7E7F64" w14:textId="77777777" w:rsidR="00804BF6" w:rsidRDefault="00804BF6">
            <w:pPr>
              <w:pStyle w:val="TAC"/>
              <w:rPr>
                <w:rFonts w:cs="Arial"/>
              </w:rPr>
            </w:pPr>
            <w:r>
              <w:rPr>
                <w:rFonts w:cs="Arial"/>
              </w:rPr>
              <w:t>E-UTRA Band 12</w:t>
            </w:r>
            <w:r>
              <w:rPr>
                <w:rFonts w:cs="Arial"/>
                <w:lang w:val="sv-SE"/>
              </w:rPr>
              <w:t xml:space="preserve"> or NR band n12</w:t>
            </w:r>
          </w:p>
        </w:tc>
        <w:tc>
          <w:tcPr>
            <w:tcW w:w="1701" w:type="dxa"/>
            <w:tcBorders>
              <w:top w:val="single" w:sz="2" w:space="0" w:color="auto"/>
              <w:left w:val="single" w:sz="4" w:space="0" w:color="auto"/>
              <w:bottom w:val="single" w:sz="2" w:space="0" w:color="auto"/>
              <w:right w:val="single" w:sz="2" w:space="0" w:color="auto"/>
            </w:tcBorders>
            <w:hideMark/>
          </w:tcPr>
          <w:p w14:paraId="22E9E41D" w14:textId="77777777" w:rsidR="00804BF6" w:rsidRDefault="00804BF6">
            <w:pPr>
              <w:pStyle w:val="TAC"/>
              <w:rPr>
                <w:rFonts w:cs="Arial"/>
                <w:lang w:eastAsia="ja-JP"/>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01E0FCA3"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F48B35C"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315A878"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BS operating in band 12 or 85.</w:t>
            </w:r>
          </w:p>
        </w:tc>
      </w:tr>
      <w:tr w:rsidR="00804BF6" w14:paraId="072EEB0A" w14:textId="77777777" w:rsidTr="00804BF6">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54603D66" w14:textId="77777777" w:rsidR="00804BF6" w:rsidRDefault="00804BF6">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B205E7B" w14:textId="77777777" w:rsidR="00804BF6" w:rsidRDefault="00804BF6">
            <w:pPr>
              <w:pStyle w:val="TAC"/>
              <w:rPr>
                <w:rFonts w:cs="Arial"/>
                <w:lang w:eastAsia="ja-JP"/>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73D541CA"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749C98F"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4C6516F"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804BF6" w14:paraId="0E4526EF" w14:textId="77777777" w:rsidTr="00804BF6">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2DFB9EB3" w14:textId="77777777" w:rsidR="00804BF6" w:rsidRDefault="00804BF6">
            <w:pPr>
              <w:pStyle w:val="TAC"/>
              <w:rPr>
                <w:rFonts w:cs="Arial"/>
                <w:lang w:val="sv-FI"/>
              </w:rPr>
            </w:pPr>
            <w:r>
              <w:rPr>
                <w:rFonts w:cs="Arial"/>
                <w:lang w:val="sv-FI"/>
              </w:rPr>
              <w:t>UTRA FDD Band XIII or</w:t>
            </w:r>
          </w:p>
          <w:p w14:paraId="2903F81E" w14:textId="77777777" w:rsidR="00804BF6" w:rsidRDefault="00804BF6">
            <w:pPr>
              <w:pStyle w:val="TAC"/>
              <w:rPr>
                <w:rFonts w:cs="Arial"/>
                <w:lang w:val="sv-FI"/>
              </w:rPr>
            </w:pPr>
            <w:r>
              <w:rPr>
                <w:rFonts w:cs="Arial"/>
                <w:lang w:val="sv-FI"/>
              </w:rPr>
              <w:t>E-UTRA Band 13</w:t>
            </w:r>
            <w:r>
              <w:rPr>
                <w:rFonts w:cs="Arial"/>
                <w:lang w:val="sv-SE"/>
              </w:rPr>
              <w:t xml:space="preserve"> or NR Band n13</w:t>
            </w:r>
          </w:p>
        </w:tc>
        <w:tc>
          <w:tcPr>
            <w:tcW w:w="1701" w:type="dxa"/>
            <w:tcBorders>
              <w:top w:val="single" w:sz="2" w:space="0" w:color="auto"/>
              <w:left w:val="single" w:sz="4" w:space="0" w:color="auto"/>
              <w:bottom w:val="single" w:sz="2" w:space="0" w:color="auto"/>
              <w:right w:val="single" w:sz="2" w:space="0" w:color="auto"/>
            </w:tcBorders>
            <w:hideMark/>
          </w:tcPr>
          <w:p w14:paraId="18526E7E" w14:textId="77777777" w:rsidR="00804BF6" w:rsidRDefault="00804BF6">
            <w:pPr>
              <w:pStyle w:val="TAC"/>
              <w:rPr>
                <w:rFonts w:cs="Arial"/>
                <w:lang w:eastAsia="ja-JP"/>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2D659837"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8D318D"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CB2B136"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BS operating in band 13.</w:t>
            </w:r>
          </w:p>
        </w:tc>
      </w:tr>
      <w:tr w:rsidR="00804BF6" w14:paraId="0AAA812E" w14:textId="77777777" w:rsidTr="00804BF6">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0DF348CA" w14:textId="77777777" w:rsidR="00804BF6" w:rsidRDefault="00804BF6">
            <w:pPr>
              <w:spacing w:after="0"/>
              <w:rPr>
                <w:rFonts w:ascii="Arial" w:hAnsi="Arial" w:cs="Arial"/>
                <w:sz w:val="18"/>
                <w:lang w:val="sv-FI"/>
              </w:rPr>
            </w:pPr>
          </w:p>
        </w:tc>
        <w:tc>
          <w:tcPr>
            <w:tcW w:w="1701" w:type="dxa"/>
            <w:tcBorders>
              <w:top w:val="single" w:sz="2" w:space="0" w:color="auto"/>
              <w:left w:val="single" w:sz="4" w:space="0" w:color="auto"/>
              <w:bottom w:val="single" w:sz="2" w:space="0" w:color="auto"/>
              <w:right w:val="single" w:sz="2" w:space="0" w:color="auto"/>
            </w:tcBorders>
            <w:hideMark/>
          </w:tcPr>
          <w:p w14:paraId="493C1612" w14:textId="77777777" w:rsidR="00804BF6" w:rsidRDefault="00804BF6">
            <w:pPr>
              <w:pStyle w:val="TAC"/>
              <w:rPr>
                <w:rFonts w:cs="Arial"/>
                <w:lang w:eastAsia="ja-JP"/>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21277C38"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D5355B"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86CA2B3"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6.6.4.5.3.</w:t>
            </w:r>
          </w:p>
        </w:tc>
      </w:tr>
      <w:tr w:rsidR="00804BF6" w14:paraId="27C6D8E2" w14:textId="77777777" w:rsidTr="00804BF6">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4A2A6527" w14:textId="77777777" w:rsidR="00804BF6" w:rsidRDefault="00804BF6">
            <w:pPr>
              <w:pStyle w:val="TAC"/>
              <w:rPr>
                <w:rFonts w:cs="Arial"/>
              </w:rPr>
            </w:pPr>
            <w:r>
              <w:rPr>
                <w:rFonts w:cs="Arial"/>
              </w:rPr>
              <w:t>UTRA FDD Band XIV or</w:t>
            </w:r>
          </w:p>
          <w:p w14:paraId="57775FC9" w14:textId="77777777" w:rsidR="00804BF6" w:rsidRDefault="00804BF6">
            <w:pPr>
              <w:pStyle w:val="TAC"/>
              <w:rPr>
                <w:rFonts w:cs="Arial"/>
              </w:rPr>
            </w:pPr>
            <w:r>
              <w:rPr>
                <w:rFonts w:cs="Arial"/>
              </w:rPr>
              <w:t>E-UTRA Band 14</w:t>
            </w:r>
            <w:r>
              <w:rPr>
                <w:rFonts w:cs="Arial"/>
                <w:lang w:val="sv-SE"/>
              </w:rPr>
              <w:t xml:space="preserve"> or NR Band n14</w:t>
            </w:r>
          </w:p>
        </w:tc>
        <w:tc>
          <w:tcPr>
            <w:tcW w:w="1701" w:type="dxa"/>
            <w:tcBorders>
              <w:top w:val="single" w:sz="2" w:space="0" w:color="auto"/>
              <w:left w:val="single" w:sz="4" w:space="0" w:color="auto"/>
              <w:bottom w:val="single" w:sz="2" w:space="0" w:color="auto"/>
              <w:right w:val="single" w:sz="2" w:space="0" w:color="auto"/>
            </w:tcBorders>
            <w:hideMark/>
          </w:tcPr>
          <w:p w14:paraId="19A27AF6" w14:textId="77777777" w:rsidR="00804BF6" w:rsidRDefault="00804BF6">
            <w:pPr>
              <w:pStyle w:val="TAC"/>
              <w:rPr>
                <w:rFonts w:cs="Arial"/>
                <w:lang w:eastAsia="ja-JP"/>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0953FA26"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5B041EB"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5DDC478"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BS operating in band 14.</w:t>
            </w:r>
          </w:p>
        </w:tc>
      </w:tr>
      <w:tr w:rsidR="00804BF6" w14:paraId="1411C000" w14:textId="77777777" w:rsidTr="00804BF6">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127B0CCD" w14:textId="77777777" w:rsidR="00804BF6" w:rsidRDefault="00804BF6">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5A6DEE1" w14:textId="77777777" w:rsidR="00804BF6" w:rsidRDefault="00804BF6">
            <w:pPr>
              <w:pStyle w:val="TAC"/>
              <w:rPr>
                <w:rFonts w:cs="Arial"/>
                <w:lang w:eastAsia="ja-JP"/>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3DC11F60"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DD8436"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125D965"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6.6.4.5.3.</w:t>
            </w:r>
          </w:p>
        </w:tc>
      </w:tr>
      <w:tr w:rsidR="00804BF6" w14:paraId="330C2E2B" w14:textId="77777777" w:rsidTr="00804BF6">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07FF7E58" w14:textId="77777777" w:rsidR="00804BF6" w:rsidRDefault="00804BF6">
            <w:pPr>
              <w:pStyle w:val="TAC"/>
              <w:rPr>
                <w:rFonts w:cs="Arial"/>
              </w:rPr>
            </w:pPr>
            <w:r>
              <w:rPr>
                <w:rFonts w:cs="Arial"/>
              </w:rPr>
              <w:t>E-UTRA Band 17</w:t>
            </w:r>
          </w:p>
        </w:tc>
        <w:tc>
          <w:tcPr>
            <w:tcW w:w="1701" w:type="dxa"/>
            <w:tcBorders>
              <w:top w:val="single" w:sz="2" w:space="0" w:color="auto"/>
              <w:left w:val="single" w:sz="4" w:space="0" w:color="auto"/>
              <w:bottom w:val="single" w:sz="2" w:space="0" w:color="auto"/>
              <w:right w:val="single" w:sz="2" w:space="0" w:color="auto"/>
            </w:tcBorders>
            <w:hideMark/>
          </w:tcPr>
          <w:p w14:paraId="6F9EAE3D" w14:textId="77777777" w:rsidR="00804BF6" w:rsidRDefault="00804BF6">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358F43CF"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4293A88"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CB7678B"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BS operating in band 17.</w:t>
            </w:r>
          </w:p>
        </w:tc>
      </w:tr>
      <w:tr w:rsidR="00804BF6" w14:paraId="5A1A5CC9" w14:textId="77777777" w:rsidTr="00804BF6">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7553E5F5" w14:textId="77777777" w:rsidR="00804BF6" w:rsidRDefault="00804BF6">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EA9ED01" w14:textId="77777777" w:rsidR="00804BF6" w:rsidRDefault="00804BF6">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47F602B9"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3D3585C"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DF1A381"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804BF6" w14:paraId="2D33AF53" w14:textId="77777777" w:rsidTr="00804BF6">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40666B74" w14:textId="77777777" w:rsidR="00804BF6" w:rsidRDefault="00804BF6">
            <w:pPr>
              <w:pStyle w:val="TAC"/>
              <w:rPr>
                <w:rFonts w:cs="Arial"/>
              </w:rPr>
            </w:pPr>
            <w:r>
              <w:rPr>
                <w:rFonts w:cs="Arial"/>
              </w:rPr>
              <w:t>UTRA FDD Band XX or</w:t>
            </w:r>
          </w:p>
          <w:p w14:paraId="34351237" w14:textId="77777777" w:rsidR="00804BF6" w:rsidRDefault="00804BF6">
            <w:pPr>
              <w:pStyle w:val="TAC"/>
              <w:rPr>
                <w:rFonts w:cs="Arial"/>
              </w:rPr>
            </w:pPr>
            <w:r>
              <w:rPr>
                <w:rFonts w:cs="Arial"/>
              </w:rPr>
              <w:t>E-UTRA Band 20</w:t>
            </w:r>
            <w:r>
              <w:rPr>
                <w:rFonts w:cs="Arial"/>
                <w:lang w:val="sv-SE"/>
              </w:rPr>
              <w:t xml:space="preserve"> or NR band n20</w:t>
            </w:r>
          </w:p>
        </w:tc>
        <w:tc>
          <w:tcPr>
            <w:tcW w:w="1701" w:type="dxa"/>
            <w:tcBorders>
              <w:top w:val="single" w:sz="2" w:space="0" w:color="auto"/>
              <w:left w:val="single" w:sz="4" w:space="0" w:color="auto"/>
              <w:bottom w:val="single" w:sz="2" w:space="0" w:color="auto"/>
              <w:right w:val="single" w:sz="2" w:space="0" w:color="auto"/>
            </w:tcBorders>
            <w:hideMark/>
          </w:tcPr>
          <w:p w14:paraId="73088FFC" w14:textId="77777777" w:rsidR="00804BF6" w:rsidRDefault="00804BF6">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2A88A5BE"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4B32C7"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AE7E471"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BS operating in band 20 or 28.</w:t>
            </w:r>
          </w:p>
        </w:tc>
      </w:tr>
      <w:tr w:rsidR="00804BF6" w14:paraId="4621836A" w14:textId="77777777" w:rsidTr="00804BF6">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32D9C8C3" w14:textId="77777777" w:rsidR="00804BF6" w:rsidRDefault="00804BF6">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7F7B0DC" w14:textId="77777777" w:rsidR="00804BF6" w:rsidRDefault="00804BF6">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448E7D4"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BF265D1"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D38C670"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6.6.4.5.3.</w:t>
            </w:r>
          </w:p>
        </w:tc>
      </w:tr>
      <w:tr w:rsidR="00804BF6" w14:paraId="09137C17" w14:textId="77777777" w:rsidTr="00804BF6">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0EBB535A" w14:textId="77777777" w:rsidR="00804BF6" w:rsidRDefault="00804BF6">
            <w:pPr>
              <w:pStyle w:val="TAC"/>
              <w:rPr>
                <w:rFonts w:cs="Arial"/>
                <w:lang w:val="sv-FI"/>
              </w:rPr>
            </w:pPr>
            <w:r>
              <w:rPr>
                <w:rFonts w:cs="Arial"/>
                <w:lang w:val="sv-FI"/>
              </w:rPr>
              <w:t>UTRA FDD Band XXII or</w:t>
            </w:r>
          </w:p>
          <w:p w14:paraId="43794F01" w14:textId="77777777" w:rsidR="00804BF6" w:rsidRDefault="00804BF6">
            <w:pPr>
              <w:pStyle w:val="TAC"/>
              <w:rPr>
                <w:rFonts w:cs="Arial"/>
                <w:lang w:val="sv-FI"/>
              </w:rPr>
            </w:pPr>
            <w:r>
              <w:rPr>
                <w:rFonts w:cs="Arial"/>
                <w:lang w:val="sv-FI"/>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1FD8B2C1" w14:textId="77777777" w:rsidR="00804BF6" w:rsidRDefault="00804BF6">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574E6456"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56C295B"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17B7A66"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BS operating in band 22, 42, 48 or 49.</w:t>
            </w:r>
          </w:p>
        </w:tc>
      </w:tr>
      <w:tr w:rsidR="00804BF6" w14:paraId="3C749170" w14:textId="77777777" w:rsidTr="00804BF6">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4B8C3A73" w14:textId="77777777" w:rsidR="00804BF6" w:rsidRDefault="00804BF6">
            <w:pPr>
              <w:spacing w:after="0"/>
              <w:rPr>
                <w:rFonts w:ascii="Arial" w:hAnsi="Arial" w:cs="Arial"/>
                <w:sz w:val="18"/>
                <w:lang w:val="sv-FI"/>
              </w:rPr>
            </w:pPr>
          </w:p>
        </w:tc>
        <w:tc>
          <w:tcPr>
            <w:tcW w:w="1701" w:type="dxa"/>
            <w:tcBorders>
              <w:top w:val="single" w:sz="2" w:space="0" w:color="auto"/>
              <w:left w:val="single" w:sz="4" w:space="0" w:color="auto"/>
              <w:bottom w:val="single" w:sz="2" w:space="0" w:color="auto"/>
              <w:right w:val="single" w:sz="2" w:space="0" w:color="auto"/>
            </w:tcBorders>
            <w:hideMark/>
          </w:tcPr>
          <w:p w14:paraId="5DAB1B2D" w14:textId="77777777" w:rsidR="00804BF6" w:rsidRDefault="00804BF6">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083E7F8B"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0AFA414"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D367007"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6.6.4.5.3. This requirement does not apply to E-UTRA BS operating in Band 42</w:t>
            </w:r>
          </w:p>
        </w:tc>
      </w:tr>
      <w:tr w:rsidR="00804BF6" w14:paraId="4AF5CD9F" w14:textId="77777777" w:rsidTr="00804BF6">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5EFC47CF" w14:textId="77777777" w:rsidR="00804BF6" w:rsidRDefault="00804BF6">
            <w:pPr>
              <w:pStyle w:val="TAC"/>
              <w:rPr>
                <w:rFonts w:cs="Arial"/>
              </w:rPr>
            </w:pPr>
            <w:r>
              <w:rPr>
                <w:rFonts w:cs="Arial"/>
              </w:rPr>
              <w:t>E-UTRA Band 24 or NR Band n24</w:t>
            </w:r>
          </w:p>
        </w:tc>
        <w:tc>
          <w:tcPr>
            <w:tcW w:w="1701" w:type="dxa"/>
            <w:tcBorders>
              <w:top w:val="single" w:sz="2" w:space="0" w:color="auto"/>
              <w:left w:val="single" w:sz="4" w:space="0" w:color="auto"/>
              <w:bottom w:val="single" w:sz="2" w:space="0" w:color="auto"/>
              <w:right w:val="single" w:sz="2" w:space="0" w:color="auto"/>
            </w:tcBorders>
            <w:hideMark/>
          </w:tcPr>
          <w:p w14:paraId="0F5BAD0A" w14:textId="77777777" w:rsidR="00804BF6" w:rsidRDefault="00804BF6">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4B0A0E22"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CCFC5A"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1F9E5E8"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BS operating in band 24.</w:t>
            </w:r>
          </w:p>
        </w:tc>
      </w:tr>
      <w:tr w:rsidR="00804BF6" w14:paraId="67996F2F" w14:textId="77777777" w:rsidTr="00804BF6">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52DE2C85" w14:textId="77777777" w:rsidR="00804BF6" w:rsidRDefault="00804BF6">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05EC967" w14:textId="77777777" w:rsidR="00804BF6" w:rsidRDefault="00804BF6">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3F613B27"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270CA1"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51C3E93"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6.6.4.5.3.</w:t>
            </w:r>
          </w:p>
        </w:tc>
      </w:tr>
      <w:tr w:rsidR="00804BF6" w14:paraId="51DF7858" w14:textId="77777777" w:rsidTr="00804BF6">
        <w:trPr>
          <w:cantSplit/>
          <w:trHeight w:val="113"/>
          <w:jc w:val="center"/>
        </w:trPr>
        <w:tc>
          <w:tcPr>
            <w:tcW w:w="1302" w:type="dxa"/>
            <w:vMerge w:val="restart"/>
            <w:tcBorders>
              <w:top w:val="single" w:sz="4" w:space="0" w:color="auto"/>
              <w:left w:val="single" w:sz="4" w:space="0" w:color="auto"/>
              <w:bottom w:val="single" w:sz="2" w:space="0" w:color="auto"/>
              <w:right w:val="single" w:sz="4" w:space="0" w:color="auto"/>
            </w:tcBorders>
            <w:hideMark/>
          </w:tcPr>
          <w:p w14:paraId="044B397E" w14:textId="77777777" w:rsidR="00804BF6" w:rsidRDefault="00804BF6">
            <w:pPr>
              <w:pStyle w:val="TAC"/>
              <w:rPr>
                <w:rFonts w:cs="Arial"/>
              </w:rPr>
            </w:pPr>
            <w:r>
              <w:rPr>
                <w:rFonts w:cs="Arial"/>
              </w:rPr>
              <w:t>UTRA FDD Band XXV or</w:t>
            </w:r>
          </w:p>
          <w:p w14:paraId="54E93AF6" w14:textId="77777777" w:rsidR="00804BF6" w:rsidRDefault="00804BF6">
            <w:pPr>
              <w:pStyle w:val="TAC"/>
              <w:rPr>
                <w:rFonts w:cs="Arial"/>
              </w:rPr>
            </w:pPr>
            <w:r>
              <w:rPr>
                <w:rFonts w:cs="Arial"/>
              </w:rPr>
              <w:t>E-UTRA Band 25</w:t>
            </w:r>
            <w:r>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1287E54F" w14:textId="77777777" w:rsidR="00804BF6" w:rsidRDefault="00804BF6">
            <w:pPr>
              <w:pStyle w:val="TAC"/>
              <w:rPr>
                <w:rFonts w:cs="Arial"/>
                <w:lang w:eastAsia="zh-CN"/>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0274B76F"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ADC57C"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F7E0DAC" w14:textId="77777777" w:rsidR="00804BF6" w:rsidRDefault="00804BF6">
            <w:pPr>
              <w:pStyle w:val="TAL"/>
              <w:rPr>
                <w:rFonts w:cs="Arial"/>
              </w:rPr>
            </w:pPr>
            <w:r>
              <w:rPr>
                <w:rFonts w:cs="Arial"/>
              </w:rPr>
              <w:t>This requirement does not apply to E-</w:t>
            </w:r>
            <w:r>
              <w:rPr>
                <w:rFonts w:cs="v5.0.0"/>
              </w:rPr>
              <w:t xml:space="preserve">UTRA </w:t>
            </w:r>
            <w:r>
              <w:rPr>
                <w:rFonts w:cs="Arial"/>
              </w:rPr>
              <w:t>BS operating in band 2, 25 or 70</w:t>
            </w:r>
          </w:p>
        </w:tc>
      </w:tr>
      <w:tr w:rsidR="00804BF6" w14:paraId="034A3435" w14:textId="77777777" w:rsidTr="00804BF6">
        <w:trPr>
          <w:cantSplit/>
          <w:trHeight w:val="113"/>
          <w:jc w:val="center"/>
        </w:trPr>
        <w:tc>
          <w:tcPr>
            <w:tcW w:w="1302" w:type="dxa"/>
            <w:vMerge/>
            <w:tcBorders>
              <w:top w:val="single" w:sz="4" w:space="0" w:color="auto"/>
              <w:left w:val="single" w:sz="4" w:space="0" w:color="auto"/>
              <w:bottom w:val="single" w:sz="2" w:space="0" w:color="auto"/>
              <w:right w:val="single" w:sz="4" w:space="0" w:color="auto"/>
            </w:tcBorders>
            <w:vAlign w:val="center"/>
            <w:hideMark/>
          </w:tcPr>
          <w:p w14:paraId="0518A15D" w14:textId="77777777" w:rsidR="00804BF6" w:rsidRDefault="00804BF6">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CF314A6" w14:textId="77777777" w:rsidR="00804BF6" w:rsidRDefault="00804BF6">
            <w:pPr>
              <w:pStyle w:val="TAC"/>
              <w:rPr>
                <w:rFonts w:cs="Arial"/>
                <w:lang w:eastAsia="zh-CN"/>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346BF00F"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E53B6E"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425A57C"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6.6.4.5.3. </w:t>
            </w:r>
            <w:r>
              <w:rPr>
                <w:rFonts w:cs="Arial"/>
              </w:rPr>
              <w:t>For E-UTRA BS operating in Band 2, it applies for 1910 MHz to 1915 MHz, while the rest is covered in clause 6.6.4.5.3.</w:t>
            </w:r>
          </w:p>
        </w:tc>
      </w:tr>
      <w:tr w:rsidR="00804BF6" w14:paraId="61509023" w14:textId="77777777" w:rsidTr="00804BF6">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50C18488" w14:textId="77777777" w:rsidR="00804BF6" w:rsidRDefault="00804BF6">
            <w:pPr>
              <w:pStyle w:val="TAC"/>
              <w:rPr>
                <w:rFonts w:cs="Arial"/>
                <w:lang w:val="sv-FI"/>
              </w:rPr>
            </w:pPr>
            <w:r>
              <w:rPr>
                <w:rFonts w:cs="Arial"/>
                <w:lang w:val="sv-FI"/>
              </w:rPr>
              <w:lastRenderedPageBreak/>
              <w:t>UTRA FDD Band XXVI or</w:t>
            </w:r>
          </w:p>
          <w:p w14:paraId="2B0646DA" w14:textId="77777777" w:rsidR="00804BF6" w:rsidRDefault="00804BF6">
            <w:pPr>
              <w:pStyle w:val="TAC"/>
              <w:rPr>
                <w:rFonts w:cs="Arial"/>
                <w:lang w:val="sv-FI"/>
              </w:rPr>
            </w:pPr>
            <w:r>
              <w:rPr>
                <w:rFonts w:cs="Arial"/>
                <w:lang w:val="sv-FI"/>
              </w:rPr>
              <w:t>E-UTRA Band 26</w:t>
            </w:r>
            <w:r>
              <w:rPr>
                <w:rFonts w:cs="Arial"/>
                <w:lang w:eastAsia="zh-CN"/>
              </w:rPr>
              <w:t xml:space="preserve"> or NR Band n26</w:t>
            </w:r>
          </w:p>
        </w:tc>
        <w:tc>
          <w:tcPr>
            <w:tcW w:w="1701" w:type="dxa"/>
            <w:tcBorders>
              <w:top w:val="single" w:sz="2" w:space="0" w:color="auto"/>
              <w:left w:val="single" w:sz="4" w:space="0" w:color="auto"/>
              <w:bottom w:val="single" w:sz="2" w:space="0" w:color="auto"/>
              <w:right w:val="single" w:sz="2" w:space="0" w:color="auto"/>
            </w:tcBorders>
            <w:hideMark/>
          </w:tcPr>
          <w:p w14:paraId="2AD8E3D3" w14:textId="77777777" w:rsidR="00804BF6" w:rsidRDefault="00804BF6">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5DA8EC31"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7A0C23"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930699D"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804BF6" w14:paraId="73375A2B" w14:textId="77777777" w:rsidTr="00804BF6">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6AB68254" w14:textId="77777777" w:rsidR="00804BF6" w:rsidRDefault="00804BF6">
            <w:pPr>
              <w:spacing w:after="0"/>
              <w:rPr>
                <w:rFonts w:ascii="Arial" w:hAnsi="Arial" w:cs="Arial"/>
                <w:sz w:val="18"/>
                <w:lang w:val="sv-FI"/>
              </w:rPr>
            </w:pPr>
          </w:p>
        </w:tc>
        <w:tc>
          <w:tcPr>
            <w:tcW w:w="1701" w:type="dxa"/>
            <w:tcBorders>
              <w:top w:val="single" w:sz="2" w:space="0" w:color="auto"/>
              <w:left w:val="single" w:sz="4" w:space="0" w:color="auto"/>
              <w:bottom w:val="single" w:sz="2" w:space="0" w:color="auto"/>
              <w:right w:val="single" w:sz="2" w:space="0" w:color="auto"/>
            </w:tcBorders>
            <w:hideMark/>
          </w:tcPr>
          <w:p w14:paraId="76B2B4C4" w14:textId="77777777" w:rsidR="00804BF6" w:rsidRDefault="00804BF6">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40CDC4C1"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101FC34"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435136F"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w:t>
            </w:r>
            <w:r>
              <w:rPr>
                <w:rFonts w:cs="v5.0.0"/>
                <w:lang w:eastAsia="zh-CN"/>
              </w:rPr>
              <w:t xml:space="preserve"> 6.6.4.5.3</w:t>
            </w:r>
            <w:r>
              <w:rPr>
                <w:rFonts w:cs="v5.0.0"/>
              </w:rPr>
              <w:t xml:space="preserve">. </w:t>
            </w:r>
            <w:r>
              <w:rPr>
                <w:rFonts w:cs="Arial"/>
              </w:rPr>
              <w:t>For E-UTRA BS operating in Band 5, it applies for 814 MHz to 824 MHz, while the rest is covered in clause 6.6.4. 5.3. For E</w:t>
            </w:r>
            <w:r>
              <w:rPr>
                <w:rFonts w:cs="Arial"/>
              </w:rPr>
              <w:noBreakHyphen/>
              <w:t>UTRA BS operating in Band 27, it</w:t>
            </w:r>
            <w:r>
              <w:rPr>
                <w:rFonts w:eastAsia="MS PGothic" w:cs="Arial"/>
                <w:kern w:val="24"/>
                <w:szCs w:val="22"/>
              </w:rPr>
              <w:t xml:space="preserve"> applies 3 MHz below the Band 27 downlink operating band.</w:t>
            </w:r>
          </w:p>
        </w:tc>
      </w:tr>
      <w:tr w:rsidR="00804BF6" w14:paraId="4527738D" w14:textId="77777777" w:rsidTr="00804BF6">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2D8B2373" w14:textId="77777777" w:rsidR="00804BF6" w:rsidRDefault="00804BF6">
            <w:pPr>
              <w:pStyle w:val="TAC"/>
              <w:rPr>
                <w:rFonts w:cs="Arial"/>
              </w:rPr>
            </w:pPr>
            <w:r>
              <w:rPr>
                <w:rFonts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4DDBC81F" w14:textId="77777777" w:rsidR="00804BF6" w:rsidRDefault="00804BF6">
            <w:pPr>
              <w:pStyle w:val="TAC"/>
              <w:tabs>
                <w:tab w:val="center" w:pos="822"/>
              </w:tabs>
              <w:rPr>
                <w:rFonts w:cs="Arial"/>
                <w:lang w:eastAsia="ja-JP"/>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039922D5"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DA097E"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BAADE85" w14:textId="77777777" w:rsidR="00804BF6" w:rsidRDefault="00804BF6">
            <w:pPr>
              <w:pStyle w:val="TAL"/>
              <w:rPr>
                <w:rFonts w:cs="Arial"/>
              </w:rPr>
            </w:pPr>
            <w:r>
              <w:rPr>
                <w:rFonts w:cs="Arial"/>
              </w:rPr>
              <w:t>This requirement does not apply to E-</w:t>
            </w:r>
            <w:r>
              <w:rPr>
                <w:rFonts w:cs="v5.0.0"/>
              </w:rPr>
              <w:t xml:space="preserve">UTRA </w:t>
            </w:r>
            <w:r>
              <w:rPr>
                <w:rFonts w:cs="Arial"/>
              </w:rPr>
              <w:t>BS operating in Band 5, 26 or 27.</w:t>
            </w:r>
          </w:p>
        </w:tc>
      </w:tr>
      <w:tr w:rsidR="00804BF6" w14:paraId="2ECB5546" w14:textId="77777777" w:rsidTr="00804BF6">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1588BCE5" w14:textId="77777777" w:rsidR="00804BF6" w:rsidRDefault="00804BF6">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9C35A69" w14:textId="77777777" w:rsidR="00804BF6" w:rsidRDefault="00804BF6">
            <w:pPr>
              <w:pStyle w:val="TAC"/>
              <w:rPr>
                <w:rFonts w:cs="Arial"/>
                <w:lang w:eastAsia="ja-JP"/>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167030FC"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913E7EB"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BB5214D" w14:textId="77777777" w:rsidR="00804BF6" w:rsidRDefault="00804BF6">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6.6.4.5.3. </w:t>
            </w:r>
            <w:r>
              <w:rPr>
                <w:rFonts w:cs="Arial"/>
              </w:rPr>
              <w:t>For E-UTRA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rsidR="00804BF6" w14:paraId="7DECE4C5" w14:textId="77777777" w:rsidTr="00804BF6">
        <w:trPr>
          <w:cantSplit/>
          <w:trHeight w:val="80"/>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49933126" w14:textId="77777777" w:rsidR="00804BF6" w:rsidRDefault="00804BF6">
            <w:pPr>
              <w:pStyle w:val="TAC"/>
              <w:rPr>
                <w:rFonts w:cs="Arial"/>
                <w:lang w:eastAsia="ja-JP"/>
              </w:rPr>
            </w:pPr>
            <w:r>
              <w:rPr>
                <w:rFonts w:cs="Arial"/>
              </w:rPr>
              <w:t xml:space="preserve">E-UTRA Band </w:t>
            </w:r>
            <w:r>
              <w:rPr>
                <w:rFonts w:cs="Arial"/>
                <w:lang w:eastAsia="ja-JP"/>
              </w:rPr>
              <w:t>28 or NR band n28</w:t>
            </w:r>
          </w:p>
        </w:tc>
        <w:tc>
          <w:tcPr>
            <w:tcW w:w="1701" w:type="dxa"/>
            <w:tcBorders>
              <w:top w:val="single" w:sz="2" w:space="0" w:color="auto"/>
              <w:left w:val="single" w:sz="4" w:space="0" w:color="auto"/>
              <w:bottom w:val="single" w:sz="4" w:space="0" w:color="auto"/>
              <w:right w:val="single" w:sz="2" w:space="0" w:color="auto"/>
            </w:tcBorders>
            <w:hideMark/>
          </w:tcPr>
          <w:p w14:paraId="2ED16D07" w14:textId="77777777" w:rsidR="00804BF6" w:rsidRDefault="00804BF6">
            <w:pPr>
              <w:pStyle w:val="TAC"/>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top w:val="single" w:sz="2" w:space="0" w:color="auto"/>
              <w:left w:val="single" w:sz="2" w:space="0" w:color="auto"/>
              <w:bottom w:val="single" w:sz="4" w:space="0" w:color="auto"/>
              <w:right w:val="single" w:sz="2" w:space="0" w:color="auto"/>
            </w:tcBorders>
            <w:hideMark/>
          </w:tcPr>
          <w:p w14:paraId="33506070"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4" w:space="0" w:color="auto"/>
              <w:right w:val="single" w:sz="2" w:space="0" w:color="auto"/>
            </w:tcBorders>
            <w:hideMark/>
          </w:tcPr>
          <w:p w14:paraId="2D9079B0"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hideMark/>
          </w:tcPr>
          <w:p w14:paraId="1A9915FA" w14:textId="77777777" w:rsidR="00804BF6" w:rsidRDefault="00804BF6">
            <w:pPr>
              <w:pStyle w:val="TAL"/>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rsidR="00804BF6" w14:paraId="54B77E62" w14:textId="77777777" w:rsidTr="00804BF6">
        <w:trPr>
          <w:cantSplit/>
          <w:trHeight w:val="115"/>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04114850" w14:textId="77777777" w:rsidR="00804BF6" w:rsidRDefault="00804BF6">
            <w:pPr>
              <w:spacing w:after="0"/>
              <w:rPr>
                <w:rFonts w:ascii="Arial" w:hAnsi="Arial" w:cs="Arial"/>
                <w:sz w:val="18"/>
                <w:lang w:eastAsia="ja-JP"/>
              </w:rPr>
            </w:pPr>
          </w:p>
        </w:tc>
        <w:tc>
          <w:tcPr>
            <w:tcW w:w="1701" w:type="dxa"/>
            <w:tcBorders>
              <w:top w:val="single" w:sz="4" w:space="0" w:color="auto"/>
              <w:left w:val="single" w:sz="4" w:space="0" w:color="auto"/>
              <w:bottom w:val="single" w:sz="2" w:space="0" w:color="auto"/>
              <w:right w:val="single" w:sz="2" w:space="0" w:color="auto"/>
            </w:tcBorders>
            <w:hideMark/>
          </w:tcPr>
          <w:p w14:paraId="260FEA86" w14:textId="77777777" w:rsidR="00804BF6" w:rsidRDefault="00804BF6">
            <w:pPr>
              <w:pStyle w:val="TAC"/>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sz="4" w:space="0" w:color="auto"/>
              <w:left w:val="single" w:sz="2" w:space="0" w:color="auto"/>
              <w:bottom w:val="single" w:sz="2" w:space="0" w:color="auto"/>
              <w:right w:val="single" w:sz="2" w:space="0" w:color="auto"/>
            </w:tcBorders>
            <w:hideMark/>
          </w:tcPr>
          <w:p w14:paraId="4BA4D8C4" w14:textId="77777777" w:rsidR="00804BF6" w:rsidRDefault="00804BF6">
            <w:pPr>
              <w:pStyle w:val="TAC"/>
              <w:rPr>
                <w:rFonts w:cs="Arial"/>
              </w:rPr>
            </w:pPr>
            <w:r>
              <w:rPr>
                <w:rFonts w:cs="Arial"/>
              </w:rPr>
              <w:t>-49 dBm</w:t>
            </w:r>
          </w:p>
        </w:tc>
        <w:tc>
          <w:tcPr>
            <w:tcW w:w="1417" w:type="dxa"/>
            <w:tcBorders>
              <w:top w:val="single" w:sz="4" w:space="0" w:color="auto"/>
              <w:left w:val="single" w:sz="2" w:space="0" w:color="auto"/>
              <w:bottom w:val="single" w:sz="2" w:space="0" w:color="auto"/>
              <w:right w:val="single" w:sz="2" w:space="0" w:color="auto"/>
            </w:tcBorders>
            <w:hideMark/>
          </w:tcPr>
          <w:p w14:paraId="0E1CB8FD" w14:textId="77777777" w:rsidR="00804BF6" w:rsidRDefault="00804BF6">
            <w:pPr>
              <w:pStyle w:val="TAC"/>
              <w:rPr>
                <w:rFonts w:cs="Arial"/>
              </w:rPr>
            </w:pPr>
            <w:r>
              <w:rPr>
                <w:rFonts w:cs="Arial"/>
              </w:rPr>
              <w:t>1 MHz</w:t>
            </w:r>
          </w:p>
        </w:tc>
        <w:tc>
          <w:tcPr>
            <w:tcW w:w="4422" w:type="dxa"/>
            <w:tcBorders>
              <w:top w:val="single" w:sz="4" w:space="0" w:color="auto"/>
              <w:left w:val="single" w:sz="2" w:space="0" w:color="auto"/>
              <w:bottom w:val="single" w:sz="2" w:space="0" w:color="auto"/>
              <w:right w:val="single" w:sz="2" w:space="0" w:color="auto"/>
            </w:tcBorders>
            <w:hideMark/>
          </w:tcPr>
          <w:p w14:paraId="7EF176F5" w14:textId="77777777" w:rsidR="00804BF6" w:rsidRDefault="00804BF6">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14:paraId="106D85ED" w14:textId="77777777" w:rsidR="00804BF6" w:rsidRDefault="00804BF6">
            <w:pPr>
              <w:pStyle w:val="TAL"/>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733MHz.</w:t>
            </w:r>
          </w:p>
        </w:tc>
      </w:tr>
      <w:tr w:rsidR="00804BF6" w14:paraId="460FB998" w14:textId="77777777" w:rsidTr="00804BF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E7852AA" w14:textId="77777777" w:rsidR="00804BF6" w:rsidRDefault="00804BF6">
            <w:pPr>
              <w:pStyle w:val="TAC"/>
              <w:rPr>
                <w:rFonts w:cs="Arial"/>
              </w:rPr>
            </w:pPr>
            <w:r>
              <w:rPr>
                <w:rFonts w:cs="Arial"/>
              </w:rPr>
              <w:t>E-UTRA Band 29</w:t>
            </w:r>
            <w:r>
              <w:t xml:space="preserve"> or NR Band n29</w:t>
            </w:r>
          </w:p>
        </w:tc>
        <w:tc>
          <w:tcPr>
            <w:tcW w:w="1701" w:type="dxa"/>
            <w:tcBorders>
              <w:top w:val="single" w:sz="2" w:space="0" w:color="auto"/>
              <w:left w:val="single" w:sz="4" w:space="0" w:color="auto"/>
              <w:bottom w:val="single" w:sz="2" w:space="0" w:color="auto"/>
              <w:right w:val="single" w:sz="2" w:space="0" w:color="auto"/>
            </w:tcBorders>
            <w:hideMark/>
          </w:tcPr>
          <w:p w14:paraId="09080E2A" w14:textId="77777777" w:rsidR="00804BF6" w:rsidRDefault="00804BF6">
            <w:pPr>
              <w:pStyle w:val="TAC"/>
              <w:rPr>
                <w:rFonts w:cs="Arial"/>
                <w:lang w:eastAsia="ja-JP"/>
              </w:rPr>
            </w:pPr>
            <w:r>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hideMark/>
          </w:tcPr>
          <w:p w14:paraId="151422E6"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08B8987"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427CDD2" w14:textId="77777777" w:rsidR="00804BF6" w:rsidRDefault="00804BF6">
            <w:pPr>
              <w:pStyle w:val="TAL"/>
              <w:rPr>
                <w:rFonts w:cs="Arial"/>
              </w:rPr>
            </w:pPr>
            <w:r>
              <w:rPr>
                <w:rFonts w:cs="Arial"/>
              </w:rPr>
              <w:t>This requirement does not apply to E-UTRA BS operating in Band 29 or 85.</w:t>
            </w:r>
          </w:p>
        </w:tc>
      </w:tr>
      <w:tr w:rsidR="00804BF6" w14:paraId="2B98EA33" w14:textId="77777777" w:rsidTr="00804BF6">
        <w:trPr>
          <w:cantSplit/>
          <w:trHeight w:val="80"/>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44FE0EC" w14:textId="77777777" w:rsidR="00804BF6" w:rsidRDefault="00804BF6">
            <w:pPr>
              <w:keepNext/>
              <w:keepLines/>
              <w:jc w:val="center"/>
              <w:rPr>
                <w:rFonts w:ascii="Arial" w:hAnsi="Arial"/>
                <w:sz w:val="18"/>
              </w:rPr>
            </w:pPr>
            <w:r>
              <w:rPr>
                <w:rFonts w:ascii="Arial" w:hAnsi="Arial"/>
                <w:sz w:val="18"/>
              </w:rPr>
              <w:t>E-UTRA Band 30 or NR Band n30</w:t>
            </w:r>
          </w:p>
        </w:tc>
        <w:tc>
          <w:tcPr>
            <w:tcW w:w="1701" w:type="dxa"/>
            <w:tcBorders>
              <w:top w:val="single" w:sz="2" w:space="0" w:color="auto"/>
              <w:left w:val="single" w:sz="4" w:space="0" w:color="auto"/>
              <w:bottom w:val="single" w:sz="4" w:space="0" w:color="auto"/>
              <w:right w:val="single" w:sz="2" w:space="0" w:color="auto"/>
            </w:tcBorders>
            <w:hideMark/>
          </w:tcPr>
          <w:p w14:paraId="67749C5E" w14:textId="77777777" w:rsidR="00804BF6" w:rsidRDefault="00804BF6">
            <w:pPr>
              <w:keepNext/>
              <w:keepLines/>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4" w:space="0" w:color="auto"/>
              <w:right w:val="single" w:sz="2" w:space="0" w:color="auto"/>
            </w:tcBorders>
            <w:hideMark/>
          </w:tcPr>
          <w:p w14:paraId="7F9FABCB" w14:textId="77777777" w:rsidR="00804BF6" w:rsidRDefault="00804BF6">
            <w:pPr>
              <w:keepNext/>
              <w:keepLines/>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4" w:space="0" w:color="auto"/>
              <w:right w:val="single" w:sz="2" w:space="0" w:color="auto"/>
            </w:tcBorders>
            <w:hideMark/>
          </w:tcPr>
          <w:p w14:paraId="2B8E8F4C" w14:textId="77777777" w:rsidR="00804BF6" w:rsidRDefault="00804BF6">
            <w:pPr>
              <w:keepNext/>
              <w:keepLines/>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4" w:space="0" w:color="auto"/>
              <w:right w:val="single" w:sz="2" w:space="0" w:color="auto"/>
            </w:tcBorders>
            <w:hideMark/>
          </w:tcPr>
          <w:p w14:paraId="171C1687" w14:textId="77777777" w:rsidR="00804BF6" w:rsidRDefault="00804BF6">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804BF6" w14:paraId="2383EC73" w14:textId="77777777" w:rsidTr="00804BF6">
        <w:trPr>
          <w:cantSplit/>
          <w:trHeight w:val="115"/>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245D6000" w14:textId="77777777" w:rsidR="00804BF6" w:rsidRDefault="00804BF6">
            <w:pPr>
              <w:spacing w:after="0"/>
              <w:rPr>
                <w:rFonts w:ascii="Arial" w:hAnsi="Arial"/>
                <w:sz w:val="18"/>
              </w:rPr>
            </w:pPr>
          </w:p>
        </w:tc>
        <w:tc>
          <w:tcPr>
            <w:tcW w:w="1701" w:type="dxa"/>
            <w:tcBorders>
              <w:top w:val="single" w:sz="4" w:space="0" w:color="auto"/>
              <w:left w:val="single" w:sz="4" w:space="0" w:color="auto"/>
              <w:bottom w:val="single" w:sz="2" w:space="0" w:color="auto"/>
              <w:right w:val="single" w:sz="2" w:space="0" w:color="auto"/>
            </w:tcBorders>
            <w:hideMark/>
          </w:tcPr>
          <w:p w14:paraId="2D389FB1" w14:textId="77777777" w:rsidR="00804BF6" w:rsidRDefault="00804BF6">
            <w:pPr>
              <w:keepNext/>
              <w:keepLines/>
              <w:jc w:val="center"/>
              <w:rPr>
                <w:rFonts w:ascii="Arial" w:hAnsi="Arial"/>
                <w:sz w:val="18"/>
              </w:rPr>
            </w:pPr>
            <w:r>
              <w:rPr>
                <w:rFonts w:ascii="Arial" w:hAnsi="Arial"/>
                <w:sz w:val="18"/>
              </w:rPr>
              <w:t>2305 – 2315 MHz</w:t>
            </w:r>
          </w:p>
        </w:tc>
        <w:tc>
          <w:tcPr>
            <w:tcW w:w="851" w:type="dxa"/>
            <w:tcBorders>
              <w:top w:val="single" w:sz="4" w:space="0" w:color="auto"/>
              <w:left w:val="single" w:sz="2" w:space="0" w:color="auto"/>
              <w:bottom w:val="single" w:sz="2" w:space="0" w:color="auto"/>
              <w:right w:val="single" w:sz="2" w:space="0" w:color="auto"/>
            </w:tcBorders>
            <w:hideMark/>
          </w:tcPr>
          <w:p w14:paraId="70530BE9" w14:textId="77777777" w:rsidR="00804BF6" w:rsidRDefault="00804BF6">
            <w:pPr>
              <w:keepNext/>
              <w:keepLines/>
              <w:jc w:val="center"/>
              <w:rPr>
                <w:rFonts w:ascii="Arial" w:hAnsi="Arial"/>
                <w:sz w:val="18"/>
              </w:rPr>
            </w:pPr>
            <w:r>
              <w:rPr>
                <w:rFonts w:ascii="Arial" w:hAnsi="Arial"/>
                <w:sz w:val="18"/>
              </w:rPr>
              <w:t>-49 dBm</w:t>
            </w:r>
          </w:p>
        </w:tc>
        <w:tc>
          <w:tcPr>
            <w:tcW w:w="1417" w:type="dxa"/>
            <w:tcBorders>
              <w:top w:val="single" w:sz="4" w:space="0" w:color="auto"/>
              <w:left w:val="single" w:sz="2" w:space="0" w:color="auto"/>
              <w:bottom w:val="single" w:sz="2" w:space="0" w:color="auto"/>
              <w:right w:val="single" w:sz="2" w:space="0" w:color="auto"/>
            </w:tcBorders>
            <w:hideMark/>
          </w:tcPr>
          <w:p w14:paraId="3CFCD5D7" w14:textId="77777777" w:rsidR="00804BF6" w:rsidRDefault="00804BF6">
            <w:pPr>
              <w:keepNext/>
              <w:keepLines/>
              <w:jc w:val="center"/>
              <w:rPr>
                <w:rFonts w:ascii="Arial" w:hAnsi="Arial"/>
                <w:sz w:val="18"/>
              </w:rPr>
            </w:pPr>
            <w:r>
              <w:rPr>
                <w:rFonts w:ascii="Arial" w:hAnsi="Arial"/>
                <w:sz w:val="18"/>
              </w:rPr>
              <w:t>1 MHz</w:t>
            </w:r>
          </w:p>
        </w:tc>
        <w:tc>
          <w:tcPr>
            <w:tcW w:w="4422" w:type="dxa"/>
            <w:tcBorders>
              <w:top w:val="single" w:sz="4" w:space="0" w:color="auto"/>
              <w:left w:val="single" w:sz="2" w:space="0" w:color="auto"/>
              <w:bottom w:val="single" w:sz="2" w:space="0" w:color="auto"/>
              <w:right w:val="single" w:sz="2" w:space="0" w:color="auto"/>
            </w:tcBorders>
            <w:hideMark/>
          </w:tcPr>
          <w:p w14:paraId="4AA47E09" w14:textId="77777777" w:rsidR="00804BF6" w:rsidRDefault="00804BF6">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6.6.4.5.3. This requirement does not apply to E-UTRA BS operating in Band 40.</w:t>
            </w:r>
          </w:p>
        </w:tc>
      </w:tr>
      <w:tr w:rsidR="00804BF6" w14:paraId="58F641E0" w14:textId="77777777" w:rsidTr="00804BF6">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1712AEB4" w14:textId="77777777" w:rsidR="00804BF6" w:rsidRDefault="00804BF6">
            <w:pPr>
              <w:pStyle w:val="TAC"/>
              <w:rPr>
                <w:rFonts w:cs="Arial"/>
              </w:rPr>
            </w:pPr>
            <w:r>
              <w:rPr>
                <w:rFonts w:cs="Arial"/>
              </w:rPr>
              <w:t xml:space="preserve">E-UTRA Band </w:t>
            </w:r>
            <w:r>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14:paraId="42C4E856" w14:textId="77777777" w:rsidR="00804BF6" w:rsidRDefault="00804BF6">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171206E2"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99EC533"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AFFF8BD" w14:textId="77777777" w:rsidR="00804BF6" w:rsidRDefault="00804BF6">
            <w:pPr>
              <w:pStyle w:val="TAL"/>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804BF6" w14:paraId="3CCFD37D" w14:textId="77777777" w:rsidTr="00804BF6">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7A4A18B2" w14:textId="77777777" w:rsidR="00804BF6" w:rsidRDefault="00804BF6">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7A25B34" w14:textId="77777777" w:rsidR="00804BF6" w:rsidRDefault="00804BF6">
            <w:pPr>
              <w:pStyle w:val="TAC"/>
              <w:rPr>
                <w:rFonts w:cs="Arial"/>
                <w:lang w:eastAsia="zh-CN"/>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7A919B26"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FA0906"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9390DB7" w14:textId="77777777" w:rsidR="00804BF6" w:rsidRDefault="00804BF6">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804BF6" w14:paraId="56C47CE5" w14:textId="77777777" w:rsidTr="00804BF6">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0BF12A1F" w14:textId="77777777" w:rsidR="00804BF6" w:rsidRDefault="00804BF6">
            <w:pPr>
              <w:pStyle w:val="TAC"/>
              <w:rPr>
                <w:rFonts w:cs="Arial"/>
                <w:lang w:val="sv-FI"/>
              </w:rPr>
            </w:pPr>
            <w:r>
              <w:rPr>
                <w:rFonts w:cs="Arial"/>
                <w:lang w:val="sv-FI"/>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3DE99438" w14:textId="77777777" w:rsidR="00804BF6" w:rsidRDefault="00804BF6">
            <w:pPr>
              <w:pStyle w:val="TAC"/>
              <w:rPr>
                <w:rFonts w:cs="Arial"/>
                <w:lang w:eastAsia="zh-CN"/>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44E80195"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9197C9"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78A7A6" w14:textId="77777777" w:rsidR="00804BF6" w:rsidRDefault="00804BF6">
            <w:pPr>
              <w:pStyle w:val="TAL"/>
              <w:rPr>
                <w:rFonts w:cs="Arial"/>
              </w:rPr>
            </w:pPr>
            <w:r>
              <w:rPr>
                <w:rFonts w:cs="Arial"/>
              </w:rPr>
              <w:t>This requirement does not apply to E-UTRA BS operating in band 11, 21, 32, 50, 74 or 75.</w:t>
            </w:r>
          </w:p>
        </w:tc>
      </w:tr>
      <w:tr w:rsidR="00804BF6" w14:paraId="2819E9D3" w14:textId="77777777" w:rsidTr="00804BF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AF8451E" w14:textId="77777777" w:rsidR="00804BF6" w:rsidRDefault="00804BF6">
            <w:pPr>
              <w:pStyle w:val="TAC"/>
              <w:rPr>
                <w:rFonts w:cs="Arial"/>
              </w:rPr>
            </w:pPr>
            <w:r>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hideMark/>
          </w:tcPr>
          <w:p w14:paraId="31806744" w14:textId="77777777" w:rsidR="00804BF6" w:rsidRDefault="00804BF6">
            <w:pPr>
              <w:pStyle w:val="TAC"/>
              <w:rPr>
                <w:rFonts w:cs="Arial"/>
                <w:lang w:eastAsia="zh-CN"/>
              </w:rPr>
            </w:pPr>
            <w:r>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26066D9A"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A774E0"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63B9D9A" w14:textId="77777777" w:rsidR="00804BF6" w:rsidRDefault="00804BF6">
            <w:pPr>
              <w:pStyle w:val="TAL"/>
              <w:rPr>
                <w:rFonts w:cs="Arial"/>
                <w:lang w:eastAsia="zh-CN"/>
              </w:rPr>
            </w:pPr>
            <w:r>
              <w:rPr>
                <w:rFonts w:cs="Arial"/>
              </w:rPr>
              <w:t>This requirement does not apply to E-UTRA BS operating in Band 33.</w:t>
            </w:r>
            <w:r>
              <w:rPr>
                <w:rFonts w:cs="Arial"/>
                <w:lang w:eastAsia="zh-CN"/>
              </w:rPr>
              <w:t xml:space="preserve"> </w:t>
            </w:r>
          </w:p>
        </w:tc>
      </w:tr>
      <w:tr w:rsidR="00804BF6" w14:paraId="6446A29E" w14:textId="77777777" w:rsidTr="00804BF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52C0512" w14:textId="77777777" w:rsidR="00804BF6" w:rsidRDefault="00804BF6">
            <w:pPr>
              <w:pStyle w:val="TAC"/>
              <w:rPr>
                <w:rFonts w:cs="Arial"/>
              </w:rPr>
            </w:pPr>
            <w:r>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04CB269C" w14:textId="77777777" w:rsidR="00804BF6" w:rsidRDefault="00804BF6">
            <w:pPr>
              <w:pStyle w:val="TAC"/>
              <w:rPr>
                <w:rFonts w:cs="Arial"/>
                <w:lang w:eastAsia="ja-JP"/>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094E274"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C01CF5"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723D246" w14:textId="77777777" w:rsidR="00804BF6" w:rsidRDefault="00804BF6">
            <w:pPr>
              <w:pStyle w:val="TAC"/>
              <w:jc w:val="left"/>
              <w:rPr>
                <w:rFonts w:cs="Arial"/>
              </w:rPr>
            </w:pPr>
            <w:r>
              <w:rPr>
                <w:rFonts w:cs="Arial"/>
              </w:rPr>
              <w:t>This requirement does not apply to E-UTRA BS operating in Band 34.</w:t>
            </w:r>
          </w:p>
        </w:tc>
      </w:tr>
      <w:tr w:rsidR="00804BF6" w14:paraId="460F5AC4" w14:textId="77777777" w:rsidTr="00804BF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4D9636A" w14:textId="77777777" w:rsidR="00804BF6" w:rsidRDefault="00804BF6">
            <w:pPr>
              <w:pStyle w:val="TAC"/>
              <w:rPr>
                <w:rFonts w:cs="Arial"/>
                <w:lang w:val="sv-FI"/>
              </w:rPr>
            </w:pPr>
            <w:r>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hideMark/>
          </w:tcPr>
          <w:p w14:paraId="22C78F15" w14:textId="77777777" w:rsidR="00804BF6" w:rsidRDefault="00804BF6">
            <w:pPr>
              <w:pStyle w:val="TAC"/>
              <w:rPr>
                <w:rFonts w:cs="Arial"/>
                <w:lang w:eastAsia="zh-CN"/>
              </w:rPr>
            </w:pPr>
            <w:r>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5CC8ED99"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4FDFAD"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A44A233" w14:textId="77777777" w:rsidR="00804BF6" w:rsidRDefault="00804BF6">
            <w:pPr>
              <w:pStyle w:val="TAL"/>
              <w:rPr>
                <w:rFonts w:cs="Arial"/>
              </w:rPr>
            </w:pPr>
            <w:r>
              <w:rPr>
                <w:rFonts w:cs="Arial"/>
              </w:rPr>
              <w:t>This requirement does not apply to E-UTRA BS operating in Band 35.</w:t>
            </w:r>
          </w:p>
        </w:tc>
      </w:tr>
      <w:tr w:rsidR="00804BF6" w14:paraId="2E8D0E5F" w14:textId="77777777" w:rsidTr="00804BF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619DBAE" w14:textId="77777777" w:rsidR="00804BF6" w:rsidRDefault="00804BF6">
            <w:pPr>
              <w:pStyle w:val="TAC"/>
              <w:rPr>
                <w:rFonts w:cs="Arial"/>
                <w:lang w:val="sv-FI"/>
              </w:rPr>
            </w:pPr>
            <w:r>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390D912E" w14:textId="77777777" w:rsidR="00804BF6" w:rsidRDefault="00804BF6">
            <w:pPr>
              <w:pStyle w:val="TAC"/>
              <w:rPr>
                <w:rFonts w:cs="Arial"/>
                <w:lang w:eastAsia="ja-JP"/>
              </w:rPr>
            </w:pPr>
            <w:r>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8876BEC"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E44313F"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9222908" w14:textId="77777777" w:rsidR="00804BF6" w:rsidRDefault="00804BF6">
            <w:pPr>
              <w:pStyle w:val="TAC"/>
              <w:jc w:val="left"/>
              <w:rPr>
                <w:rFonts w:cs="Arial"/>
              </w:rPr>
            </w:pPr>
            <w:r>
              <w:rPr>
                <w:rFonts w:cs="Arial"/>
              </w:rPr>
              <w:t>This requirement does not apply to E-UTRA BS operating in Band 2 and 36.</w:t>
            </w:r>
          </w:p>
        </w:tc>
      </w:tr>
      <w:tr w:rsidR="00804BF6" w14:paraId="7999D1CE" w14:textId="77777777" w:rsidTr="00804BF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46D0CBA" w14:textId="77777777" w:rsidR="00804BF6" w:rsidRDefault="00804BF6">
            <w:pPr>
              <w:pStyle w:val="TAC"/>
              <w:rPr>
                <w:rFonts w:cs="Arial"/>
                <w:lang w:val="sv-FI"/>
              </w:rPr>
            </w:pPr>
            <w:r>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168E40F2" w14:textId="77777777" w:rsidR="00804BF6" w:rsidRDefault="00804BF6">
            <w:pPr>
              <w:pStyle w:val="TAC"/>
              <w:rPr>
                <w:rFonts w:cs="Arial"/>
                <w:lang w:eastAsia="ja-JP"/>
              </w:rPr>
            </w:pPr>
            <w:r>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6A5E43AD"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5733CA"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56AB475" w14:textId="77777777" w:rsidR="00804BF6" w:rsidRDefault="00804BF6">
            <w:pPr>
              <w:pStyle w:val="TAC"/>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804BF6" w14:paraId="1B4E497F" w14:textId="77777777" w:rsidTr="00804BF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D12BBDB" w14:textId="77777777" w:rsidR="00804BF6" w:rsidRDefault="00804BF6">
            <w:pPr>
              <w:pStyle w:val="TAC"/>
              <w:rPr>
                <w:rFonts w:cs="Arial"/>
              </w:rPr>
            </w:pPr>
            <w:r>
              <w:rPr>
                <w:rFonts w:cs="Arial"/>
              </w:rPr>
              <w:t>UTRA TDD Band d) or E-UTRA Band 38</w:t>
            </w:r>
            <w:r>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hideMark/>
          </w:tcPr>
          <w:p w14:paraId="72BD8950" w14:textId="77777777" w:rsidR="00804BF6" w:rsidRDefault="00804BF6">
            <w:pPr>
              <w:pStyle w:val="TAC"/>
              <w:rPr>
                <w:rFonts w:cs="Arial"/>
                <w:lang w:eastAsia="ja-JP"/>
              </w:rPr>
            </w:pPr>
            <w:r>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C49AA36"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13C609"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EA1412D" w14:textId="77777777" w:rsidR="00804BF6" w:rsidRDefault="00804BF6">
            <w:pPr>
              <w:pStyle w:val="TAC"/>
              <w:jc w:val="left"/>
              <w:rPr>
                <w:rFonts w:cs="Arial"/>
              </w:rPr>
            </w:pPr>
            <w:r>
              <w:rPr>
                <w:rFonts w:cs="Arial"/>
              </w:rPr>
              <w:t xml:space="preserve">This requirement does not apply to E-UTRA BS operating in Band 38 or 69. </w:t>
            </w:r>
          </w:p>
        </w:tc>
      </w:tr>
      <w:tr w:rsidR="00804BF6" w14:paraId="0E94A3CB" w14:textId="77777777" w:rsidTr="00804BF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5664110" w14:textId="77777777" w:rsidR="00804BF6" w:rsidRDefault="00804BF6">
            <w:pPr>
              <w:pStyle w:val="TAC"/>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5EDAD7EE" w14:textId="77777777" w:rsidR="00804BF6" w:rsidRDefault="00804BF6">
            <w:pPr>
              <w:pStyle w:val="TAC"/>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0C9AAC7E"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D807E3"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EB34617" w14:textId="77777777" w:rsidR="00804BF6" w:rsidRDefault="00804BF6">
            <w:pPr>
              <w:pStyle w:val="TAC"/>
              <w:jc w:val="left"/>
              <w:rPr>
                <w:rFonts w:cs="Arial"/>
                <w:lang w:eastAsia="zh-CN"/>
              </w:rPr>
            </w:pPr>
            <w:r>
              <w:rPr>
                <w:rFonts w:cs="Arial"/>
              </w:rPr>
              <w:t xml:space="preserve">This is not applicable to E-UTRA BS operating in Band </w:t>
            </w:r>
            <w:r>
              <w:rPr>
                <w:rFonts w:cs="Arial"/>
                <w:lang w:eastAsia="zh-CN"/>
              </w:rPr>
              <w:t>39.</w:t>
            </w:r>
          </w:p>
        </w:tc>
      </w:tr>
      <w:tr w:rsidR="00804BF6" w14:paraId="48F8095A" w14:textId="77777777" w:rsidTr="00804BF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75C6880" w14:textId="77777777" w:rsidR="00804BF6" w:rsidRDefault="00804BF6">
            <w:pPr>
              <w:pStyle w:val="TAC"/>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2F21FAD3" w14:textId="77777777" w:rsidR="00804BF6" w:rsidRDefault="00804BF6">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5A04219"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14A3EE"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2E1BC0D" w14:textId="77777777" w:rsidR="00804BF6" w:rsidRDefault="00804BF6">
            <w:pPr>
              <w:pStyle w:val="TAC"/>
              <w:jc w:val="left"/>
              <w:rPr>
                <w:rFonts w:cs="Arial"/>
                <w:lang w:eastAsia="zh-CN"/>
              </w:rPr>
            </w:pPr>
            <w:r>
              <w:rPr>
                <w:rFonts w:cs="Arial"/>
              </w:rPr>
              <w:t xml:space="preserve">This is not applicable to E-UTRA BS operating in Band 30 or </w:t>
            </w:r>
            <w:r>
              <w:rPr>
                <w:rFonts w:cs="Arial"/>
                <w:lang w:eastAsia="zh-CN"/>
              </w:rPr>
              <w:t>40.</w:t>
            </w:r>
          </w:p>
        </w:tc>
      </w:tr>
      <w:tr w:rsidR="00804BF6" w14:paraId="3E3FF91F" w14:textId="77777777" w:rsidTr="00804BF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E8B983C" w14:textId="77777777" w:rsidR="00804BF6" w:rsidRDefault="00804BF6">
            <w:pPr>
              <w:pStyle w:val="TAC"/>
              <w:rPr>
                <w:rFonts w:cs="Arial"/>
              </w:rPr>
            </w:pPr>
            <w:r>
              <w:rPr>
                <w:rFonts w:cs="Arial"/>
              </w:rPr>
              <w:t xml:space="preserve">E-UTRA Band </w:t>
            </w:r>
            <w:r>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hideMark/>
          </w:tcPr>
          <w:p w14:paraId="7C5C2E21" w14:textId="77777777" w:rsidR="00804BF6" w:rsidRDefault="00804BF6">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77629D66"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D3D442C"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26D1809" w14:textId="77777777" w:rsidR="00804BF6" w:rsidRDefault="00804BF6">
            <w:pPr>
              <w:pStyle w:val="TAC"/>
              <w:jc w:val="left"/>
              <w:rPr>
                <w:rFonts w:cs="Arial"/>
              </w:rPr>
            </w:pPr>
            <w:r>
              <w:rPr>
                <w:rFonts w:cs="Arial"/>
              </w:rPr>
              <w:t xml:space="preserve">This is not applicable to E-UTRA BS operating in Band </w:t>
            </w:r>
            <w:r>
              <w:rPr>
                <w:rFonts w:cs="Arial"/>
                <w:lang w:eastAsia="zh-CN"/>
              </w:rPr>
              <w:t>41 or 53.</w:t>
            </w:r>
          </w:p>
        </w:tc>
      </w:tr>
      <w:tr w:rsidR="00804BF6" w14:paraId="0CD1DA9C" w14:textId="77777777" w:rsidTr="00804BF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744EAA9" w14:textId="77777777" w:rsidR="00804BF6" w:rsidRDefault="00804BF6">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69EB2B69" w14:textId="77777777" w:rsidR="00804BF6" w:rsidRDefault="00804BF6">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hideMark/>
          </w:tcPr>
          <w:p w14:paraId="7DED4910"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18D690"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AEC0D95" w14:textId="77777777" w:rsidR="00804BF6" w:rsidRDefault="00804BF6">
            <w:pPr>
              <w:pStyle w:val="TAC"/>
              <w:jc w:val="left"/>
              <w:rPr>
                <w:rFonts w:cs="Arial"/>
              </w:rPr>
            </w:pPr>
            <w:r>
              <w:rPr>
                <w:rFonts w:cs="Arial"/>
              </w:rPr>
              <w:t>This is not applicable to E-UTRA BS operating in Band</w:t>
            </w:r>
            <w:r>
              <w:rPr>
                <w:rFonts w:cs="Arial"/>
                <w:lang w:eastAsia="zh-CN"/>
              </w:rPr>
              <w:t xml:space="preserve"> 22, 42, 43, 48, 49 or 52.</w:t>
            </w:r>
          </w:p>
        </w:tc>
      </w:tr>
      <w:tr w:rsidR="00804BF6" w14:paraId="30BD86BE" w14:textId="77777777" w:rsidTr="00804BF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9BC3F1A" w14:textId="77777777" w:rsidR="00804BF6" w:rsidRDefault="00804BF6">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75CDBDA1" w14:textId="77777777" w:rsidR="00804BF6" w:rsidRDefault="00804BF6">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hideMark/>
          </w:tcPr>
          <w:p w14:paraId="70F0CCFC"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F4D75B"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BF6A8FC" w14:textId="77777777" w:rsidR="00804BF6" w:rsidRDefault="00804BF6">
            <w:pPr>
              <w:pStyle w:val="TAC"/>
              <w:jc w:val="left"/>
              <w:rPr>
                <w:rFonts w:cs="Arial"/>
              </w:rPr>
            </w:pPr>
            <w:r>
              <w:rPr>
                <w:rFonts w:cs="Arial"/>
              </w:rPr>
              <w:t xml:space="preserve">This is not applicable to E-UTRA BS operating in Band 42, </w:t>
            </w:r>
            <w:r>
              <w:rPr>
                <w:rFonts w:cs="Arial"/>
                <w:lang w:eastAsia="zh-CN"/>
              </w:rPr>
              <w:t>43, 48 or 49.</w:t>
            </w:r>
          </w:p>
        </w:tc>
      </w:tr>
      <w:tr w:rsidR="00804BF6" w14:paraId="31009FBE" w14:textId="77777777" w:rsidTr="00804BF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1E6ED87" w14:textId="77777777" w:rsidR="00804BF6" w:rsidRDefault="00804BF6">
            <w:pPr>
              <w:pStyle w:val="TAC"/>
              <w:rPr>
                <w:rFonts w:cs="Arial"/>
              </w:rPr>
            </w:pPr>
            <w:r>
              <w:rPr>
                <w:rFonts w:cs="Arial"/>
              </w:rPr>
              <w:t>E-UTRA Band 44</w:t>
            </w:r>
          </w:p>
        </w:tc>
        <w:tc>
          <w:tcPr>
            <w:tcW w:w="1701" w:type="dxa"/>
            <w:tcBorders>
              <w:top w:val="single" w:sz="2" w:space="0" w:color="auto"/>
              <w:left w:val="single" w:sz="4" w:space="0" w:color="auto"/>
              <w:bottom w:val="single" w:sz="2" w:space="0" w:color="auto"/>
              <w:right w:val="single" w:sz="2" w:space="0" w:color="auto"/>
            </w:tcBorders>
            <w:hideMark/>
          </w:tcPr>
          <w:p w14:paraId="43335153" w14:textId="77777777" w:rsidR="00804BF6" w:rsidRDefault="00804BF6">
            <w:pPr>
              <w:pStyle w:val="TAC"/>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22C3AB9B"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9B139A"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34BE0ED" w14:textId="77777777" w:rsidR="00804BF6" w:rsidRDefault="00804BF6">
            <w:pPr>
              <w:pStyle w:val="TAC"/>
              <w:jc w:val="left"/>
              <w:rPr>
                <w:rFonts w:cs="Arial"/>
              </w:rPr>
            </w:pPr>
            <w:r>
              <w:rPr>
                <w:rFonts w:cs="Arial"/>
              </w:rPr>
              <w:t>This is not applicable to E-UTRA BS operating in Band 28 or 44</w:t>
            </w:r>
          </w:p>
        </w:tc>
      </w:tr>
      <w:tr w:rsidR="00804BF6" w14:paraId="41DC7695" w14:textId="77777777" w:rsidTr="00804BF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FFD05F9" w14:textId="77777777" w:rsidR="00804BF6" w:rsidRDefault="00804BF6">
            <w:pPr>
              <w:pStyle w:val="TAC"/>
              <w:rPr>
                <w:rFonts w:cs="Arial"/>
              </w:rPr>
            </w:pPr>
            <w:r>
              <w:rPr>
                <w:rFonts w:cs="Arial"/>
              </w:rPr>
              <w:t>E-UTRA Band 4</w:t>
            </w:r>
            <w:r>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28DB2C60" w14:textId="77777777" w:rsidR="00804BF6" w:rsidRDefault="00804BF6">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B422FB8"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2DA5AC"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3398CD4" w14:textId="77777777" w:rsidR="00804BF6" w:rsidRDefault="00804BF6">
            <w:pPr>
              <w:pStyle w:val="TAC"/>
              <w:jc w:val="left"/>
              <w:rPr>
                <w:rFonts w:cs="Arial"/>
              </w:rPr>
            </w:pPr>
            <w:r>
              <w:rPr>
                <w:rFonts w:cs="Arial"/>
              </w:rPr>
              <w:t xml:space="preserve">This is not applicable to E-UTRA BS operating in Band </w:t>
            </w:r>
            <w:r>
              <w:rPr>
                <w:rFonts w:cs="Arial"/>
                <w:lang w:eastAsia="zh-CN"/>
              </w:rPr>
              <w:t>45</w:t>
            </w:r>
          </w:p>
        </w:tc>
      </w:tr>
      <w:tr w:rsidR="00804BF6" w14:paraId="2E552EE8" w14:textId="77777777" w:rsidTr="00804BF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1BE1C9A" w14:textId="77777777" w:rsidR="00804BF6" w:rsidRDefault="00804BF6">
            <w:pPr>
              <w:pStyle w:val="TAC"/>
              <w:rPr>
                <w:rFonts w:cs="Arial"/>
              </w:rPr>
            </w:pPr>
            <w:r>
              <w:rPr>
                <w:rFonts w:cs="Arial"/>
              </w:rPr>
              <w:t>E-UTRA Band 4</w:t>
            </w:r>
            <w:r>
              <w:rPr>
                <w:rFonts w:cs="Arial"/>
                <w:lang w:eastAsia="zh-CN"/>
              </w:rPr>
              <w:t>6</w:t>
            </w:r>
            <w:r>
              <w:rPr>
                <w:rFonts w:cs="Arial"/>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hideMark/>
          </w:tcPr>
          <w:p w14:paraId="355C1E0E" w14:textId="77777777" w:rsidR="00804BF6" w:rsidRDefault="00804BF6">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9F9DE52"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1D2C475"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DC7A016" w14:textId="77777777" w:rsidR="00804BF6" w:rsidRDefault="00804BF6">
            <w:pPr>
              <w:pStyle w:val="TAC"/>
              <w:jc w:val="left"/>
              <w:rPr>
                <w:rFonts w:cs="Arial"/>
              </w:rPr>
            </w:pPr>
            <w:r>
              <w:rPr>
                <w:rFonts w:cs="Arial"/>
              </w:rPr>
              <w:t xml:space="preserve">This is not applicable to E-UTRA BS operating in Band </w:t>
            </w:r>
            <w:r>
              <w:rPr>
                <w:rFonts w:cs="Arial"/>
                <w:lang w:eastAsia="zh-CN"/>
              </w:rPr>
              <w:t>46</w:t>
            </w:r>
            <w:r>
              <w:rPr>
                <w:rFonts w:cs="Arial"/>
              </w:rPr>
              <w:t>.</w:t>
            </w:r>
          </w:p>
        </w:tc>
      </w:tr>
      <w:tr w:rsidR="00804BF6" w14:paraId="5FC21ABA" w14:textId="77777777" w:rsidTr="00804BF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4F535A1" w14:textId="77777777" w:rsidR="00804BF6" w:rsidRDefault="00804BF6">
            <w:pPr>
              <w:pStyle w:val="TAC"/>
              <w:rPr>
                <w:rFonts w:cs="Arial"/>
              </w:rPr>
            </w:pPr>
            <w:r>
              <w:rPr>
                <w:rFonts w:cs="Arial"/>
              </w:rPr>
              <w:t>E-UTRA Band 4</w:t>
            </w:r>
            <w:r>
              <w:rPr>
                <w:rFonts w:cs="Arial"/>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1E170F92" w14:textId="77777777" w:rsidR="00804BF6" w:rsidRDefault="00804BF6">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5BD22B6"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E995AD"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200DE6" w14:textId="77777777" w:rsidR="00804BF6" w:rsidRDefault="00804BF6">
            <w:pPr>
              <w:pStyle w:val="TAC"/>
              <w:jc w:val="left"/>
              <w:rPr>
                <w:rFonts w:cs="Arial"/>
              </w:rPr>
            </w:pPr>
          </w:p>
        </w:tc>
      </w:tr>
      <w:tr w:rsidR="00804BF6" w14:paraId="605CBDC7" w14:textId="77777777" w:rsidTr="00804BF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4883A2C" w14:textId="77777777" w:rsidR="00804BF6" w:rsidRDefault="00804BF6">
            <w:pPr>
              <w:pStyle w:val="TAC"/>
              <w:rPr>
                <w:rFonts w:cs="Arial"/>
              </w:rPr>
            </w:pPr>
            <w:r>
              <w:rPr>
                <w:rFonts w:cs="Arial"/>
                <w:lang w:eastAsia="ja-JP"/>
              </w:rPr>
              <w:t xml:space="preserve">E-UTRA Band </w:t>
            </w:r>
            <w:r>
              <w:rPr>
                <w:rFonts w:cs="Arial"/>
                <w:lang w:eastAsia="zh-CN"/>
              </w:rPr>
              <w:t>48</w:t>
            </w:r>
            <w:r>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14:paraId="692C7356" w14:textId="77777777" w:rsidR="00804BF6" w:rsidRDefault="00804BF6">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951A3C6" w14:textId="77777777" w:rsidR="00804BF6" w:rsidRDefault="00804BF6">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C04D498" w14:textId="77777777" w:rsidR="00804BF6" w:rsidRDefault="00804BF6">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605CBA1C" w14:textId="77777777" w:rsidR="00804BF6" w:rsidRDefault="00804BF6">
            <w:pPr>
              <w:pStyle w:val="TAC"/>
              <w:jc w:val="left"/>
              <w:rPr>
                <w:rFonts w:cs="Arial"/>
              </w:rPr>
            </w:pPr>
            <w:r>
              <w:rPr>
                <w:rFonts w:cs="Arial"/>
                <w:lang w:eastAsia="ja-JP"/>
              </w:rPr>
              <w:t xml:space="preserve">This is not applicable to E-UTRA BS operating in Band 22, 42, 43, </w:t>
            </w:r>
            <w:r>
              <w:rPr>
                <w:rFonts w:cs="Arial"/>
                <w:lang w:eastAsia="zh-CN"/>
              </w:rPr>
              <w:t>48 or 49.</w:t>
            </w:r>
          </w:p>
        </w:tc>
      </w:tr>
      <w:tr w:rsidR="00804BF6" w14:paraId="2B2E2808" w14:textId="77777777" w:rsidTr="00804BF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0E973ED" w14:textId="77777777" w:rsidR="00804BF6" w:rsidRDefault="00804BF6">
            <w:pPr>
              <w:pStyle w:val="TAC"/>
              <w:rPr>
                <w:rFonts w:cs="Arial"/>
                <w:lang w:eastAsia="ja-JP"/>
              </w:rPr>
            </w:pPr>
            <w:r>
              <w:rPr>
                <w:rFonts w:cs="Arial"/>
                <w:lang w:eastAsia="ja-JP"/>
              </w:rPr>
              <w:t xml:space="preserve">E-UTRA Band </w:t>
            </w:r>
            <w:r>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hideMark/>
          </w:tcPr>
          <w:p w14:paraId="771135DE" w14:textId="77777777" w:rsidR="00804BF6" w:rsidRDefault="00804BF6">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A4C7FA1" w14:textId="77777777" w:rsidR="00804BF6" w:rsidRDefault="00804BF6">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3C9389B" w14:textId="77777777" w:rsidR="00804BF6" w:rsidRDefault="00804BF6">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298D421D" w14:textId="77777777" w:rsidR="00804BF6" w:rsidRDefault="00804BF6">
            <w:pPr>
              <w:pStyle w:val="TAC"/>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rsidR="00804BF6" w14:paraId="128FD4AA" w14:textId="77777777" w:rsidTr="00804BF6">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24C2780D" w14:textId="77777777" w:rsidR="00804BF6" w:rsidRDefault="00804BF6">
            <w:pPr>
              <w:pStyle w:val="TAC"/>
              <w:rPr>
                <w:rFonts w:cs="Arial"/>
              </w:rPr>
            </w:pPr>
            <w:r>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53844697" w14:textId="77777777" w:rsidR="00804BF6" w:rsidRDefault="00804BF6">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494EDB8"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705DAC"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1C6614E" w14:textId="77777777" w:rsidR="00804BF6" w:rsidRDefault="00804BF6">
            <w:pPr>
              <w:pStyle w:val="TAL"/>
              <w:rPr>
                <w:rFonts w:cs="Arial"/>
              </w:rPr>
            </w:pPr>
            <w:r>
              <w:rPr>
                <w:rFonts w:cs="Arial"/>
              </w:rPr>
              <w:t>This requirement does not apply to E-UTRA BS operating in Band 11, 21, 32, 45, 50, 51, 74, 75 or 76.</w:t>
            </w:r>
          </w:p>
        </w:tc>
      </w:tr>
      <w:tr w:rsidR="00804BF6" w14:paraId="2EAA2798" w14:textId="77777777" w:rsidTr="00804BF6">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32DE43BE" w14:textId="77777777" w:rsidR="00804BF6" w:rsidRDefault="00804BF6">
            <w:pPr>
              <w:pStyle w:val="TAC"/>
              <w:rPr>
                <w:rFonts w:cs="Arial"/>
              </w:rPr>
            </w:pPr>
            <w:r>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13D99C87" w14:textId="77777777" w:rsidR="00804BF6" w:rsidRDefault="00804BF6">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E56ABFB"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1073DA"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83970D3" w14:textId="77777777" w:rsidR="00804BF6" w:rsidRDefault="00804BF6">
            <w:pPr>
              <w:pStyle w:val="TAL"/>
              <w:rPr>
                <w:rFonts w:cs="Arial"/>
              </w:rPr>
            </w:pPr>
            <w:r>
              <w:rPr>
                <w:rFonts w:cs="Arial"/>
              </w:rPr>
              <w:t>This requirement does not apply to E-UTRA BS operating in Band 50, 51, 75 or 76.</w:t>
            </w:r>
          </w:p>
        </w:tc>
      </w:tr>
      <w:tr w:rsidR="00804BF6" w14:paraId="27D45AD9" w14:textId="77777777" w:rsidTr="00804BF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0BDBCFF" w14:textId="77777777" w:rsidR="00804BF6" w:rsidRDefault="00804BF6">
            <w:pPr>
              <w:pStyle w:val="TAC"/>
              <w:rPr>
                <w:rFonts w:cs="Arial"/>
              </w:rPr>
            </w:pPr>
            <w:r>
              <w:rPr>
                <w:rFonts w:cs="Arial"/>
              </w:rPr>
              <w:lastRenderedPageBreak/>
              <w:t xml:space="preserve">E-UTRA Band </w:t>
            </w:r>
            <w:r>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1A08671E" w14:textId="77777777" w:rsidR="00804BF6" w:rsidRDefault="00804BF6">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hideMark/>
          </w:tcPr>
          <w:p w14:paraId="4F68B3A1"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BFF722"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578D6C7" w14:textId="77777777" w:rsidR="00804BF6" w:rsidRDefault="00804BF6">
            <w:pPr>
              <w:pStyle w:val="TAC"/>
              <w:jc w:val="left"/>
              <w:rPr>
                <w:rFonts w:cs="Arial"/>
              </w:rPr>
            </w:pPr>
            <w:r>
              <w:rPr>
                <w:rFonts w:cs="Arial"/>
              </w:rPr>
              <w:t>This is not applicable to E-UTRA BS operating in Band</w:t>
            </w:r>
            <w:r>
              <w:rPr>
                <w:rFonts w:cs="Arial"/>
                <w:lang w:eastAsia="zh-CN"/>
              </w:rPr>
              <w:t xml:space="preserve"> 42 or 52.</w:t>
            </w:r>
          </w:p>
        </w:tc>
      </w:tr>
      <w:tr w:rsidR="00804BF6" w14:paraId="4CEDF185" w14:textId="77777777" w:rsidTr="00804BF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8AE0669" w14:textId="77777777" w:rsidR="00804BF6" w:rsidRDefault="00804BF6">
            <w:pPr>
              <w:pStyle w:val="TAC"/>
              <w:rPr>
                <w:rFonts w:cs="Arial"/>
              </w:rPr>
            </w:pPr>
            <w:r>
              <w:rPr>
                <w:rFonts w:cs="Arial"/>
              </w:rPr>
              <w:t xml:space="preserve">E-UTRA Band </w:t>
            </w:r>
            <w:r>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hideMark/>
          </w:tcPr>
          <w:p w14:paraId="673899DF" w14:textId="77777777" w:rsidR="00804BF6" w:rsidRDefault="00804BF6">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173F4E7"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87032E"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E91DD91" w14:textId="77777777" w:rsidR="00804BF6" w:rsidRDefault="00804BF6">
            <w:pPr>
              <w:pStyle w:val="TAC"/>
              <w:jc w:val="left"/>
              <w:rPr>
                <w:rFonts w:cs="Arial"/>
              </w:rPr>
            </w:pPr>
            <w:r>
              <w:rPr>
                <w:rFonts w:cs="Arial"/>
              </w:rPr>
              <w:t>This is not applicable to E-UTRA BS operating in Band</w:t>
            </w:r>
            <w:r>
              <w:rPr>
                <w:rFonts w:cs="Arial"/>
                <w:lang w:eastAsia="zh-CN"/>
              </w:rPr>
              <w:t xml:space="preserve"> 41 or 53.</w:t>
            </w:r>
          </w:p>
        </w:tc>
      </w:tr>
      <w:tr w:rsidR="00804BF6" w14:paraId="17415361" w14:textId="77777777" w:rsidTr="00804BF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F576018" w14:textId="29417DCC" w:rsidR="00804BF6" w:rsidRDefault="00804BF6">
            <w:pPr>
              <w:pStyle w:val="TAC"/>
              <w:rPr>
                <w:lang w:eastAsia="ja-JP"/>
              </w:rPr>
            </w:pPr>
            <w:r>
              <w:t xml:space="preserve">E-UTRA Band </w:t>
            </w:r>
            <w:r>
              <w:rPr>
                <w:lang w:eastAsia="zh-CN"/>
              </w:rPr>
              <w:t>54</w:t>
            </w:r>
            <w:ins w:id="57" w:author="Iwajlo Angelow (Nokia)" w:date="2023-01-27T09:40:00Z">
              <w:r w:rsidR="00DE6E44">
                <w:rPr>
                  <w:rFonts w:cs="Arial"/>
                </w:rPr>
                <w:t xml:space="preserve"> or NR Band n54</w:t>
              </w:r>
            </w:ins>
          </w:p>
        </w:tc>
        <w:tc>
          <w:tcPr>
            <w:tcW w:w="1701" w:type="dxa"/>
            <w:tcBorders>
              <w:top w:val="single" w:sz="2" w:space="0" w:color="auto"/>
              <w:left w:val="single" w:sz="4" w:space="0" w:color="auto"/>
              <w:bottom w:val="single" w:sz="2" w:space="0" w:color="auto"/>
              <w:right w:val="single" w:sz="2" w:space="0" w:color="auto"/>
            </w:tcBorders>
            <w:hideMark/>
          </w:tcPr>
          <w:p w14:paraId="360E5E53" w14:textId="77777777" w:rsidR="00804BF6" w:rsidRDefault="00804BF6">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0455551"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EE6E2FC"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A9EC03A" w14:textId="77777777" w:rsidR="00804BF6" w:rsidRDefault="00804BF6">
            <w:pPr>
              <w:pStyle w:val="TAC"/>
              <w:jc w:val="left"/>
              <w:rPr>
                <w:rFonts w:cs="Arial"/>
              </w:rPr>
            </w:pPr>
            <w:r>
              <w:rPr>
                <w:rFonts w:cs="Arial"/>
              </w:rPr>
              <w:t>This is not applicable to E-UTRA BS operating in Band</w:t>
            </w:r>
            <w:r>
              <w:rPr>
                <w:rFonts w:cs="Arial"/>
                <w:lang w:eastAsia="zh-CN"/>
              </w:rPr>
              <w:t xml:space="preserve"> 54.</w:t>
            </w:r>
          </w:p>
        </w:tc>
      </w:tr>
      <w:tr w:rsidR="00804BF6" w14:paraId="69467A87" w14:textId="77777777" w:rsidTr="00804BF6">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40286FB4" w14:textId="77777777" w:rsidR="00804BF6" w:rsidRDefault="00804BF6">
            <w:pPr>
              <w:pStyle w:val="TAC"/>
              <w:rPr>
                <w:rFonts w:cs="Arial"/>
              </w:rPr>
            </w:pPr>
            <w:r>
              <w:rPr>
                <w:rFonts w:cs="Arial"/>
                <w:lang w:eastAsia="ja-JP"/>
              </w:rPr>
              <w:t>E-UTRA Band 65</w:t>
            </w:r>
            <w:r>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6A522075" w14:textId="77777777" w:rsidR="00804BF6" w:rsidRDefault="00804BF6">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6BB42110"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65469D"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052F323" w14:textId="77777777" w:rsidR="00804BF6" w:rsidRDefault="00804BF6">
            <w:pPr>
              <w:pStyle w:val="TAC"/>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804BF6" w14:paraId="35846C43" w14:textId="77777777" w:rsidTr="00804BF6">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4FD76DB3" w14:textId="77777777" w:rsidR="00804BF6" w:rsidRDefault="00804BF6">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6985202" w14:textId="77777777" w:rsidR="00804BF6" w:rsidRDefault="00804BF6">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8ED25E"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295077"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200C9DC" w14:textId="77777777" w:rsidR="00804BF6" w:rsidRDefault="00804BF6">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w:t>
            </w:r>
            <w:r>
              <w:rPr>
                <w:rFonts w:cs="v5.0.0"/>
                <w:lang w:eastAsia="ja-JP"/>
              </w:rPr>
              <w:t>5.3</w:t>
            </w:r>
            <w:r>
              <w:rPr>
                <w:rFonts w:cs="v5.0.0"/>
              </w:rPr>
              <w:t>.</w:t>
            </w:r>
          </w:p>
          <w:p w14:paraId="034CD498" w14:textId="77777777" w:rsidR="00804BF6" w:rsidRDefault="00804BF6">
            <w:pPr>
              <w:pStyle w:val="TAC"/>
              <w:jc w:val="left"/>
              <w:rPr>
                <w:rFonts w:cs="Arial"/>
              </w:rPr>
            </w:pPr>
            <w:r>
              <w:rPr>
                <w:rFonts w:cs="Arial"/>
                <w:lang w:eastAsia="ja-JP"/>
              </w:rPr>
              <w:t xml:space="preserve">For E-UTRA BS operating in Band 1, it applies for 1980 MHz to 2010 MHz, while the rest is covered in clause </w:t>
            </w:r>
            <w:r>
              <w:rPr>
                <w:rFonts w:cs="v5.0.0"/>
              </w:rPr>
              <w:t>6.6.4.</w:t>
            </w:r>
            <w:r>
              <w:rPr>
                <w:rFonts w:cs="v5.0.0"/>
                <w:lang w:eastAsia="ja-JP"/>
              </w:rPr>
              <w:t>5.3</w:t>
            </w:r>
            <w:r>
              <w:rPr>
                <w:rFonts w:cs="Arial"/>
                <w:lang w:eastAsia="ja-JP"/>
              </w:rPr>
              <w:t>.</w:t>
            </w:r>
          </w:p>
        </w:tc>
      </w:tr>
      <w:tr w:rsidR="00804BF6" w14:paraId="641FB360" w14:textId="77777777" w:rsidTr="00804BF6">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343A2427" w14:textId="77777777" w:rsidR="00804BF6" w:rsidRDefault="00804BF6">
            <w:pPr>
              <w:pStyle w:val="TAC"/>
              <w:rPr>
                <w:rFonts w:cs="Arial"/>
              </w:rPr>
            </w:pPr>
            <w:r>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3589C688" w14:textId="77777777" w:rsidR="00804BF6" w:rsidRDefault="00804BF6">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01922B7F"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9B63AD"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74BDB0F" w14:textId="77777777" w:rsidR="00804BF6" w:rsidRDefault="00804BF6">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804BF6" w14:paraId="3A17AE55" w14:textId="77777777" w:rsidTr="00804BF6">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2F315D6A" w14:textId="77777777" w:rsidR="00804BF6" w:rsidRDefault="00804BF6">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3D988CC" w14:textId="77777777" w:rsidR="00804BF6" w:rsidRDefault="00804BF6">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1B61B30F"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E1EFBBA"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5ABC7AA" w14:textId="77777777" w:rsidR="00804BF6" w:rsidRDefault="00804BF6">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6.6.4.5.3. For E-UTRA BS operating in Band 10, it applies for 1770 MHz to 1780 MHz, while the rest is covered in clause 6.6.4.5.3.</w:t>
            </w:r>
          </w:p>
        </w:tc>
      </w:tr>
      <w:tr w:rsidR="00804BF6" w14:paraId="5180759F" w14:textId="77777777" w:rsidTr="00804BF6">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3987CA19" w14:textId="77777777" w:rsidR="00804BF6" w:rsidRDefault="00804BF6">
            <w:pPr>
              <w:pStyle w:val="TAC"/>
              <w:rPr>
                <w:rFonts w:cs="Arial"/>
              </w:rPr>
            </w:pPr>
            <w:r>
              <w:rPr>
                <w:rFonts w:cs="Arial"/>
              </w:rPr>
              <w:t>E-UTRA Band 67 or NR band n67</w:t>
            </w:r>
          </w:p>
        </w:tc>
        <w:tc>
          <w:tcPr>
            <w:tcW w:w="1701" w:type="dxa"/>
            <w:tcBorders>
              <w:top w:val="single" w:sz="2" w:space="0" w:color="auto"/>
              <w:left w:val="single" w:sz="4" w:space="0" w:color="auto"/>
              <w:bottom w:val="single" w:sz="2" w:space="0" w:color="auto"/>
              <w:right w:val="single" w:sz="2" w:space="0" w:color="auto"/>
            </w:tcBorders>
            <w:hideMark/>
          </w:tcPr>
          <w:p w14:paraId="2960E50B" w14:textId="77777777" w:rsidR="00804BF6" w:rsidRDefault="00804BF6">
            <w:pPr>
              <w:pStyle w:val="TAC"/>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53FA72C"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5FD0418"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6930701" w14:textId="77777777" w:rsidR="00804BF6" w:rsidRDefault="00804BF6">
            <w:pPr>
              <w:pStyle w:val="TAL"/>
              <w:rPr>
                <w:rFonts w:cs="Arial"/>
              </w:rPr>
            </w:pPr>
            <w:r>
              <w:rPr>
                <w:rFonts w:cs="Arial"/>
              </w:rPr>
              <w:t>This requirement does not apply to E-UTRA BS operating in Band 28 or 67.</w:t>
            </w:r>
          </w:p>
        </w:tc>
      </w:tr>
      <w:tr w:rsidR="00804BF6" w14:paraId="5D26B3D7" w14:textId="77777777" w:rsidTr="00804BF6">
        <w:trPr>
          <w:cantSplit/>
          <w:trHeight w:val="113"/>
          <w:jc w:val="center"/>
        </w:trPr>
        <w:tc>
          <w:tcPr>
            <w:tcW w:w="1302" w:type="dxa"/>
            <w:tcBorders>
              <w:top w:val="single" w:sz="4" w:space="0" w:color="auto"/>
              <w:left w:val="single" w:sz="4" w:space="0" w:color="auto"/>
              <w:bottom w:val="nil"/>
              <w:right w:val="single" w:sz="4" w:space="0" w:color="auto"/>
            </w:tcBorders>
            <w:hideMark/>
          </w:tcPr>
          <w:p w14:paraId="482D40CF" w14:textId="77777777" w:rsidR="00804BF6" w:rsidRDefault="00804BF6">
            <w:pPr>
              <w:pStyle w:val="TAC"/>
              <w:rPr>
                <w:rFonts w:cs="Arial"/>
              </w:rPr>
            </w:pPr>
            <w:r>
              <w:rPr>
                <w:rFonts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0B1C1C32" w14:textId="77777777" w:rsidR="00804BF6" w:rsidRDefault="00804BF6">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50725938"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D595E1"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5E3BF18" w14:textId="77777777" w:rsidR="00804BF6" w:rsidRDefault="00804BF6">
            <w:pPr>
              <w:pStyle w:val="TAL"/>
              <w:rPr>
                <w:rFonts w:cs="Arial"/>
              </w:rPr>
            </w:pPr>
            <w:r>
              <w:rPr>
                <w:rFonts w:cs="Arial"/>
              </w:rPr>
              <w:t>This requirement does not apply to E-</w:t>
            </w:r>
            <w:r>
              <w:rPr>
                <w:rFonts w:cs="v5.0.0"/>
              </w:rPr>
              <w:t xml:space="preserve">UTRA </w:t>
            </w:r>
            <w:r>
              <w:rPr>
                <w:rFonts w:cs="Arial"/>
              </w:rPr>
              <w:t>BS operating in band 28, or 68.</w:t>
            </w:r>
          </w:p>
        </w:tc>
      </w:tr>
      <w:tr w:rsidR="00804BF6" w14:paraId="3B83015B" w14:textId="77777777" w:rsidTr="00804BF6">
        <w:trPr>
          <w:cantSplit/>
          <w:trHeight w:val="113"/>
          <w:jc w:val="center"/>
        </w:trPr>
        <w:tc>
          <w:tcPr>
            <w:tcW w:w="1302" w:type="dxa"/>
            <w:tcBorders>
              <w:top w:val="nil"/>
              <w:left w:val="single" w:sz="4" w:space="0" w:color="auto"/>
              <w:bottom w:val="single" w:sz="4" w:space="0" w:color="auto"/>
              <w:right w:val="single" w:sz="4" w:space="0" w:color="auto"/>
            </w:tcBorders>
          </w:tcPr>
          <w:p w14:paraId="30CE1AD2" w14:textId="77777777" w:rsidR="00804BF6" w:rsidRDefault="00804BF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6DE7AA5A" w14:textId="77777777" w:rsidR="00804BF6" w:rsidRDefault="00804BF6">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6B7F2425"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9A9D8D"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19AD24F" w14:textId="77777777" w:rsidR="00804BF6" w:rsidRDefault="00804BF6">
            <w:pPr>
              <w:pStyle w:val="TAL"/>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6.6.4.5.3. </w:t>
            </w:r>
            <w:r>
              <w:rPr>
                <w:rFonts w:cs="Arial"/>
              </w:rPr>
              <w:t>For E-UTRA BS operating in Band 28, it applies between 698 MHz and 703 MHz, while the rest is covered in clause 6.6.4.5.3.</w:t>
            </w:r>
          </w:p>
        </w:tc>
      </w:tr>
      <w:tr w:rsidR="00804BF6" w14:paraId="4945AD85" w14:textId="77777777" w:rsidTr="00804BF6">
        <w:trPr>
          <w:cantSplit/>
          <w:trHeight w:val="113"/>
          <w:jc w:val="center"/>
        </w:trPr>
        <w:tc>
          <w:tcPr>
            <w:tcW w:w="1302" w:type="dxa"/>
            <w:tcBorders>
              <w:top w:val="nil"/>
              <w:left w:val="single" w:sz="4" w:space="0" w:color="auto"/>
              <w:bottom w:val="single" w:sz="2" w:space="0" w:color="auto"/>
              <w:right w:val="single" w:sz="4" w:space="0" w:color="auto"/>
            </w:tcBorders>
            <w:hideMark/>
          </w:tcPr>
          <w:p w14:paraId="2BD7E60A" w14:textId="77777777" w:rsidR="00804BF6" w:rsidRDefault="00804BF6">
            <w:pPr>
              <w:pStyle w:val="TAC"/>
              <w:rPr>
                <w:rFonts w:cs="Arial"/>
              </w:rPr>
            </w:pPr>
            <w:r>
              <w:rPr>
                <w:rFonts w:cs="Arial"/>
              </w:rPr>
              <w:t>E-UTRA Band 69</w:t>
            </w:r>
          </w:p>
        </w:tc>
        <w:tc>
          <w:tcPr>
            <w:tcW w:w="1701" w:type="dxa"/>
            <w:tcBorders>
              <w:top w:val="single" w:sz="2" w:space="0" w:color="auto"/>
              <w:left w:val="single" w:sz="4" w:space="0" w:color="auto"/>
              <w:bottom w:val="single" w:sz="2" w:space="0" w:color="auto"/>
              <w:right w:val="single" w:sz="2" w:space="0" w:color="auto"/>
            </w:tcBorders>
            <w:hideMark/>
          </w:tcPr>
          <w:p w14:paraId="14A0C947" w14:textId="77777777" w:rsidR="00804BF6" w:rsidRDefault="00804BF6">
            <w:pPr>
              <w:pStyle w:val="TAC"/>
              <w:rPr>
                <w:rFonts w:cs="Arial"/>
                <w:u w:val="single"/>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75672BF"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7CEDF1"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5C10766" w14:textId="77777777" w:rsidR="00804BF6" w:rsidRDefault="00804BF6">
            <w:pPr>
              <w:pStyle w:val="TAL"/>
              <w:rPr>
                <w:rFonts w:cs="Arial"/>
              </w:rPr>
            </w:pPr>
            <w:r>
              <w:rPr>
                <w:rFonts w:cs="Arial"/>
              </w:rPr>
              <w:t>This requirement does not apply to E-UTRA BS operating in Band 38 or 69.</w:t>
            </w:r>
          </w:p>
        </w:tc>
      </w:tr>
      <w:tr w:rsidR="00804BF6" w14:paraId="5D7C52D6" w14:textId="77777777" w:rsidTr="00804BF6">
        <w:trPr>
          <w:cantSplit/>
          <w:trHeight w:val="113"/>
          <w:jc w:val="center"/>
        </w:trPr>
        <w:tc>
          <w:tcPr>
            <w:tcW w:w="1302" w:type="dxa"/>
            <w:vMerge w:val="restart"/>
            <w:tcBorders>
              <w:top w:val="nil"/>
              <w:left w:val="single" w:sz="4" w:space="0" w:color="auto"/>
              <w:bottom w:val="single" w:sz="2" w:space="0" w:color="auto"/>
              <w:right w:val="single" w:sz="4" w:space="0" w:color="auto"/>
            </w:tcBorders>
            <w:hideMark/>
          </w:tcPr>
          <w:p w14:paraId="111E9C83" w14:textId="77777777" w:rsidR="00804BF6" w:rsidRDefault="00804BF6">
            <w:pPr>
              <w:pStyle w:val="TAC"/>
              <w:rPr>
                <w:rFonts w:cs="Arial"/>
              </w:rPr>
            </w:pPr>
            <w:r>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5E671538" w14:textId="77777777" w:rsidR="00804BF6" w:rsidRDefault="00804BF6">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33A5F80F"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2A34D0"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B38CF7A" w14:textId="77777777" w:rsidR="00804BF6" w:rsidRDefault="00804BF6">
            <w:pPr>
              <w:pStyle w:val="TAL"/>
              <w:rPr>
                <w:rFonts w:cs="Arial"/>
              </w:rPr>
            </w:pPr>
            <w:r>
              <w:rPr>
                <w:rFonts w:cs="Arial"/>
              </w:rPr>
              <w:t>This requirement does not apply to E-UTRA BS operating in band 2, 25 or 70</w:t>
            </w:r>
          </w:p>
        </w:tc>
      </w:tr>
      <w:tr w:rsidR="00804BF6" w14:paraId="1A134105" w14:textId="77777777" w:rsidTr="00804BF6">
        <w:trPr>
          <w:cantSplit/>
          <w:trHeight w:val="113"/>
          <w:jc w:val="center"/>
        </w:trPr>
        <w:tc>
          <w:tcPr>
            <w:tcW w:w="1302" w:type="dxa"/>
            <w:vMerge/>
            <w:tcBorders>
              <w:top w:val="nil"/>
              <w:left w:val="single" w:sz="4" w:space="0" w:color="auto"/>
              <w:bottom w:val="single" w:sz="2" w:space="0" w:color="auto"/>
              <w:right w:val="single" w:sz="4" w:space="0" w:color="auto"/>
            </w:tcBorders>
            <w:vAlign w:val="center"/>
            <w:hideMark/>
          </w:tcPr>
          <w:p w14:paraId="0582C70B" w14:textId="77777777" w:rsidR="00804BF6" w:rsidRDefault="00804BF6">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51AA8AC" w14:textId="77777777" w:rsidR="00804BF6" w:rsidRDefault="00804BF6">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6AC58062"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5DB2EC1"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49D8565" w14:textId="77777777" w:rsidR="00804BF6" w:rsidRDefault="00804BF6">
            <w:pPr>
              <w:pStyle w:val="TAL"/>
              <w:rPr>
                <w:rFonts w:cs="Arial"/>
              </w:rPr>
            </w:pPr>
            <w:r>
              <w:rPr>
                <w:rFonts w:cs="Arial"/>
              </w:rPr>
              <w:t>This requirement does not apply to E-UTRA BS operating in band 70, since it is already covered by the requirement in clause 6.6.4.5.3.</w:t>
            </w:r>
          </w:p>
        </w:tc>
      </w:tr>
      <w:tr w:rsidR="00804BF6" w14:paraId="4A6B6123" w14:textId="77777777" w:rsidTr="00804BF6">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6FB221AC" w14:textId="77777777" w:rsidR="00804BF6" w:rsidRDefault="00804BF6">
            <w:pPr>
              <w:pStyle w:val="TAC"/>
              <w:rPr>
                <w:rFonts w:cs="Arial"/>
              </w:rPr>
            </w:pPr>
            <w:r>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1FC2C0EB" w14:textId="77777777" w:rsidR="00804BF6" w:rsidRDefault="00804BF6">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0D6FAD8C"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06193DA"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A71CA52" w14:textId="77777777" w:rsidR="00804BF6" w:rsidRDefault="00804BF6">
            <w:pPr>
              <w:pStyle w:val="TAL"/>
              <w:rPr>
                <w:rFonts w:cs="Arial"/>
              </w:rPr>
            </w:pPr>
            <w:r>
              <w:rPr>
                <w:rFonts w:cs="Arial"/>
              </w:rPr>
              <w:t>This requirement does not apply to E-UTRA BS operating in band 71</w:t>
            </w:r>
          </w:p>
        </w:tc>
      </w:tr>
      <w:tr w:rsidR="00804BF6" w14:paraId="611159BF" w14:textId="77777777" w:rsidTr="00804BF6">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147A6225" w14:textId="77777777" w:rsidR="00804BF6" w:rsidRDefault="00804BF6">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613E488" w14:textId="77777777" w:rsidR="00804BF6" w:rsidRDefault="00804BF6">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34330D00"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867971"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2ED9F9F" w14:textId="77777777" w:rsidR="00804BF6" w:rsidRDefault="00804BF6">
            <w:pPr>
              <w:pStyle w:val="TAL"/>
              <w:rPr>
                <w:rFonts w:cs="Arial"/>
              </w:rPr>
            </w:pPr>
            <w:r>
              <w:rPr>
                <w:rFonts w:cs="Arial"/>
              </w:rPr>
              <w:t>This requirement does not apply to E-UTRA BS operating in band 71, since it is already covered by the requirement in clause 6.6.4.5.3</w:t>
            </w:r>
          </w:p>
        </w:tc>
      </w:tr>
      <w:tr w:rsidR="00804BF6" w14:paraId="6652F7EA" w14:textId="77777777" w:rsidTr="00804BF6">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71ACDD0F" w14:textId="77777777" w:rsidR="00804BF6" w:rsidRDefault="00804BF6">
            <w:pPr>
              <w:pStyle w:val="TAC"/>
              <w:rPr>
                <w:rFonts w:cs="Arial"/>
              </w:rPr>
            </w:pPr>
            <w:r>
              <w:t xml:space="preserve">E-UTRA Band </w:t>
            </w:r>
            <w:r>
              <w:rPr>
                <w:lang w:val="en-US"/>
              </w:rPr>
              <w:t>72</w:t>
            </w:r>
          </w:p>
        </w:tc>
        <w:tc>
          <w:tcPr>
            <w:tcW w:w="1701" w:type="dxa"/>
            <w:tcBorders>
              <w:top w:val="single" w:sz="2" w:space="0" w:color="auto"/>
              <w:left w:val="single" w:sz="4" w:space="0" w:color="auto"/>
              <w:bottom w:val="single" w:sz="2" w:space="0" w:color="auto"/>
              <w:right w:val="single" w:sz="2" w:space="0" w:color="auto"/>
            </w:tcBorders>
            <w:hideMark/>
          </w:tcPr>
          <w:p w14:paraId="0FA97F24" w14:textId="77777777" w:rsidR="00804BF6" w:rsidRDefault="00804BF6">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47F30C3" w14:textId="77777777" w:rsidR="00804BF6" w:rsidRDefault="00804BF6">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E7E9AE1" w14:textId="77777777" w:rsidR="00804BF6" w:rsidRDefault="00804BF6">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6A089542" w14:textId="77777777" w:rsidR="00804BF6" w:rsidRDefault="00804BF6">
            <w:pPr>
              <w:pStyle w:val="TAL"/>
              <w:rPr>
                <w:rFonts w:cs="Arial"/>
              </w:rPr>
            </w:pPr>
            <w:r>
              <w:t xml:space="preserve">This requirement does not apply to E-UTRA BS operating in band </w:t>
            </w:r>
            <w:r>
              <w:rPr>
                <w:lang w:val="en-US"/>
              </w:rPr>
              <w:t>31, 72 or 73</w:t>
            </w:r>
            <w:r>
              <w:rPr>
                <w:rFonts w:cs="v5.0.0"/>
                <w:lang w:val="en-US"/>
              </w:rPr>
              <w:t>.</w:t>
            </w:r>
          </w:p>
        </w:tc>
      </w:tr>
      <w:tr w:rsidR="00804BF6" w14:paraId="4BF7784A" w14:textId="77777777" w:rsidTr="00804BF6">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17FDBE47" w14:textId="77777777" w:rsidR="00804BF6" w:rsidRDefault="00804BF6">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C795D57" w14:textId="77777777" w:rsidR="00804BF6" w:rsidRDefault="00804BF6">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6FED19C" w14:textId="77777777" w:rsidR="00804BF6" w:rsidRDefault="00804BF6">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08BC2305" w14:textId="77777777" w:rsidR="00804BF6" w:rsidRDefault="00804BF6">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34982606" w14:textId="77777777" w:rsidR="00804BF6" w:rsidRDefault="00804BF6">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804BF6" w14:paraId="14C79A39" w14:textId="77777777" w:rsidTr="00804BF6">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vAlign w:val="center"/>
            <w:hideMark/>
          </w:tcPr>
          <w:p w14:paraId="6FCE8CFD" w14:textId="77777777" w:rsidR="00804BF6" w:rsidRDefault="00804BF6">
            <w:pPr>
              <w:pStyle w:val="TAC"/>
              <w:rPr>
                <w:rFonts w:cs="Arial"/>
              </w:rPr>
            </w:pPr>
            <w:r>
              <w:t xml:space="preserve">E-UTRA Band </w:t>
            </w:r>
            <w:r>
              <w:rPr>
                <w:lang w:val="en-US"/>
              </w:rPr>
              <w:t>73</w:t>
            </w:r>
          </w:p>
        </w:tc>
        <w:tc>
          <w:tcPr>
            <w:tcW w:w="1701" w:type="dxa"/>
            <w:tcBorders>
              <w:top w:val="single" w:sz="2" w:space="0" w:color="auto"/>
              <w:left w:val="single" w:sz="4" w:space="0" w:color="auto"/>
              <w:bottom w:val="single" w:sz="2" w:space="0" w:color="auto"/>
              <w:right w:val="single" w:sz="2" w:space="0" w:color="auto"/>
            </w:tcBorders>
            <w:hideMark/>
          </w:tcPr>
          <w:p w14:paraId="6203CB81" w14:textId="77777777" w:rsidR="00804BF6" w:rsidRDefault="00804BF6">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46A30EF8" w14:textId="77777777" w:rsidR="00804BF6" w:rsidRDefault="00804BF6">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78822AA3" w14:textId="77777777" w:rsidR="00804BF6" w:rsidRDefault="00804BF6">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34AABAA8" w14:textId="77777777" w:rsidR="00804BF6" w:rsidRDefault="00804BF6">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804BF6" w14:paraId="26D6A8CE" w14:textId="77777777" w:rsidTr="00804BF6">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4874325B" w14:textId="77777777" w:rsidR="00804BF6" w:rsidRDefault="00804BF6">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CBCA8FF" w14:textId="77777777" w:rsidR="00804BF6" w:rsidRDefault="00804BF6">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CAC139B" w14:textId="77777777" w:rsidR="00804BF6" w:rsidRDefault="00804BF6">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5078FA66" w14:textId="77777777" w:rsidR="00804BF6" w:rsidRDefault="00804BF6">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4C2AF3C5" w14:textId="77777777" w:rsidR="00804BF6" w:rsidRDefault="00804BF6">
            <w:pPr>
              <w:pStyle w:val="TAL"/>
            </w:pPr>
            <w:r>
              <w:t xml:space="preserve">This requirement does not apply to E-UTRA BS operating in band </w:t>
            </w:r>
            <w:r>
              <w:rPr>
                <w:lang w:val="en-US"/>
              </w:rPr>
              <w:t>73</w:t>
            </w:r>
            <w:r>
              <w:rPr>
                <w:rFonts w:cs="v5.0.0"/>
              </w:rPr>
              <w:t xml:space="preserve">, </w:t>
            </w:r>
            <w:r>
              <w:t>since it is already covered by the requirement in clause 6.6.4.5.3</w:t>
            </w:r>
            <w:r>
              <w:rPr>
                <w:lang w:val="en-US"/>
              </w:rPr>
              <w:t>.</w:t>
            </w:r>
          </w:p>
        </w:tc>
      </w:tr>
      <w:tr w:rsidR="00804BF6" w14:paraId="149DCD59" w14:textId="77777777" w:rsidTr="00804BF6">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1416B151" w14:textId="77777777" w:rsidR="00804BF6" w:rsidRDefault="00804BF6">
            <w:pPr>
              <w:pStyle w:val="TAC"/>
              <w:rPr>
                <w:rFonts w:cs="Arial"/>
              </w:rPr>
            </w:pPr>
            <w:r>
              <w:rPr>
                <w:rFonts w:cs="Arial"/>
              </w:rPr>
              <w:lastRenderedPageBreak/>
              <w:t>E-UTRA</w:t>
            </w:r>
            <w:r>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59D3908" w14:textId="77777777" w:rsidR="00804BF6" w:rsidRDefault="00804BF6">
            <w:pPr>
              <w:pStyle w:val="TAC"/>
              <w:rPr>
                <w:rFonts w:cs="Arial"/>
                <w:u w:val="single"/>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3BA1C21F" w14:textId="77777777" w:rsidR="00804BF6" w:rsidRDefault="00804BF6">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7A0ED69" w14:textId="77777777" w:rsidR="00804BF6" w:rsidRDefault="00804BF6">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03C0C04C" w14:textId="77777777" w:rsidR="00804BF6" w:rsidRDefault="00804BF6">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804BF6" w14:paraId="10702919" w14:textId="77777777" w:rsidTr="00804BF6">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04DB897B" w14:textId="77777777" w:rsidR="00804BF6" w:rsidRDefault="00804BF6">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535E55C" w14:textId="77777777" w:rsidR="00804BF6" w:rsidRDefault="00804BF6">
            <w:pPr>
              <w:pStyle w:val="TAC"/>
              <w:rPr>
                <w:rFonts w:cs="Arial"/>
                <w:u w:val="single"/>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2FACE4AC" w14:textId="77777777" w:rsidR="00804BF6" w:rsidRDefault="00804BF6">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16CD63D8" w14:textId="77777777" w:rsidR="00804BF6" w:rsidRDefault="00804BF6">
            <w:pPr>
              <w:pStyle w:val="TAC"/>
              <w:rPr>
                <w:rFonts w:cs="Arial"/>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607C0246" w14:textId="77777777" w:rsidR="00804BF6" w:rsidRDefault="00804BF6">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clause 6.6.4.5.3 This requirement does not apply to BS operating in band 32, 45, 50, 51, 75 or 76.</w:t>
            </w:r>
          </w:p>
        </w:tc>
      </w:tr>
      <w:tr w:rsidR="00804BF6" w14:paraId="2D6C791A" w14:textId="77777777" w:rsidTr="00804BF6">
        <w:trPr>
          <w:cantSplit/>
          <w:trHeight w:val="113"/>
          <w:jc w:val="center"/>
        </w:trPr>
        <w:tc>
          <w:tcPr>
            <w:tcW w:w="1302" w:type="dxa"/>
            <w:tcBorders>
              <w:top w:val="single" w:sz="2" w:space="0" w:color="auto"/>
              <w:left w:val="single" w:sz="4" w:space="0" w:color="auto"/>
              <w:bottom w:val="single" w:sz="2" w:space="0" w:color="auto"/>
              <w:right w:val="single" w:sz="4" w:space="0" w:color="auto"/>
            </w:tcBorders>
            <w:hideMark/>
          </w:tcPr>
          <w:p w14:paraId="39E56C9D" w14:textId="77777777" w:rsidR="00804BF6" w:rsidRDefault="00804BF6">
            <w:pPr>
              <w:pStyle w:val="TAC"/>
              <w:rPr>
                <w:rFonts w:cs="Arial"/>
              </w:rPr>
            </w:pPr>
            <w:r>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hideMark/>
          </w:tcPr>
          <w:p w14:paraId="31849648" w14:textId="77777777" w:rsidR="00804BF6" w:rsidRDefault="00804BF6">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6861A6D"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B0B25F"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2B7BA23" w14:textId="77777777" w:rsidR="00804BF6" w:rsidRDefault="00804BF6">
            <w:pPr>
              <w:pStyle w:val="TAL"/>
              <w:rPr>
                <w:rFonts w:cs="Arial"/>
              </w:rPr>
            </w:pPr>
            <w:r>
              <w:rPr>
                <w:rFonts w:cs="Arial"/>
              </w:rPr>
              <w:t>This requirement does not apply to E-UTRA BS operating in band 11, 21, 32, 45, 50, 51, 74, 75 or 76.</w:t>
            </w:r>
          </w:p>
        </w:tc>
      </w:tr>
      <w:tr w:rsidR="00804BF6" w14:paraId="5849AA2B" w14:textId="77777777" w:rsidTr="00804BF6">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356EB09D" w14:textId="77777777" w:rsidR="00804BF6" w:rsidRDefault="00804BF6">
            <w:pPr>
              <w:pStyle w:val="TAC"/>
              <w:rPr>
                <w:rFonts w:cs="Arial"/>
              </w:rPr>
            </w:pPr>
            <w:r>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hideMark/>
          </w:tcPr>
          <w:p w14:paraId="727A4C87" w14:textId="77777777" w:rsidR="00804BF6" w:rsidRDefault="00804BF6">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8D6BA8C"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0BF6F17"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B15A438" w14:textId="77777777" w:rsidR="00804BF6" w:rsidRDefault="00804BF6">
            <w:pPr>
              <w:pStyle w:val="TAL"/>
              <w:rPr>
                <w:rFonts w:cs="Arial"/>
              </w:rPr>
            </w:pPr>
            <w:r>
              <w:rPr>
                <w:rFonts w:cs="Arial"/>
              </w:rPr>
              <w:t>This requirement does not apply to E-UTRA BS operating in band 50, 51, 75 or 76.</w:t>
            </w:r>
          </w:p>
        </w:tc>
      </w:tr>
      <w:tr w:rsidR="00804BF6" w14:paraId="2EF0EC5B" w14:textId="77777777" w:rsidTr="00804BF6">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1D122BCF" w14:textId="77777777" w:rsidR="00804BF6" w:rsidRDefault="00804BF6">
            <w:pPr>
              <w:pStyle w:val="TAC"/>
              <w:rPr>
                <w:rFonts w:cs="Arial"/>
              </w:rPr>
            </w:pPr>
            <w:r>
              <w:rPr>
                <w:rFonts w:cs="Arial"/>
              </w:rPr>
              <w:t>NR band n77</w:t>
            </w:r>
          </w:p>
        </w:tc>
        <w:tc>
          <w:tcPr>
            <w:tcW w:w="1701" w:type="dxa"/>
            <w:tcBorders>
              <w:top w:val="single" w:sz="2" w:space="0" w:color="auto"/>
              <w:left w:val="single" w:sz="4" w:space="0" w:color="auto"/>
              <w:bottom w:val="single" w:sz="2" w:space="0" w:color="auto"/>
              <w:right w:val="single" w:sz="2" w:space="0" w:color="auto"/>
            </w:tcBorders>
            <w:hideMark/>
          </w:tcPr>
          <w:p w14:paraId="5D276529" w14:textId="77777777" w:rsidR="00804BF6" w:rsidRDefault="00804BF6">
            <w:pPr>
              <w:pStyle w:val="TAC"/>
              <w:rPr>
                <w:rFonts w:cs="Arial"/>
              </w:rPr>
            </w:pPr>
            <w:r>
              <w:rPr>
                <w:rFonts w:cs="Arial"/>
              </w:rPr>
              <w:t>3300 – 4200 MHz</w:t>
            </w:r>
          </w:p>
        </w:tc>
        <w:tc>
          <w:tcPr>
            <w:tcW w:w="851" w:type="dxa"/>
            <w:tcBorders>
              <w:top w:val="single" w:sz="2" w:space="0" w:color="auto"/>
              <w:left w:val="single" w:sz="2" w:space="0" w:color="auto"/>
              <w:bottom w:val="single" w:sz="2" w:space="0" w:color="auto"/>
              <w:right w:val="single" w:sz="2" w:space="0" w:color="auto"/>
            </w:tcBorders>
            <w:hideMark/>
          </w:tcPr>
          <w:p w14:paraId="4B60C23E"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089106"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5B07E7B" w14:textId="77777777" w:rsidR="00804BF6" w:rsidRDefault="00804BF6">
            <w:pPr>
              <w:pStyle w:val="TAL"/>
              <w:rPr>
                <w:rFonts w:cs="Arial"/>
              </w:rPr>
            </w:pPr>
            <w:r>
              <w:rPr>
                <w:rFonts w:cs="Arial"/>
              </w:rPr>
              <w:t>This is not applicable to E-UTRA BS operating in Band</w:t>
            </w:r>
            <w:r>
              <w:rPr>
                <w:rFonts w:cs="Arial"/>
                <w:lang w:eastAsia="zh-CN"/>
              </w:rPr>
              <w:t xml:space="preserve"> 22, 42, 43, 48, 49 or 52.</w:t>
            </w:r>
          </w:p>
        </w:tc>
      </w:tr>
      <w:tr w:rsidR="00804BF6" w14:paraId="371E5D1A" w14:textId="77777777" w:rsidTr="00804BF6">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BA83752" w14:textId="77777777" w:rsidR="00804BF6" w:rsidRDefault="00804BF6">
            <w:pPr>
              <w:pStyle w:val="TAC"/>
              <w:rPr>
                <w:rFonts w:cs="Arial"/>
              </w:rPr>
            </w:pPr>
            <w:r>
              <w:rPr>
                <w:rFonts w:cs="Arial"/>
              </w:rPr>
              <w:t>NRband n78</w:t>
            </w:r>
          </w:p>
        </w:tc>
        <w:tc>
          <w:tcPr>
            <w:tcW w:w="1701" w:type="dxa"/>
            <w:tcBorders>
              <w:top w:val="single" w:sz="2" w:space="0" w:color="auto"/>
              <w:left w:val="single" w:sz="4" w:space="0" w:color="auto"/>
              <w:bottom w:val="single" w:sz="2" w:space="0" w:color="auto"/>
              <w:right w:val="single" w:sz="2" w:space="0" w:color="auto"/>
            </w:tcBorders>
            <w:hideMark/>
          </w:tcPr>
          <w:p w14:paraId="2F5F43F2" w14:textId="77777777" w:rsidR="00804BF6" w:rsidRDefault="00804BF6">
            <w:pPr>
              <w:pStyle w:val="TAC"/>
              <w:rPr>
                <w:rFonts w:cs="Arial"/>
              </w:rPr>
            </w:pPr>
            <w:r>
              <w:rPr>
                <w:rFonts w:cs="Arial"/>
              </w:rPr>
              <w:t>3300 – 3800 MHz</w:t>
            </w:r>
          </w:p>
        </w:tc>
        <w:tc>
          <w:tcPr>
            <w:tcW w:w="851" w:type="dxa"/>
            <w:tcBorders>
              <w:top w:val="single" w:sz="2" w:space="0" w:color="auto"/>
              <w:left w:val="single" w:sz="2" w:space="0" w:color="auto"/>
              <w:bottom w:val="single" w:sz="2" w:space="0" w:color="auto"/>
              <w:right w:val="single" w:sz="2" w:space="0" w:color="auto"/>
            </w:tcBorders>
            <w:hideMark/>
          </w:tcPr>
          <w:p w14:paraId="74BE57D4"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3C53B4"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6640B9D" w14:textId="77777777" w:rsidR="00804BF6" w:rsidRDefault="00804BF6">
            <w:pPr>
              <w:pStyle w:val="TAL"/>
              <w:rPr>
                <w:rFonts w:cs="Arial"/>
              </w:rPr>
            </w:pPr>
            <w:r>
              <w:rPr>
                <w:rFonts w:cs="Arial"/>
              </w:rPr>
              <w:t>This is not applicable to E-UTRA BS operating in Band</w:t>
            </w:r>
            <w:r>
              <w:rPr>
                <w:rFonts w:cs="Arial"/>
                <w:lang w:eastAsia="zh-CN"/>
              </w:rPr>
              <w:t xml:space="preserve"> 22, 42, 43, 48, 49 or 52.</w:t>
            </w:r>
          </w:p>
        </w:tc>
      </w:tr>
      <w:tr w:rsidR="00804BF6" w14:paraId="42C9DB97" w14:textId="77777777" w:rsidTr="00804BF6">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22E68AD6" w14:textId="77777777" w:rsidR="00804BF6" w:rsidRDefault="00804BF6">
            <w:pPr>
              <w:pStyle w:val="TAC"/>
              <w:rPr>
                <w:rFonts w:cs="Arial"/>
              </w:rPr>
            </w:pPr>
            <w:r>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hideMark/>
          </w:tcPr>
          <w:p w14:paraId="0168E5CC" w14:textId="77777777" w:rsidR="00804BF6" w:rsidRDefault="00804BF6">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30448379"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7493EC"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5B9758" w14:textId="77777777" w:rsidR="00804BF6" w:rsidRDefault="00804BF6">
            <w:pPr>
              <w:pStyle w:val="TAL"/>
              <w:rPr>
                <w:rFonts w:cs="Arial"/>
              </w:rPr>
            </w:pPr>
          </w:p>
        </w:tc>
      </w:tr>
      <w:tr w:rsidR="00804BF6" w14:paraId="2013BDD9" w14:textId="77777777" w:rsidTr="00804BF6">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54FA1AC7" w14:textId="77777777" w:rsidR="00804BF6" w:rsidRDefault="00804BF6">
            <w:pPr>
              <w:pStyle w:val="TAC"/>
              <w:rPr>
                <w:rFonts w:cs="Arial"/>
              </w:rPr>
            </w:pPr>
            <w:r>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hideMark/>
          </w:tcPr>
          <w:p w14:paraId="19E225DA" w14:textId="77777777" w:rsidR="00804BF6" w:rsidRDefault="00804BF6">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3D2E2B5"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C4FEA4F"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0DCA726" w14:textId="77777777" w:rsidR="00804BF6" w:rsidRDefault="00804BF6">
            <w:pPr>
              <w:pStyle w:val="TAL"/>
              <w:rPr>
                <w:rFonts w:cs="v5.0.0"/>
              </w:rPr>
            </w:pPr>
            <w:r>
              <w:rPr>
                <w:rFonts w:cs="v5.0.0"/>
              </w:rPr>
              <w:t>This requirement does not apply to E-UTRA BS operating in band 3, since it is already covered by the requirement in clause 6.6.4.2.</w:t>
            </w:r>
          </w:p>
          <w:p w14:paraId="6C053D76" w14:textId="77777777" w:rsidR="00804BF6" w:rsidRDefault="00804BF6">
            <w:pPr>
              <w:pStyle w:val="TAL"/>
              <w:rPr>
                <w:rFonts w:cs="Arial"/>
              </w:rPr>
            </w:pPr>
            <w:r>
              <w:rPr>
                <w:rFonts w:cs="v5.0.0"/>
              </w:rPr>
              <w:t>For E-UTRA BS operating in band 9, it applies for 1710 MHz to 1749.9 MHz and 1784.9 MHz to 1785 MHz, while the rest is covered in clause 6.6.4.2.</w:t>
            </w:r>
          </w:p>
        </w:tc>
      </w:tr>
      <w:tr w:rsidR="00804BF6" w14:paraId="76F9B8E3" w14:textId="77777777" w:rsidTr="00804BF6">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3066E98D" w14:textId="77777777" w:rsidR="00804BF6" w:rsidRDefault="00804BF6">
            <w:pPr>
              <w:pStyle w:val="TAC"/>
              <w:rPr>
                <w:rFonts w:cs="Arial"/>
              </w:rPr>
            </w:pPr>
            <w:r>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hideMark/>
          </w:tcPr>
          <w:p w14:paraId="771A9724" w14:textId="77777777" w:rsidR="00804BF6" w:rsidRDefault="00804BF6">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22546E0"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B1CD085"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B7873A8" w14:textId="77777777" w:rsidR="00804BF6" w:rsidRDefault="00804BF6">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804BF6" w14:paraId="58E7D683" w14:textId="77777777" w:rsidTr="00804BF6">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536D9E5" w14:textId="77777777" w:rsidR="00804BF6" w:rsidRDefault="00804BF6">
            <w:pPr>
              <w:pStyle w:val="TAC"/>
              <w:rPr>
                <w:rFonts w:cs="Arial"/>
              </w:rPr>
            </w:pPr>
            <w:r>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hideMark/>
          </w:tcPr>
          <w:p w14:paraId="045202BB" w14:textId="77777777" w:rsidR="00804BF6" w:rsidRDefault="00804BF6">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93F7FEC"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41B5F37"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920C30E" w14:textId="77777777" w:rsidR="00804BF6" w:rsidRDefault="00804BF6">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rsidR="00804BF6" w14:paraId="5A0D5BED" w14:textId="77777777" w:rsidTr="00804BF6">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511D450B" w14:textId="77777777" w:rsidR="00804BF6" w:rsidRDefault="00804BF6">
            <w:pPr>
              <w:pStyle w:val="TAC"/>
              <w:rPr>
                <w:rFonts w:cs="Arial"/>
              </w:rPr>
            </w:pPr>
            <w:r>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hideMark/>
          </w:tcPr>
          <w:p w14:paraId="6AEE8E96" w14:textId="77777777" w:rsidR="00804BF6" w:rsidRDefault="00804BF6">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CE0F74B"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7BDA2E"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6DD9B2" w14:textId="77777777" w:rsidR="00804BF6" w:rsidRDefault="00804BF6">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6.6.4.2. This requirement does not apply to E-UTRA BS operating in Band 44.</w:t>
            </w:r>
          </w:p>
          <w:p w14:paraId="38456A57" w14:textId="77777777" w:rsidR="00804BF6" w:rsidRDefault="00804BF6">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804BF6" w14:paraId="567D3CC3" w14:textId="77777777" w:rsidTr="00804BF6">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4D8C8883" w14:textId="77777777" w:rsidR="00804BF6" w:rsidRDefault="00804BF6">
            <w:pPr>
              <w:pStyle w:val="TAC"/>
              <w:rPr>
                <w:rFonts w:cs="Arial"/>
              </w:rPr>
            </w:pPr>
            <w:r>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hideMark/>
          </w:tcPr>
          <w:p w14:paraId="235DD545" w14:textId="77777777" w:rsidR="00804BF6" w:rsidRDefault="00804BF6">
            <w:pPr>
              <w:pStyle w:val="TAC"/>
              <w:rPr>
                <w:rFonts w:cs="Arial"/>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1CB7D13"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68A26E8"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D03666E" w14:textId="77777777" w:rsidR="00804BF6" w:rsidRDefault="00804BF6">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804BF6" w14:paraId="376E46CB" w14:textId="77777777" w:rsidTr="00804BF6">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1D90E487" w14:textId="77777777" w:rsidR="00804BF6" w:rsidRDefault="00804BF6">
            <w:pPr>
              <w:pStyle w:val="TAC"/>
              <w:rPr>
                <w:rFonts w:cs="Arial"/>
              </w:rPr>
            </w:pPr>
            <w:r>
              <w:rPr>
                <w:rFonts w:cs="Arial"/>
              </w:rPr>
              <w:t>E-UTRA Band 85 or NR band n85</w:t>
            </w:r>
          </w:p>
        </w:tc>
        <w:tc>
          <w:tcPr>
            <w:tcW w:w="1701" w:type="dxa"/>
            <w:tcBorders>
              <w:top w:val="single" w:sz="2" w:space="0" w:color="auto"/>
              <w:left w:val="single" w:sz="4" w:space="0" w:color="auto"/>
              <w:bottom w:val="single" w:sz="2" w:space="0" w:color="auto"/>
              <w:right w:val="single" w:sz="2" w:space="0" w:color="auto"/>
            </w:tcBorders>
            <w:hideMark/>
          </w:tcPr>
          <w:p w14:paraId="5A9BC0CB" w14:textId="77777777" w:rsidR="00804BF6" w:rsidRDefault="00804BF6">
            <w:pPr>
              <w:pStyle w:val="TAC"/>
              <w:rPr>
                <w:rFonts w:cs="Arial"/>
                <w:u w:val="single"/>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24401CF7"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A3F4D0"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EF3BB8A" w14:textId="77777777" w:rsidR="00804BF6" w:rsidRDefault="00804BF6">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804BF6" w14:paraId="6C85533E" w14:textId="77777777" w:rsidTr="00804BF6">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1C9EB34A" w14:textId="77777777" w:rsidR="00804BF6" w:rsidRDefault="00804BF6">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F50D3AF" w14:textId="77777777" w:rsidR="00804BF6" w:rsidRDefault="00804BF6">
            <w:pPr>
              <w:pStyle w:val="TAC"/>
              <w:rPr>
                <w:rFonts w:cs="Arial"/>
                <w:u w:val="single"/>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2AD5A416"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104ACB8"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B62E8B0" w14:textId="77777777" w:rsidR="00804BF6" w:rsidRDefault="00804BF6">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804BF6" w14:paraId="33FC1C22" w14:textId="77777777" w:rsidTr="00804BF6">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51D77147" w14:textId="77777777" w:rsidR="00804BF6" w:rsidRDefault="00804BF6">
            <w:pPr>
              <w:pStyle w:val="TAC"/>
              <w:rPr>
                <w:rFonts w:cs="Arial"/>
              </w:rPr>
            </w:pPr>
            <w:r>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hideMark/>
          </w:tcPr>
          <w:p w14:paraId="51217F18" w14:textId="77777777" w:rsidR="00804BF6" w:rsidRDefault="00804BF6">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D158E71"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F064CE9"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FC14189" w14:textId="77777777" w:rsidR="00804BF6" w:rsidRDefault="00804BF6">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804BF6" w14:paraId="39F60F49" w14:textId="77777777" w:rsidTr="00804BF6">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9D00576" w14:textId="77777777" w:rsidR="00804BF6" w:rsidRDefault="00804BF6">
            <w:pPr>
              <w:pStyle w:val="TAC"/>
              <w:rPr>
                <w:rFonts w:eastAsia="DengXian" w:cs="v5.0.0"/>
                <w:lang w:val="sv-SE"/>
              </w:rPr>
            </w:pPr>
            <w:r>
              <w:rPr>
                <w:rFonts w:cs="Arial"/>
              </w:rPr>
              <w:t>E-UTRA Band 87</w:t>
            </w:r>
          </w:p>
        </w:tc>
        <w:tc>
          <w:tcPr>
            <w:tcW w:w="1701" w:type="dxa"/>
            <w:tcBorders>
              <w:top w:val="single" w:sz="2" w:space="0" w:color="auto"/>
              <w:left w:val="single" w:sz="4" w:space="0" w:color="auto"/>
              <w:bottom w:val="single" w:sz="2" w:space="0" w:color="auto"/>
              <w:right w:val="single" w:sz="2" w:space="0" w:color="auto"/>
            </w:tcBorders>
            <w:hideMark/>
          </w:tcPr>
          <w:p w14:paraId="6C6E7A26" w14:textId="77777777" w:rsidR="00804BF6" w:rsidRDefault="00804BF6">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6550EE6D"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D7B7B7"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AAFEBCE" w14:textId="77777777" w:rsidR="00804BF6" w:rsidRDefault="00804BF6">
            <w:pPr>
              <w:pStyle w:val="TAL"/>
              <w:rPr>
                <w:rFonts w:cs="Arial"/>
              </w:rPr>
            </w:pPr>
            <w:r>
              <w:rPr>
                <w:rFonts w:cs="Arial"/>
              </w:rPr>
              <w:t>This requirement does not apply to E-UTRA BS operating in band 87 or 88.</w:t>
            </w:r>
          </w:p>
        </w:tc>
      </w:tr>
      <w:tr w:rsidR="00804BF6" w14:paraId="17E4D6D8" w14:textId="77777777" w:rsidTr="00804BF6">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2FB52801" w14:textId="77777777" w:rsidR="00804BF6" w:rsidRDefault="00804BF6">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53CC88F3" w14:textId="77777777" w:rsidR="00804BF6" w:rsidRDefault="00804BF6">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68AEC344"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386049D"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76BA6A5" w14:textId="77777777" w:rsidR="00804BF6" w:rsidRDefault="00804BF6">
            <w:pPr>
              <w:pStyle w:val="TAL"/>
              <w:rPr>
                <w:rFonts w:cs="Arial"/>
              </w:rPr>
            </w:pPr>
            <w:r>
              <w:rPr>
                <w:rFonts w:cs="Arial"/>
              </w:rPr>
              <w:t>This requirement does not apply to E-UTRA BS operating in band 87, since it is already covered by the requirement in clause 6.6.4.5.3</w:t>
            </w:r>
          </w:p>
        </w:tc>
      </w:tr>
      <w:tr w:rsidR="00804BF6" w14:paraId="73B1FE39" w14:textId="77777777" w:rsidTr="00804BF6">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4112DA36" w14:textId="77777777" w:rsidR="00804BF6" w:rsidRDefault="00804BF6">
            <w:pPr>
              <w:pStyle w:val="TAC"/>
              <w:rPr>
                <w:rFonts w:eastAsia="DengXian" w:cs="v5.0.0"/>
                <w:lang w:val="sv-SE"/>
              </w:rPr>
            </w:pPr>
            <w:r>
              <w:rPr>
                <w:rFonts w:cs="Arial"/>
              </w:rPr>
              <w:lastRenderedPageBreak/>
              <w:t>E-UTRA Band 88</w:t>
            </w:r>
          </w:p>
        </w:tc>
        <w:tc>
          <w:tcPr>
            <w:tcW w:w="1701" w:type="dxa"/>
            <w:tcBorders>
              <w:top w:val="single" w:sz="2" w:space="0" w:color="auto"/>
              <w:left w:val="single" w:sz="4" w:space="0" w:color="auto"/>
              <w:bottom w:val="single" w:sz="2" w:space="0" w:color="auto"/>
              <w:right w:val="single" w:sz="2" w:space="0" w:color="auto"/>
            </w:tcBorders>
            <w:hideMark/>
          </w:tcPr>
          <w:p w14:paraId="0B4A16DF" w14:textId="77777777" w:rsidR="00804BF6" w:rsidRDefault="00804BF6">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345C26E7" w14:textId="77777777" w:rsidR="00804BF6" w:rsidRDefault="00804BF6">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E4D471B" w14:textId="77777777" w:rsidR="00804BF6" w:rsidRDefault="00804BF6">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05ADB2D3" w14:textId="77777777" w:rsidR="00804BF6" w:rsidRDefault="00804BF6">
            <w:pPr>
              <w:pStyle w:val="TAL"/>
              <w:rPr>
                <w:rFonts w:cs="Arial"/>
              </w:rPr>
            </w:pPr>
            <w:r>
              <w:t xml:space="preserve">This requirement does not apply to E-UTRA BS operating in band </w:t>
            </w:r>
            <w:r>
              <w:rPr>
                <w:lang w:val="en-US"/>
              </w:rPr>
              <w:t>87 or 88</w:t>
            </w:r>
            <w:r>
              <w:rPr>
                <w:rFonts w:cs="v5.0.0"/>
                <w:lang w:val="en-US"/>
              </w:rPr>
              <w:t>.</w:t>
            </w:r>
          </w:p>
        </w:tc>
      </w:tr>
      <w:tr w:rsidR="00804BF6" w14:paraId="61BB2A87" w14:textId="77777777" w:rsidTr="00804BF6">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0E72CC0B" w14:textId="77777777" w:rsidR="00804BF6" w:rsidRDefault="00804BF6">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650A74DF" w14:textId="77777777" w:rsidR="00804BF6" w:rsidRDefault="00804BF6">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5D3275A9" w14:textId="77777777" w:rsidR="00804BF6" w:rsidRDefault="00804BF6">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73D8CEC0" w14:textId="77777777" w:rsidR="00804BF6" w:rsidRDefault="00804BF6">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5F808D57" w14:textId="77777777" w:rsidR="00804BF6" w:rsidRDefault="00804BF6">
            <w:pPr>
              <w:pStyle w:val="TAL"/>
              <w:rPr>
                <w:rFonts w:cs="Arial"/>
              </w:rPr>
            </w:pPr>
            <w:r>
              <w:t>This requirement does not apply to E-UTRA BS operating in band 88</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804BF6" w14:paraId="40AC8C6B" w14:textId="77777777" w:rsidTr="00804BF6">
        <w:trPr>
          <w:cantSplit/>
          <w:trHeight w:val="113"/>
          <w:jc w:val="center"/>
        </w:trPr>
        <w:tc>
          <w:tcPr>
            <w:tcW w:w="1302" w:type="dxa"/>
            <w:tcBorders>
              <w:top w:val="single" w:sz="2" w:space="0" w:color="auto"/>
              <w:left w:val="single" w:sz="4" w:space="0" w:color="auto"/>
              <w:bottom w:val="single" w:sz="2" w:space="0" w:color="auto"/>
              <w:right w:val="single" w:sz="4" w:space="0" w:color="auto"/>
            </w:tcBorders>
            <w:hideMark/>
          </w:tcPr>
          <w:p w14:paraId="645B7AC5" w14:textId="77777777" w:rsidR="00804BF6" w:rsidRDefault="00804BF6">
            <w:pPr>
              <w:pStyle w:val="TAC"/>
              <w:rPr>
                <w:rFonts w:eastAsia="DengXian" w:cs="v5.0.0"/>
                <w:lang w:val="sv-SE"/>
              </w:rPr>
            </w:pPr>
            <w:r>
              <w:rPr>
                <w:rFonts w:eastAsia="DengXian" w:cs="v5.0.0"/>
                <w:lang w:val="sv-SE"/>
              </w:rPr>
              <w:t>NR Band n8</w:t>
            </w:r>
            <w:r>
              <w:rPr>
                <w:rFonts w:eastAsia="DengXian" w:cs="v5.0.0"/>
                <w:lang w:val="sv-SE" w:eastAsia="zh-CN"/>
              </w:rPr>
              <w:t>9</w:t>
            </w:r>
          </w:p>
        </w:tc>
        <w:tc>
          <w:tcPr>
            <w:tcW w:w="1701" w:type="dxa"/>
            <w:tcBorders>
              <w:top w:val="single" w:sz="2" w:space="0" w:color="auto"/>
              <w:left w:val="single" w:sz="4" w:space="0" w:color="auto"/>
              <w:bottom w:val="single" w:sz="2" w:space="0" w:color="auto"/>
              <w:right w:val="single" w:sz="2" w:space="0" w:color="auto"/>
            </w:tcBorders>
            <w:hideMark/>
          </w:tcPr>
          <w:p w14:paraId="2481CFD4" w14:textId="77777777" w:rsidR="00804BF6" w:rsidRDefault="00804BF6">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30EBFF3" w14:textId="77777777" w:rsidR="00804BF6" w:rsidRDefault="00804BF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E68F25" w14:textId="77777777" w:rsidR="00804BF6" w:rsidRDefault="00804BF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30E24F5" w14:textId="77777777" w:rsidR="00804BF6" w:rsidRDefault="00804BF6">
            <w:pPr>
              <w:pStyle w:val="TAL"/>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804BF6" w14:paraId="4A69EEFC" w14:textId="77777777" w:rsidTr="00804BF6">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3693AE4D" w14:textId="77777777" w:rsidR="00804BF6" w:rsidRDefault="00804BF6">
            <w:pPr>
              <w:pStyle w:val="TAC"/>
              <w:rPr>
                <w:rFonts w:eastAsia="DengXian" w:cs="v5.0.0"/>
                <w:lang w:val="sv-SE"/>
              </w:rPr>
            </w:pPr>
            <w:r>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hideMark/>
          </w:tcPr>
          <w:p w14:paraId="5A929A1C" w14:textId="77777777" w:rsidR="00804BF6" w:rsidRDefault="00804BF6">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52F11B8"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C788C0"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6D5FD79" w14:textId="77777777" w:rsidR="00804BF6" w:rsidRDefault="00804BF6">
            <w:pPr>
              <w:pStyle w:val="TAL"/>
              <w:rPr>
                <w:rFonts w:cs="Arial"/>
              </w:rPr>
            </w:pPr>
            <w:r>
              <w:rPr>
                <w:rFonts w:cs="Arial"/>
              </w:rPr>
              <w:t>This requirement does not apply to E-UTRA BS operating in Band 50, 51, 75 or 76.</w:t>
            </w:r>
          </w:p>
        </w:tc>
      </w:tr>
      <w:tr w:rsidR="00804BF6" w14:paraId="4B12352C" w14:textId="77777777" w:rsidTr="00804BF6">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5D022631" w14:textId="77777777" w:rsidR="00804BF6" w:rsidRDefault="00804BF6">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36800E2D" w14:textId="77777777" w:rsidR="00804BF6" w:rsidRDefault="00804BF6">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9ACAF29"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0C8976E"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A662124" w14:textId="77777777" w:rsidR="00804BF6" w:rsidRDefault="00804BF6">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804BF6" w14:paraId="7115444A" w14:textId="77777777" w:rsidTr="00804BF6">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148EC3AF" w14:textId="77777777" w:rsidR="00804BF6" w:rsidRDefault="00804BF6">
            <w:pPr>
              <w:pStyle w:val="TAC"/>
              <w:rPr>
                <w:rFonts w:eastAsia="DengXian" w:cs="v5.0.0"/>
                <w:lang w:val="sv-SE"/>
              </w:rPr>
            </w:pPr>
            <w:r>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hideMark/>
          </w:tcPr>
          <w:p w14:paraId="43F5DD3A" w14:textId="77777777" w:rsidR="00804BF6" w:rsidRDefault="00804BF6">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A34CCF1"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A70F57"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2047BFC" w14:textId="77777777" w:rsidR="00804BF6" w:rsidRDefault="00804BF6">
            <w:pPr>
              <w:pStyle w:val="TAL"/>
              <w:rPr>
                <w:rFonts w:cs="Arial"/>
              </w:rPr>
            </w:pPr>
            <w:r>
              <w:rPr>
                <w:rFonts w:cs="Arial"/>
              </w:rPr>
              <w:t>This requirement does not apply to E-UTRA BS operating in Band 11, 21, 32, 45, 50, 51, 74, 75 or 76.</w:t>
            </w:r>
          </w:p>
        </w:tc>
      </w:tr>
      <w:tr w:rsidR="00804BF6" w14:paraId="38E78BF9" w14:textId="77777777" w:rsidTr="00804BF6">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57E9D19A" w14:textId="77777777" w:rsidR="00804BF6" w:rsidRDefault="00804BF6">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401AF190" w14:textId="77777777" w:rsidR="00804BF6" w:rsidRDefault="00804BF6">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4B1FB60"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B057874"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BEAC72B" w14:textId="77777777" w:rsidR="00804BF6" w:rsidRDefault="00804BF6">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804BF6" w14:paraId="48A58425" w14:textId="77777777" w:rsidTr="00804BF6">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25F190A6" w14:textId="77777777" w:rsidR="00804BF6" w:rsidRDefault="00804BF6">
            <w:pPr>
              <w:pStyle w:val="TAC"/>
              <w:rPr>
                <w:rFonts w:eastAsia="DengXian" w:cs="v5.0.0"/>
                <w:lang w:val="sv-SE"/>
              </w:rPr>
            </w:pPr>
            <w:r>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hideMark/>
          </w:tcPr>
          <w:p w14:paraId="3F46E4D4" w14:textId="77777777" w:rsidR="00804BF6" w:rsidRDefault="00804BF6">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DC57F85"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B9D760"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0885158" w14:textId="77777777" w:rsidR="00804BF6" w:rsidRDefault="00804BF6">
            <w:pPr>
              <w:pStyle w:val="TAL"/>
              <w:rPr>
                <w:rFonts w:cs="Arial"/>
              </w:rPr>
            </w:pPr>
            <w:r>
              <w:rPr>
                <w:rFonts w:cs="Arial"/>
              </w:rPr>
              <w:t>This requirement does not apply to E-UTRA BS operating in Band 50, 51, 75 or 76.</w:t>
            </w:r>
          </w:p>
        </w:tc>
      </w:tr>
      <w:tr w:rsidR="00804BF6" w14:paraId="767F4DD2" w14:textId="77777777" w:rsidTr="00804BF6">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10CB5DDB" w14:textId="77777777" w:rsidR="00804BF6" w:rsidRDefault="00804BF6">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64DC48F0" w14:textId="77777777" w:rsidR="00804BF6" w:rsidRDefault="00804BF6">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1E709BC"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76D5660"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8977C10" w14:textId="77777777" w:rsidR="00804BF6" w:rsidRDefault="00804BF6">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804BF6" w14:paraId="0576B768" w14:textId="77777777" w:rsidTr="00804BF6">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0CD97398" w14:textId="77777777" w:rsidR="00804BF6" w:rsidRDefault="00804BF6">
            <w:pPr>
              <w:pStyle w:val="TAC"/>
              <w:rPr>
                <w:rFonts w:eastAsia="DengXian" w:cs="v5.0.0"/>
                <w:lang w:val="sv-SE"/>
              </w:rPr>
            </w:pPr>
            <w:r>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hideMark/>
          </w:tcPr>
          <w:p w14:paraId="0D343CE7" w14:textId="77777777" w:rsidR="00804BF6" w:rsidRDefault="00804BF6">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811239D"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9012A1"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627871A" w14:textId="77777777" w:rsidR="00804BF6" w:rsidRDefault="00804BF6">
            <w:pPr>
              <w:pStyle w:val="TAL"/>
              <w:rPr>
                <w:rFonts w:cs="Arial"/>
              </w:rPr>
            </w:pPr>
            <w:r>
              <w:rPr>
                <w:rFonts w:cs="Arial"/>
              </w:rPr>
              <w:t>This requirement does not apply to E-UTRA BS operating in Band 11, 21, 32, 45, 50, 51, 74, 75 or 76.</w:t>
            </w:r>
          </w:p>
        </w:tc>
      </w:tr>
      <w:tr w:rsidR="00804BF6" w14:paraId="5447F273" w14:textId="77777777" w:rsidTr="00804BF6">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3666C4C8" w14:textId="77777777" w:rsidR="00804BF6" w:rsidRDefault="00804BF6">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1F9808BF" w14:textId="77777777" w:rsidR="00804BF6" w:rsidRDefault="00804BF6">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69443EE"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0FED250"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AD6FA29" w14:textId="77777777" w:rsidR="00804BF6" w:rsidRDefault="00804BF6">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804BF6" w14:paraId="24FB3305" w14:textId="77777777" w:rsidTr="00804BF6">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72D13D8" w14:textId="77777777" w:rsidR="00804BF6" w:rsidRDefault="00804BF6">
            <w:pPr>
              <w:pStyle w:val="TAC"/>
              <w:rPr>
                <w:rFonts w:eastAsia="DengXian" w:cs="v5.0.0"/>
                <w:lang w:val="sv-SE"/>
              </w:rPr>
            </w:pPr>
            <w:r>
              <w:rPr>
                <w:rFonts w:eastAsia="DengXian" w:cs="v5.0.0"/>
                <w:lang w:val="sv-SE"/>
              </w:rPr>
              <w:t>NR Band n</w:t>
            </w:r>
            <w:r>
              <w:rPr>
                <w:rFonts w:eastAsia="DengXian" w:cs="v5.0.0"/>
                <w:lang w:val="sv-SE" w:eastAsia="zh-CN"/>
              </w:rPr>
              <w:t>95</w:t>
            </w:r>
          </w:p>
        </w:tc>
        <w:tc>
          <w:tcPr>
            <w:tcW w:w="1701" w:type="dxa"/>
            <w:tcBorders>
              <w:top w:val="single" w:sz="2" w:space="0" w:color="auto"/>
              <w:left w:val="single" w:sz="4" w:space="0" w:color="auto"/>
              <w:bottom w:val="single" w:sz="2" w:space="0" w:color="auto"/>
              <w:right w:val="single" w:sz="2" w:space="0" w:color="auto"/>
            </w:tcBorders>
            <w:hideMark/>
          </w:tcPr>
          <w:p w14:paraId="475F3F27" w14:textId="77777777" w:rsidR="00804BF6" w:rsidRDefault="00804BF6">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2C069469"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784070"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4CB653" w14:textId="77777777" w:rsidR="00804BF6" w:rsidRDefault="00804BF6">
            <w:pPr>
              <w:pStyle w:val="TAL"/>
              <w:rPr>
                <w:rFonts w:cs="Arial"/>
              </w:rPr>
            </w:pPr>
          </w:p>
        </w:tc>
      </w:tr>
      <w:tr w:rsidR="00804BF6" w14:paraId="7FCF2CAF" w14:textId="77777777" w:rsidTr="00804BF6">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53E10861" w14:textId="77777777" w:rsidR="00804BF6" w:rsidRDefault="00804BF6">
            <w:pPr>
              <w:pStyle w:val="TAC"/>
              <w:rPr>
                <w:rFonts w:eastAsia="DengXian" w:cs="v5.0.0"/>
                <w:lang w:val="sv-SE"/>
              </w:rPr>
            </w:pPr>
            <w:r>
              <w:rPr>
                <w:rFonts w:eastAsia="DengXian" w:cs="v5.0.0"/>
                <w:lang w:val="sv-SE"/>
              </w:rPr>
              <w:t>NR Band n</w:t>
            </w:r>
            <w:r>
              <w:rPr>
                <w:rFonts w:eastAsia="DengXian" w:cs="v5.0.0"/>
                <w:lang w:val="sv-SE" w:eastAsia="zh-CN"/>
              </w:rPr>
              <w:t>9</w:t>
            </w:r>
            <w:r>
              <w:rPr>
                <w:rFonts w:eastAsia="DengXian" w:cs="v5.0.0"/>
                <w:lang w:val="en-US" w:eastAsia="zh-CN"/>
              </w:rPr>
              <w:t>6</w:t>
            </w:r>
          </w:p>
        </w:tc>
        <w:tc>
          <w:tcPr>
            <w:tcW w:w="1701" w:type="dxa"/>
            <w:tcBorders>
              <w:top w:val="single" w:sz="2" w:space="0" w:color="auto"/>
              <w:left w:val="single" w:sz="4" w:space="0" w:color="auto"/>
              <w:bottom w:val="single" w:sz="2" w:space="0" w:color="auto"/>
              <w:right w:val="single" w:sz="2" w:space="0" w:color="auto"/>
            </w:tcBorders>
            <w:hideMark/>
          </w:tcPr>
          <w:p w14:paraId="7B0B489A" w14:textId="77777777" w:rsidR="00804BF6" w:rsidRDefault="00804BF6">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AED3434" w14:textId="77777777" w:rsidR="00804BF6" w:rsidRDefault="00804BF6">
            <w:pPr>
              <w:pStyle w:val="TAC"/>
              <w:rPr>
                <w:rFonts w:cs="Arial"/>
              </w:rPr>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8F89D42"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4B5DC3E" w14:textId="77777777" w:rsidR="00804BF6" w:rsidRDefault="00804BF6">
            <w:pPr>
              <w:pStyle w:val="TAL"/>
              <w:rPr>
                <w:rFonts w:cs="Arial"/>
              </w:rPr>
            </w:pPr>
            <w:r>
              <w:rPr>
                <w:rFonts w:cs="Arial"/>
                <w:szCs w:val="18"/>
              </w:rPr>
              <w:t xml:space="preserve">This is not applicable to E-UTRA BS operating in Band </w:t>
            </w:r>
            <w:r>
              <w:rPr>
                <w:rFonts w:cs="Arial"/>
                <w:szCs w:val="18"/>
                <w:lang w:eastAsia="zh-CN"/>
              </w:rPr>
              <w:t>46</w:t>
            </w:r>
          </w:p>
        </w:tc>
      </w:tr>
      <w:tr w:rsidR="00804BF6" w14:paraId="0C530624" w14:textId="77777777" w:rsidTr="00804BF6">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49F220A5" w14:textId="77777777" w:rsidR="00804BF6" w:rsidRDefault="00804BF6">
            <w:pPr>
              <w:pStyle w:val="TAC"/>
              <w:rPr>
                <w:rFonts w:eastAsia="DengXian"/>
                <w:lang w:val="sv-SE"/>
              </w:rPr>
            </w:pPr>
            <w:r>
              <w:rPr>
                <w:rFonts w:eastAsia="DengXian"/>
                <w:lang w:val="sv-SE"/>
              </w:rPr>
              <w:t>NR Band n</w:t>
            </w:r>
            <w:r>
              <w:rPr>
                <w:rFonts w:eastAsia="DengXian"/>
                <w:lang w:val="sv-SE" w:eastAsia="zh-CN"/>
              </w:rPr>
              <w:t>97</w:t>
            </w:r>
          </w:p>
        </w:tc>
        <w:tc>
          <w:tcPr>
            <w:tcW w:w="1701" w:type="dxa"/>
            <w:tcBorders>
              <w:top w:val="single" w:sz="2" w:space="0" w:color="auto"/>
              <w:left w:val="single" w:sz="4" w:space="0" w:color="auto"/>
              <w:bottom w:val="single" w:sz="2" w:space="0" w:color="auto"/>
              <w:right w:val="single" w:sz="2" w:space="0" w:color="auto"/>
            </w:tcBorders>
            <w:hideMark/>
          </w:tcPr>
          <w:p w14:paraId="68DB4982" w14:textId="77777777" w:rsidR="00804BF6" w:rsidRDefault="00804BF6">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F9FEBD3"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526D132"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34594E" w14:textId="77777777" w:rsidR="00804BF6" w:rsidRDefault="00804BF6">
            <w:pPr>
              <w:pStyle w:val="TAL"/>
              <w:rPr>
                <w:rFonts w:cs="Arial"/>
              </w:rPr>
            </w:pPr>
          </w:p>
        </w:tc>
      </w:tr>
      <w:tr w:rsidR="00804BF6" w14:paraId="4E2D0254" w14:textId="77777777" w:rsidTr="00804BF6">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81F4FD8" w14:textId="77777777" w:rsidR="00804BF6" w:rsidRDefault="00804BF6">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hideMark/>
          </w:tcPr>
          <w:p w14:paraId="1446F739" w14:textId="77777777" w:rsidR="00804BF6" w:rsidRDefault="00804BF6">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hideMark/>
          </w:tcPr>
          <w:p w14:paraId="018712D0"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E96584"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E85C62" w14:textId="77777777" w:rsidR="00804BF6" w:rsidRDefault="00804BF6">
            <w:pPr>
              <w:pStyle w:val="TAL"/>
              <w:rPr>
                <w:rFonts w:cs="Arial"/>
              </w:rPr>
            </w:pPr>
          </w:p>
        </w:tc>
      </w:tr>
      <w:tr w:rsidR="00804BF6" w14:paraId="1748EB00" w14:textId="77777777" w:rsidTr="00804BF6">
        <w:trPr>
          <w:cantSplit/>
          <w:trHeight w:val="113"/>
          <w:jc w:val="center"/>
        </w:trPr>
        <w:tc>
          <w:tcPr>
            <w:tcW w:w="1302" w:type="dxa"/>
            <w:tcBorders>
              <w:top w:val="single" w:sz="2" w:space="0" w:color="auto"/>
              <w:left w:val="single" w:sz="4" w:space="0" w:color="auto"/>
              <w:bottom w:val="single" w:sz="2" w:space="0" w:color="auto"/>
              <w:right w:val="single" w:sz="4" w:space="0" w:color="auto"/>
            </w:tcBorders>
            <w:hideMark/>
          </w:tcPr>
          <w:p w14:paraId="2FBF2B7B" w14:textId="77777777" w:rsidR="00804BF6" w:rsidRDefault="00804BF6">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hideMark/>
          </w:tcPr>
          <w:p w14:paraId="53F3D4CA" w14:textId="77777777" w:rsidR="00804BF6" w:rsidRDefault="00804BF6">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hideMark/>
          </w:tcPr>
          <w:p w14:paraId="4C3731AF"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C79DA6A"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9BD1E86" w14:textId="77777777" w:rsidR="00804BF6" w:rsidRDefault="00804BF6">
            <w:pPr>
              <w:pStyle w:val="TAL"/>
              <w:rPr>
                <w:rFonts w:cs="Arial"/>
              </w:rPr>
            </w:pPr>
            <w:r>
              <w:rPr>
                <w:rFonts w:cs="Arial"/>
              </w:rPr>
              <w:t>This requirement does not apply to E-UTRA BS operating in band 24, since it is already covered by the requirement in subclause 6.6.4.5.3.</w:t>
            </w:r>
          </w:p>
        </w:tc>
      </w:tr>
      <w:tr w:rsidR="00804BF6" w14:paraId="4008E784" w14:textId="77777777" w:rsidTr="00804BF6">
        <w:trPr>
          <w:cantSplit/>
          <w:trHeight w:val="113"/>
          <w:jc w:val="center"/>
        </w:trPr>
        <w:tc>
          <w:tcPr>
            <w:tcW w:w="1302" w:type="dxa"/>
            <w:tcBorders>
              <w:top w:val="single" w:sz="2" w:space="0" w:color="auto"/>
              <w:left w:val="single" w:sz="2" w:space="0" w:color="000000" w:themeColor="text1"/>
              <w:bottom w:val="single" w:sz="2" w:space="0" w:color="FFFFFF" w:themeColor="background1"/>
              <w:right w:val="single" w:sz="4" w:space="0" w:color="auto"/>
            </w:tcBorders>
            <w:hideMark/>
          </w:tcPr>
          <w:p w14:paraId="636C1D30" w14:textId="77777777" w:rsidR="00804BF6" w:rsidRDefault="00804BF6">
            <w:pPr>
              <w:pStyle w:val="TAC"/>
              <w:rPr>
                <w:rFonts w:eastAsia="DengXian" w:cs="v5.0.0"/>
                <w:lang w:val="sv-SE"/>
              </w:rPr>
            </w:pPr>
            <w:r>
              <w:rPr>
                <w:rFonts w:eastAsia="DengXian" w:cs="v5.0.0"/>
                <w:lang w:val="sv-SE"/>
              </w:rPr>
              <w:t>NR Band n100</w:t>
            </w:r>
          </w:p>
        </w:tc>
        <w:tc>
          <w:tcPr>
            <w:tcW w:w="1701" w:type="dxa"/>
            <w:tcBorders>
              <w:top w:val="single" w:sz="2" w:space="0" w:color="auto"/>
              <w:left w:val="single" w:sz="4" w:space="0" w:color="auto"/>
              <w:bottom w:val="single" w:sz="2" w:space="0" w:color="auto"/>
              <w:right w:val="single" w:sz="2" w:space="0" w:color="auto"/>
            </w:tcBorders>
            <w:hideMark/>
          </w:tcPr>
          <w:p w14:paraId="45A8B180" w14:textId="77777777" w:rsidR="00804BF6" w:rsidRDefault="00804BF6">
            <w:pPr>
              <w:pStyle w:val="TAC"/>
              <w:rPr>
                <w:rFonts w:cs="Arial"/>
                <w:lang w:eastAsia="ja-JP"/>
              </w:rPr>
            </w:pPr>
            <w:r>
              <w:rPr>
                <w:rFonts w:cs="Arial"/>
                <w:lang w:eastAsia="ja-JP"/>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73AE4706"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E7B4FA"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716C823" w14:textId="77777777" w:rsidR="00804BF6" w:rsidRDefault="00804BF6">
            <w:pPr>
              <w:pStyle w:val="TAL"/>
              <w:rPr>
                <w:rFonts w:cs="Arial"/>
              </w:rPr>
            </w:pPr>
            <w:r>
              <w:rPr>
                <w:rFonts w:cs="Arial"/>
              </w:rPr>
              <w:t>This requirement does not apply to E-UTRA BS operating in band 8.</w:t>
            </w:r>
          </w:p>
        </w:tc>
      </w:tr>
      <w:tr w:rsidR="00804BF6" w14:paraId="08E92182" w14:textId="77777777" w:rsidTr="00804BF6">
        <w:trPr>
          <w:cantSplit/>
          <w:trHeight w:val="113"/>
          <w:jc w:val="center"/>
        </w:trPr>
        <w:tc>
          <w:tcPr>
            <w:tcW w:w="1302" w:type="dxa"/>
            <w:tcBorders>
              <w:top w:val="single" w:sz="2" w:space="0" w:color="FFFFFF" w:themeColor="background1"/>
              <w:left w:val="single" w:sz="2" w:space="0" w:color="000000" w:themeColor="text1"/>
              <w:bottom w:val="single" w:sz="2" w:space="0" w:color="auto"/>
              <w:right w:val="single" w:sz="4" w:space="0" w:color="auto"/>
            </w:tcBorders>
          </w:tcPr>
          <w:p w14:paraId="30A69616" w14:textId="77777777" w:rsidR="00804BF6" w:rsidRDefault="00804BF6">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01D88963" w14:textId="77777777" w:rsidR="00804BF6" w:rsidRDefault="00804BF6">
            <w:pPr>
              <w:pStyle w:val="TAC"/>
              <w:rPr>
                <w:rFonts w:cs="Arial"/>
                <w:lang w:eastAsia="ja-JP"/>
              </w:rPr>
            </w:pPr>
            <w:r>
              <w:rPr>
                <w:rFonts w:cs="Arial"/>
                <w:lang w:eastAsia="ja-JP"/>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6B1B41B3" w14:textId="77777777" w:rsidR="00804BF6" w:rsidRDefault="00804BF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FB46CB7"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BB5644" w14:textId="77777777" w:rsidR="00804BF6" w:rsidRDefault="00804BF6">
            <w:pPr>
              <w:pStyle w:val="TAL"/>
              <w:rPr>
                <w:rFonts w:cs="Arial"/>
              </w:rPr>
            </w:pPr>
          </w:p>
        </w:tc>
      </w:tr>
      <w:tr w:rsidR="00804BF6" w14:paraId="7ACE673C" w14:textId="77777777" w:rsidTr="00804BF6">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72B7318B" w14:textId="77777777" w:rsidR="00804BF6" w:rsidRDefault="00804BF6">
            <w:pPr>
              <w:pStyle w:val="TAC"/>
              <w:rPr>
                <w:rFonts w:eastAsia="DengXian" w:cs="v5.0.0"/>
                <w:lang w:val="sv-SE"/>
              </w:rPr>
            </w:pPr>
            <w:r>
              <w:rPr>
                <w:rFonts w:eastAsia="DengXian" w:cs="v5.0.0"/>
                <w:lang w:val="sv-SE"/>
              </w:rPr>
              <w:t>NR Band n101</w:t>
            </w:r>
          </w:p>
        </w:tc>
        <w:tc>
          <w:tcPr>
            <w:tcW w:w="1701" w:type="dxa"/>
            <w:tcBorders>
              <w:top w:val="single" w:sz="2" w:space="0" w:color="auto"/>
              <w:left w:val="single" w:sz="4" w:space="0" w:color="auto"/>
              <w:bottom w:val="single" w:sz="2" w:space="0" w:color="auto"/>
              <w:right w:val="single" w:sz="2" w:space="0" w:color="auto"/>
            </w:tcBorders>
            <w:hideMark/>
          </w:tcPr>
          <w:p w14:paraId="78F49FF9" w14:textId="77777777" w:rsidR="00804BF6" w:rsidRDefault="00804BF6">
            <w:pPr>
              <w:pStyle w:val="TAC"/>
              <w:rPr>
                <w:rFonts w:cs="Arial"/>
                <w:lang w:eastAsia="ja-JP"/>
              </w:rPr>
            </w:pPr>
            <w:r>
              <w:rPr>
                <w:rFonts w:cs="Arial"/>
                <w:lang w:eastAsia="ja-JP"/>
              </w:rPr>
              <w:t xml:space="preserve">1900 </w:t>
            </w:r>
            <w:r>
              <w:t>–</w:t>
            </w:r>
            <w:r>
              <w:rPr>
                <w:rFonts w:cs="Arial"/>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hideMark/>
          </w:tcPr>
          <w:p w14:paraId="5BAA04AC" w14:textId="77777777" w:rsidR="00804BF6" w:rsidRDefault="00804BF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822602"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F8E74E" w14:textId="77777777" w:rsidR="00804BF6" w:rsidRDefault="00804BF6">
            <w:pPr>
              <w:pStyle w:val="TAL"/>
              <w:rPr>
                <w:rFonts w:cs="Arial"/>
              </w:rPr>
            </w:pPr>
          </w:p>
        </w:tc>
      </w:tr>
      <w:tr w:rsidR="00804BF6" w14:paraId="387E6CE9" w14:textId="77777777" w:rsidTr="00804BF6">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5B5B6913" w14:textId="77777777" w:rsidR="00804BF6" w:rsidRDefault="00804BF6">
            <w:pPr>
              <w:pStyle w:val="TAC"/>
              <w:rPr>
                <w:rFonts w:eastAsia="DengXian" w:cs="v5.0.0"/>
                <w:lang w:val="sv-SE"/>
              </w:rPr>
            </w:pPr>
            <w:r>
              <w:rPr>
                <w:rFonts w:eastAsia="DengXian" w:cs="v5.0.0"/>
                <w:lang w:val="sv-SE"/>
              </w:rPr>
              <w:t>NR Band n</w:t>
            </w:r>
            <w:r>
              <w:rPr>
                <w:rFonts w:eastAsia="DengXian" w:cs="v5.0.0"/>
                <w:lang w:val="sv-SE" w:eastAsia="zh-CN"/>
              </w:rPr>
              <w:t>102</w:t>
            </w:r>
          </w:p>
        </w:tc>
        <w:tc>
          <w:tcPr>
            <w:tcW w:w="1701" w:type="dxa"/>
            <w:tcBorders>
              <w:top w:val="single" w:sz="2" w:space="0" w:color="auto"/>
              <w:left w:val="single" w:sz="4" w:space="0" w:color="auto"/>
              <w:bottom w:val="single" w:sz="2" w:space="0" w:color="auto"/>
              <w:right w:val="single" w:sz="2" w:space="0" w:color="auto"/>
            </w:tcBorders>
            <w:hideMark/>
          </w:tcPr>
          <w:p w14:paraId="5CDAD68B" w14:textId="77777777" w:rsidR="00804BF6" w:rsidRDefault="00804BF6">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26567C4" w14:textId="77777777" w:rsidR="00804BF6" w:rsidRDefault="00804BF6">
            <w:pPr>
              <w:pStyle w:val="TAC"/>
              <w:rPr>
                <w:rFonts w:cs="Arial"/>
              </w:rPr>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74A98CE" w14:textId="77777777" w:rsidR="00804BF6" w:rsidRDefault="00804BF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3D4DF12" w14:textId="77777777" w:rsidR="00804BF6" w:rsidRDefault="00804BF6">
            <w:pPr>
              <w:pStyle w:val="TAL"/>
              <w:rPr>
                <w:rFonts w:cs="Arial"/>
              </w:rPr>
            </w:pPr>
            <w:r>
              <w:rPr>
                <w:rFonts w:cs="Arial"/>
                <w:szCs w:val="18"/>
              </w:rPr>
              <w:t xml:space="preserve">This is not applicable to E-UTRA BS operating in Band </w:t>
            </w:r>
            <w:r>
              <w:rPr>
                <w:rFonts w:cs="Arial"/>
                <w:szCs w:val="18"/>
                <w:lang w:eastAsia="zh-CN"/>
              </w:rPr>
              <w:t>46</w:t>
            </w:r>
          </w:p>
        </w:tc>
      </w:tr>
      <w:tr w:rsidR="00804BF6" w14:paraId="24C991D2" w14:textId="77777777" w:rsidTr="00804BF6">
        <w:trPr>
          <w:cantSplit/>
          <w:trHeight w:val="113"/>
          <w:jc w:val="center"/>
        </w:trPr>
        <w:tc>
          <w:tcPr>
            <w:tcW w:w="1302" w:type="dxa"/>
            <w:tcBorders>
              <w:top w:val="single" w:sz="2" w:space="0" w:color="auto"/>
              <w:left w:val="single" w:sz="4" w:space="0" w:color="auto"/>
              <w:bottom w:val="nil"/>
              <w:right w:val="single" w:sz="4" w:space="0" w:color="auto"/>
            </w:tcBorders>
            <w:hideMark/>
          </w:tcPr>
          <w:p w14:paraId="65250966" w14:textId="77777777" w:rsidR="00804BF6" w:rsidRDefault="00804BF6">
            <w:pPr>
              <w:pStyle w:val="TAC"/>
              <w:rPr>
                <w:rFonts w:eastAsia="DengXian" w:cs="v5.0.0"/>
                <w:lang w:val="sv-SE"/>
              </w:rPr>
            </w:pPr>
            <w:r>
              <w:rPr>
                <w:rFonts w:cs="Arial"/>
              </w:rPr>
              <w:t xml:space="preserve">E-UTRA Band </w:t>
            </w:r>
            <w:r>
              <w:rPr>
                <w:rFonts w:cs="Arial"/>
                <w:lang w:eastAsia="zh-CN"/>
              </w:rPr>
              <w:t>103</w:t>
            </w:r>
          </w:p>
        </w:tc>
        <w:tc>
          <w:tcPr>
            <w:tcW w:w="1701" w:type="dxa"/>
            <w:tcBorders>
              <w:top w:val="single" w:sz="2" w:space="0" w:color="auto"/>
              <w:left w:val="single" w:sz="4" w:space="0" w:color="auto"/>
              <w:bottom w:val="single" w:sz="2" w:space="0" w:color="auto"/>
              <w:right w:val="single" w:sz="2" w:space="0" w:color="auto"/>
            </w:tcBorders>
            <w:hideMark/>
          </w:tcPr>
          <w:p w14:paraId="58E67754" w14:textId="77777777" w:rsidR="00804BF6" w:rsidRDefault="00804BF6">
            <w:pPr>
              <w:pStyle w:val="TAC"/>
              <w:rPr>
                <w:rFonts w:cs="Arial"/>
                <w:lang w:eastAsia="ja-JP"/>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1C7CB33A" w14:textId="77777777" w:rsidR="00804BF6" w:rsidRDefault="00804BF6">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6F46626" w14:textId="77777777" w:rsidR="00804BF6" w:rsidRDefault="00804BF6">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18FFB4D8" w14:textId="77777777" w:rsidR="00804BF6" w:rsidRDefault="00804BF6">
            <w:pPr>
              <w:pStyle w:val="TAL"/>
              <w:rPr>
                <w:rFonts w:cs="Arial"/>
              </w:rPr>
            </w:pPr>
            <w:r>
              <w:t xml:space="preserve">This requirement does not apply to E-UTRA BS operating in band </w:t>
            </w:r>
            <w:r>
              <w:rPr>
                <w:lang w:val="en-US" w:eastAsia="zh-CN"/>
              </w:rPr>
              <w:t>103</w:t>
            </w:r>
            <w:r>
              <w:rPr>
                <w:rFonts w:cs="v5.0.0"/>
                <w:lang w:val="en-US"/>
              </w:rPr>
              <w:t>.</w:t>
            </w:r>
          </w:p>
        </w:tc>
      </w:tr>
      <w:tr w:rsidR="00804BF6" w14:paraId="6C356656" w14:textId="77777777" w:rsidTr="00804BF6">
        <w:trPr>
          <w:cantSplit/>
          <w:trHeight w:val="113"/>
          <w:jc w:val="center"/>
        </w:trPr>
        <w:tc>
          <w:tcPr>
            <w:tcW w:w="1302" w:type="dxa"/>
            <w:tcBorders>
              <w:top w:val="nil"/>
              <w:left w:val="single" w:sz="4" w:space="0" w:color="auto"/>
              <w:bottom w:val="single" w:sz="4" w:space="0" w:color="auto"/>
              <w:right w:val="single" w:sz="4" w:space="0" w:color="auto"/>
            </w:tcBorders>
          </w:tcPr>
          <w:p w14:paraId="63EBE67A" w14:textId="77777777" w:rsidR="00804BF6" w:rsidRDefault="00804BF6">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6BF5B135" w14:textId="77777777" w:rsidR="00804BF6" w:rsidRDefault="00804BF6">
            <w:pPr>
              <w:pStyle w:val="TAC"/>
              <w:rPr>
                <w:rFonts w:cs="Arial"/>
                <w:lang w:eastAsia="ja-JP"/>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4B9C24C1" w14:textId="77777777" w:rsidR="00804BF6" w:rsidRDefault="00804BF6">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403AEC89" w14:textId="77777777" w:rsidR="00804BF6" w:rsidRDefault="00804BF6">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2F91173E" w14:textId="77777777" w:rsidR="00804BF6" w:rsidRDefault="00804BF6">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6.6.4.5.3</w:t>
            </w:r>
            <w:r>
              <w:rPr>
                <w:lang w:val="en-US"/>
              </w:rPr>
              <w:t>.</w:t>
            </w:r>
            <w:r>
              <w:rPr>
                <w:rFonts w:cs="Arial"/>
              </w:rPr>
              <w:t xml:space="preserve"> </w:t>
            </w:r>
          </w:p>
        </w:tc>
      </w:tr>
      <w:tr w:rsidR="00804BF6" w14:paraId="66C654BD" w14:textId="77777777" w:rsidTr="00804BF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7A3CFA7" w14:textId="77777777" w:rsidR="00804BF6" w:rsidRDefault="00804BF6">
            <w:pPr>
              <w:pStyle w:val="TAC"/>
              <w:rPr>
                <w:rFonts w:eastAsia="DengXian" w:cs="v5.0.0"/>
                <w:lang w:val="sv-SE"/>
              </w:rPr>
            </w:pPr>
            <w:r>
              <w:rPr>
                <w:rFonts w:eastAsia="DengXian" w:cs="v5.0.0"/>
                <w:lang w:val="sv-SE"/>
              </w:rPr>
              <w:t xml:space="preserve">NR Band </w:t>
            </w:r>
            <w:r>
              <w:rPr>
                <w:rFonts w:eastAsia="DengXian" w:cs="v5.0.0"/>
                <w:lang w:val="sv-SE" w:eastAsia="zh-CN"/>
              </w:rPr>
              <w:t>n104</w:t>
            </w:r>
          </w:p>
        </w:tc>
        <w:tc>
          <w:tcPr>
            <w:tcW w:w="1701" w:type="dxa"/>
            <w:tcBorders>
              <w:top w:val="single" w:sz="4" w:space="0" w:color="auto"/>
              <w:left w:val="single" w:sz="4" w:space="0" w:color="auto"/>
              <w:bottom w:val="single" w:sz="4" w:space="0" w:color="auto"/>
              <w:right w:val="single" w:sz="4" w:space="0" w:color="auto"/>
            </w:tcBorders>
            <w:hideMark/>
          </w:tcPr>
          <w:p w14:paraId="42620E69" w14:textId="77777777" w:rsidR="00804BF6" w:rsidRDefault="00804BF6">
            <w:pPr>
              <w:pStyle w:val="TAC"/>
              <w:rPr>
                <w:rFonts w:cs="Arial"/>
                <w:lang w:eastAsia="zh-CN"/>
              </w:rPr>
            </w:pPr>
            <w:r>
              <w:rPr>
                <w:rFonts w:eastAsia="SimSun" w:cs="Arial"/>
                <w:lang w:val="en-US" w:eastAsia="zh-CN"/>
              </w:rPr>
              <w:t>6425</w:t>
            </w:r>
            <w:r>
              <w:rPr>
                <w:rFonts w:cs="Arial"/>
                <w:lang w:eastAsia="ja-JP"/>
              </w:rPr>
              <w:t xml:space="preserve"> – </w:t>
            </w:r>
            <w:r>
              <w:rPr>
                <w:rFonts w:eastAsia="SimSun" w:cs="Arial"/>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6CFBCB1" w14:textId="77777777" w:rsidR="00804BF6" w:rsidRDefault="00804BF6">
            <w:pPr>
              <w:pStyle w:val="TAC"/>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A86B761" w14:textId="77777777" w:rsidR="00804BF6" w:rsidRDefault="00804BF6">
            <w:pPr>
              <w:pStyle w:val="TAC"/>
            </w:pPr>
          </w:p>
        </w:tc>
        <w:tc>
          <w:tcPr>
            <w:tcW w:w="4422" w:type="dxa"/>
            <w:tcBorders>
              <w:top w:val="single" w:sz="2" w:space="0" w:color="auto"/>
              <w:left w:val="single" w:sz="2" w:space="0" w:color="auto"/>
              <w:bottom w:val="single" w:sz="2" w:space="0" w:color="auto"/>
              <w:right w:val="single" w:sz="2" w:space="0" w:color="auto"/>
            </w:tcBorders>
          </w:tcPr>
          <w:p w14:paraId="0D35DF5B" w14:textId="77777777" w:rsidR="00804BF6" w:rsidRDefault="00804BF6">
            <w:pPr>
              <w:pStyle w:val="TAL"/>
            </w:pPr>
          </w:p>
        </w:tc>
      </w:tr>
    </w:tbl>
    <w:p w14:paraId="1DDDBE4C" w14:textId="2F6F62EE" w:rsidR="00804BF6" w:rsidRDefault="00804BF6" w:rsidP="00804BF6">
      <w:pPr>
        <w:pStyle w:val="B10"/>
        <w:ind w:left="0" w:firstLine="0"/>
        <w:jc w:val="both"/>
        <w:rPr>
          <w:color w:val="0070C0"/>
          <w:lang w:val="en-US" w:eastAsia="fi-FI"/>
        </w:rPr>
      </w:pPr>
    </w:p>
    <w:p w14:paraId="05989389" w14:textId="4960B3C7" w:rsidR="00804BF6" w:rsidRPr="00B14F11" w:rsidRDefault="00804BF6" w:rsidP="00804BF6">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37779FF" w14:textId="77777777" w:rsidR="00804BF6" w:rsidRDefault="00804BF6" w:rsidP="00804BF6">
      <w:pPr>
        <w:pStyle w:val="Heading5"/>
      </w:pPr>
      <w:bookmarkStart w:id="58" w:name="_Toc21017872"/>
      <w:bookmarkStart w:id="59" w:name="_Toc29486335"/>
      <w:bookmarkStart w:id="60" w:name="_Toc29757025"/>
      <w:bookmarkStart w:id="61" w:name="_Toc29758138"/>
      <w:bookmarkStart w:id="62" w:name="_Toc35952703"/>
      <w:bookmarkStart w:id="63" w:name="_Toc37174703"/>
      <w:bookmarkStart w:id="64" w:name="_Toc37176584"/>
      <w:bookmarkStart w:id="65" w:name="_Toc45831659"/>
      <w:bookmarkStart w:id="66" w:name="_Toc45832384"/>
      <w:bookmarkStart w:id="67" w:name="_Toc52547312"/>
      <w:bookmarkStart w:id="68" w:name="_Toc61111064"/>
      <w:bookmarkStart w:id="69" w:name="_Toc67911094"/>
      <w:bookmarkStart w:id="70" w:name="_Toc75185271"/>
      <w:bookmarkStart w:id="71" w:name="_Toc76501029"/>
      <w:bookmarkStart w:id="72" w:name="_Toc82895083"/>
      <w:bookmarkStart w:id="73" w:name="_Toc98569855"/>
      <w:bookmarkStart w:id="74" w:name="_Toc115093829"/>
      <w:bookmarkStart w:id="75" w:name="_Toc123217852"/>
      <w:bookmarkStart w:id="76" w:name="_Toc123219695"/>
      <w:bookmarkStart w:id="77" w:name="_Toc124186397"/>
      <w:r>
        <w:t>6.6.4.5.5</w:t>
      </w:r>
      <w:r>
        <w:tab/>
        <w:t>Co-location with other base stations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98FF9A4" w14:textId="77777777" w:rsidR="00804BF6" w:rsidRDefault="00804BF6" w:rsidP="00804BF6">
      <w:pPr>
        <w:rPr>
          <w:rFonts w:cs="v5.0.0"/>
        </w:rPr>
      </w:pPr>
      <w:r>
        <w:rPr>
          <w:rFonts w:cs="v5.0.0"/>
        </w:rPr>
        <w:t>These requirements may be applied for the protection of other BS receivers when GSM900, DCS1800, PCS1900, GSM850, CDMA850, UTRA FDD, UTRA TDD E-UTRA and/or NR BS are co-located with an E-UTRA or NB-IoT BS.</w:t>
      </w:r>
    </w:p>
    <w:p w14:paraId="7368BF6C" w14:textId="77777777" w:rsidR="00804BF6" w:rsidRDefault="00804BF6" w:rsidP="00804BF6">
      <w:pPr>
        <w:rPr>
          <w:rFonts w:cs="v5.0.0"/>
        </w:rPr>
      </w:pPr>
      <w:r>
        <w:rPr>
          <w:rFonts w:cs="v5.0.0"/>
        </w:rPr>
        <w:lastRenderedPageBreak/>
        <w:t>The requirements assume a 30 dB coupling loss between transmitter and receiver</w:t>
      </w:r>
      <w:r>
        <w:rPr>
          <w:rFonts w:cs="v5.0.0"/>
          <w:lang w:eastAsia="zh-CN"/>
        </w:rPr>
        <w:t xml:space="preserve"> and are based on co-location with base stations of the same class</w:t>
      </w:r>
      <w:r>
        <w:rPr>
          <w:rFonts w:cs="v5.0.0"/>
        </w:rPr>
        <w:t>.</w:t>
      </w:r>
    </w:p>
    <w:p w14:paraId="148490F1" w14:textId="77777777" w:rsidR="00804BF6" w:rsidRDefault="00804BF6" w:rsidP="00804BF6">
      <w:pPr>
        <w:keepNext/>
      </w:pPr>
      <w:r>
        <w:t xml:space="preserve">The power of any spurious emission shall not exceed the limits of Table 6.6.4.5.5-1 for a </w:t>
      </w:r>
      <w:r>
        <w:rPr>
          <w:lang w:eastAsia="zh-CN"/>
        </w:rPr>
        <w:t>Wide Area</w:t>
      </w:r>
      <w:r>
        <w:t xml:space="preserve">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 xml:space="preserve">For BS </w:t>
      </w:r>
      <w:r>
        <w:rPr>
          <w:rStyle w:val="msoins0"/>
          <w:rFonts w:eastAsia="MS Mincho" w:cs="v3.8.0"/>
        </w:rPr>
        <w:lastRenderedPageBreak/>
        <w:t>capable of multi-band operation</w:t>
      </w:r>
      <w:r>
        <w:rPr>
          <w:rStyle w:val="msoins0"/>
          <w:rFonts w:eastAsia="MS Mincho"/>
        </w:rPr>
        <w:t xml:space="preserve"> where multiple bands are mapped on separate antenna connectors, the exclusions and conditions in the Note column of Table 6.6.4.5.5-1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3CB92705" w14:textId="77777777" w:rsidR="00804BF6" w:rsidRDefault="00804BF6" w:rsidP="00804BF6">
      <w:pPr>
        <w:pStyle w:val="TH"/>
      </w:pPr>
      <w:r>
        <w:t xml:space="preserve">Table 6.6.4.5.5-1: BS Spurious emissions limits for </w:t>
      </w:r>
      <w:r>
        <w:rPr>
          <w:lang w:eastAsia="zh-CN"/>
        </w:rPr>
        <w:t xml:space="preserve">Wide Area </w:t>
      </w:r>
      <w:r>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04BF6" w14:paraId="37DBFE49"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1AD0DF" w14:textId="77777777" w:rsidR="00804BF6" w:rsidRDefault="00804BF6">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6DCBBD9F" w14:textId="77777777" w:rsidR="00804BF6" w:rsidRDefault="00804BF6">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3C3668F5" w14:textId="77777777" w:rsidR="00804BF6" w:rsidRDefault="00804BF6">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0E6563F0" w14:textId="77777777" w:rsidR="00804BF6" w:rsidRDefault="00804BF6">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62B79500" w14:textId="77777777" w:rsidR="00804BF6" w:rsidRDefault="00804BF6">
            <w:pPr>
              <w:pStyle w:val="TAH"/>
              <w:rPr>
                <w:rFonts w:cs="Arial"/>
              </w:rPr>
            </w:pPr>
            <w:r>
              <w:rPr>
                <w:rFonts w:cs="Arial"/>
              </w:rPr>
              <w:t>Note</w:t>
            </w:r>
          </w:p>
        </w:tc>
      </w:tr>
      <w:tr w:rsidR="00804BF6" w14:paraId="1F8ABE59"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B715D5" w14:textId="77777777" w:rsidR="00804BF6" w:rsidRDefault="00804BF6">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43CD41A7" w14:textId="77777777" w:rsidR="00804BF6" w:rsidRDefault="00804BF6">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345C8321" w14:textId="77777777" w:rsidR="00804BF6" w:rsidRDefault="00804BF6">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5C1F4C33" w14:textId="77777777" w:rsidR="00804BF6" w:rsidRDefault="00804BF6">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37BB17BF" w14:textId="77777777" w:rsidR="00804BF6" w:rsidRDefault="00804BF6">
            <w:pPr>
              <w:pStyle w:val="TAC"/>
              <w:rPr>
                <w:rFonts w:cs="Arial"/>
              </w:rPr>
            </w:pPr>
          </w:p>
        </w:tc>
      </w:tr>
      <w:tr w:rsidR="00804BF6" w14:paraId="2347B4CF"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B52C82" w14:textId="77777777" w:rsidR="00804BF6" w:rsidRDefault="00804BF6">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49793857" w14:textId="77777777" w:rsidR="00804BF6" w:rsidRDefault="00804BF6">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A733586" w14:textId="77777777" w:rsidR="00804BF6" w:rsidRDefault="00804BF6">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40D9404E"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84B604" w14:textId="77777777" w:rsidR="00804BF6" w:rsidRDefault="00804BF6">
            <w:pPr>
              <w:pStyle w:val="TAC"/>
              <w:rPr>
                <w:rFonts w:cs="Arial"/>
              </w:rPr>
            </w:pPr>
          </w:p>
        </w:tc>
      </w:tr>
      <w:tr w:rsidR="00804BF6" w14:paraId="44CCC590"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F03E9F" w14:textId="77777777" w:rsidR="00804BF6" w:rsidRDefault="00804BF6">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6B9F0FEF" w14:textId="77777777" w:rsidR="00804BF6" w:rsidRDefault="00804BF6">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50332A2D" w14:textId="77777777" w:rsidR="00804BF6" w:rsidRDefault="00804BF6">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55E5DEFB"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A82CD4" w14:textId="77777777" w:rsidR="00804BF6" w:rsidRDefault="00804BF6">
            <w:pPr>
              <w:pStyle w:val="TAC"/>
              <w:rPr>
                <w:rFonts w:cs="Arial"/>
              </w:rPr>
            </w:pPr>
          </w:p>
        </w:tc>
      </w:tr>
      <w:tr w:rsidR="00804BF6" w14:paraId="6E013294"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C40B96" w14:textId="77777777" w:rsidR="00804BF6" w:rsidRDefault="00804BF6">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41FD775F" w14:textId="77777777" w:rsidR="00804BF6" w:rsidRDefault="00804BF6">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3D95759" w14:textId="77777777" w:rsidR="00804BF6" w:rsidRDefault="00804BF6">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33F8B106"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ABF5CA" w14:textId="77777777" w:rsidR="00804BF6" w:rsidRDefault="00804BF6">
            <w:pPr>
              <w:pStyle w:val="TAC"/>
              <w:rPr>
                <w:rFonts w:cs="Arial"/>
              </w:rPr>
            </w:pPr>
          </w:p>
        </w:tc>
      </w:tr>
      <w:tr w:rsidR="00804BF6" w14:paraId="14E02A27"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FE3CB2" w14:textId="77777777" w:rsidR="00804BF6" w:rsidRDefault="00804BF6">
            <w:pPr>
              <w:pStyle w:val="TAC"/>
              <w:rPr>
                <w:rFonts w:cs="Arial"/>
                <w:lang w:val="sv-FI"/>
              </w:rPr>
            </w:pPr>
            <w:r>
              <w:rPr>
                <w:rFonts w:cs="v5.0.0"/>
                <w:lang w:val="sv-FI" w:eastAsia="zh-CN"/>
              </w:rPr>
              <w:t xml:space="preserve">WA </w:t>
            </w:r>
            <w:r>
              <w:rPr>
                <w:rFonts w:cs="v5.0.0"/>
                <w:lang w:val="sv-FI"/>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3A6B45EA" w14:textId="77777777" w:rsidR="00804BF6" w:rsidRDefault="00804BF6">
            <w:pPr>
              <w:pStyle w:val="TAC"/>
              <w:rPr>
                <w:rFonts w:cs="Arial"/>
                <w:lang w:eastAsia="zh-CN"/>
              </w:rPr>
            </w:pPr>
            <w:r>
              <w:rPr>
                <w:rFonts w:cs="Arial"/>
              </w:rPr>
              <w:t>1920 - 1980 MHz</w:t>
            </w:r>
          </w:p>
          <w:p w14:paraId="40660643" w14:textId="77777777" w:rsidR="00804BF6" w:rsidRDefault="00804BF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250B1388"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4F8FE0E"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373B06" w14:textId="77777777" w:rsidR="00804BF6" w:rsidRDefault="00804BF6">
            <w:pPr>
              <w:pStyle w:val="TAC"/>
              <w:rPr>
                <w:rFonts w:cs="Arial"/>
              </w:rPr>
            </w:pPr>
          </w:p>
        </w:tc>
      </w:tr>
      <w:tr w:rsidR="00804BF6" w14:paraId="7F5BABD0"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BDCCE4" w14:textId="77777777" w:rsidR="00804BF6" w:rsidRDefault="00804BF6">
            <w:pPr>
              <w:pStyle w:val="TAC"/>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6A6A45E7" w14:textId="77777777" w:rsidR="00804BF6" w:rsidRDefault="00804BF6">
            <w:pPr>
              <w:pStyle w:val="TAC"/>
              <w:rPr>
                <w:rFonts w:cs="Arial"/>
                <w:lang w:eastAsia="zh-CN"/>
              </w:rPr>
            </w:pPr>
            <w:r>
              <w:rPr>
                <w:rFonts w:cs="Arial"/>
              </w:rPr>
              <w:t>1850 - 1910 MHz</w:t>
            </w:r>
          </w:p>
          <w:p w14:paraId="0A08B186" w14:textId="77777777" w:rsidR="00804BF6" w:rsidRDefault="00804BF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A8F05CC"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BDE2BB7"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3FE5B3" w14:textId="77777777" w:rsidR="00804BF6" w:rsidRDefault="00804BF6">
            <w:pPr>
              <w:pStyle w:val="TAC"/>
              <w:rPr>
                <w:rFonts w:cs="Arial"/>
              </w:rPr>
            </w:pPr>
          </w:p>
        </w:tc>
      </w:tr>
      <w:tr w:rsidR="00804BF6" w14:paraId="52CEAAB0"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DB35B5" w14:textId="77777777" w:rsidR="00804BF6" w:rsidRDefault="00804BF6">
            <w:pPr>
              <w:pStyle w:val="TAC"/>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46A8575E" w14:textId="77777777" w:rsidR="00804BF6" w:rsidRDefault="00804BF6">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32C794E"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C367C1B"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43D852" w14:textId="77777777" w:rsidR="00804BF6" w:rsidRDefault="00804BF6">
            <w:pPr>
              <w:pStyle w:val="TAC"/>
              <w:rPr>
                <w:rFonts w:cs="Arial"/>
              </w:rPr>
            </w:pPr>
          </w:p>
        </w:tc>
      </w:tr>
      <w:tr w:rsidR="00804BF6" w14:paraId="6A62EA16"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77072A" w14:textId="77777777" w:rsidR="00804BF6" w:rsidRDefault="00804BF6">
            <w:pPr>
              <w:pStyle w:val="TAC"/>
              <w:rPr>
                <w:rFonts w:cs="Arial"/>
                <w:lang w:val="sv-FI"/>
              </w:rPr>
            </w:pPr>
            <w:r>
              <w:rPr>
                <w:rFonts w:cs="v5.0.0"/>
                <w:lang w:val="sv-FI" w:eastAsia="zh-CN"/>
              </w:rPr>
              <w:t xml:space="preserve">WA </w:t>
            </w:r>
            <w:r>
              <w:rPr>
                <w:rFonts w:cs="v5.0.0"/>
                <w:lang w:val="sv-FI"/>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3A5ABF4F" w14:textId="77777777" w:rsidR="00804BF6" w:rsidRDefault="00804BF6">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466A0680"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C883D4E"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A4CD40" w14:textId="77777777" w:rsidR="00804BF6" w:rsidRDefault="00804BF6">
            <w:pPr>
              <w:pStyle w:val="TAC"/>
              <w:rPr>
                <w:rFonts w:cs="Arial"/>
              </w:rPr>
            </w:pPr>
          </w:p>
        </w:tc>
      </w:tr>
      <w:tr w:rsidR="00804BF6" w14:paraId="51344E96"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BB4606" w14:textId="77777777" w:rsidR="00804BF6" w:rsidRDefault="00804BF6">
            <w:pPr>
              <w:pStyle w:val="TAC"/>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7E7A53EE" w14:textId="77777777" w:rsidR="00804BF6" w:rsidRDefault="00804BF6">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5F2C620"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DA78C6C"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C2DA0F" w14:textId="77777777" w:rsidR="00804BF6" w:rsidRDefault="00804BF6">
            <w:pPr>
              <w:pStyle w:val="TAC"/>
              <w:rPr>
                <w:rFonts w:cs="Arial"/>
              </w:rPr>
            </w:pPr>
          </w:p>
        </w:tc>
      </w:tr>
      <w:tr w:rsidR="00804BF6" w14:paraId="0C27E919"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B7A1DD" w14:textId="77777777" w:rsidR="00804BF6" w:rsidRDefault="00804BF6">
            <w:pPr>
              <w:pStyle w:val="TAC"/>
              <w:rPr>
                <w:rFonts w:cs="v5.0.0"/>
                <w:lang w:val="sv-FI"/>
              </w:rPr>
            </w:pPr>
            <w:r>
              <w:rPr>
                <w:rFonts w:cs="v5.0.0"/>
                <w:lang w:val="sv-FI" w:eastAsia="zh-CN"/>
              </w:rPr>
              <w:t xml:space="preserve">WA </w:t>
            </w:r>
            <w:r>
              <w:rPr>
                <w:rFonts w:cs="v5.0.0"/>
                <w:lang w:val="sv-FI"/>
              </w:rPr>
              <w:t>UTRA FDD Band VI, XIX or</w:t>
            </w:r>
          </w:p>
          <w:p w14:paraId="45C97F2A" w14:textId="77777777" w:rsidR="00804BF6" w:rsidRDefault="00804BF6">
            <w:pPr>
              <w:pStyle w:val="TAC"/>
              <w:rPr>
                <w:rFonts w:cs="Arial"/>
              </w:rPr>
            </w:pPr>
            <w:r>
              <w:rPr>
                <w:rFonts w:cs="v5.0.0"/>
              </w:rPr>
              <w:t>E-UTRA Band 6, 19</w:t>
            </w:r>
          </w:p>
        </w:tc>
        <w:tc>
          <w:tcPr>
            <w:tcW w:w="2291" w:type="dxa"/>
            <w:tcBorders>
              <w:top w:val="single" w:sz="4" w:space="0" w:color="auto"/>
              <w:left w:val="single" w:sz="4" w:space="0" w:color="auto"/>
              <w:bottom w:val="single" w:sz="4" w:space="0" w:color="auto"/>
              <w:right w:val="single" w:sz="4" w:space="0" w:color="auto"/>
            </w:tcBorders>
            <w:hideMark/>
          </w:tcPr>
          <w:p w14:paraId="5E204CF7" w14:textId="77777777" w:rsidR="00804BF6" w:rsidRDefault="00804BF6">
            <w:pPr>
              <w:pStyle w:val="TAC"/>
              <w:rPr>
                <w:rFonts w:cs="Arial"/>
              </w:rPr>
            </w:pPr>
            <w:r>
              <w:rPr>
                <w:rFonts w:cs="Arial"/>
                <w:lang w:eastAsia="ja-JP"/>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1835905A"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9EF8065"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1D8944" w14:textId="77777777" w:rsidR="00804BF6" w:rsidRDefault="00804BF6">
            <w:pPr>
              <w:pStyle w:val="TAC"/>
              <w:rPr>
                <w:rFonts w:cs="Arial"/>
              </w:rPr>
            </w:pPr>
          </w:p>
        </w:tc>
      </w:tr>
      <w:tr w:rsidR="00804BF6" w14:paraId="44CAD1E5"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260D11" w14:textId="77777777" w:rsidR="00804BF6" w:rsidRDefault="00804BF6">
            <w:pPr>
              <w:pStyle w:val="TAC"/>
              <w:rPr>
                <w:rFonts w:cs="v5.0.0"/>
              </w:rPr>
            </w:pPr>
            <w:r>
              <w:rPr>
                <w:rFonts w:cs="v5.0.0"/>
                <w:lang w:eastAsia="zh-CN"/>
              </w:rPr>
              <w:t xml:space="preserve">WA </w:t>
            </w:r>
            <w:r>
              <w:rPr>
                <w:rFonts w:cs="v5.0.0"/>
              </w:rPr>
              <w:t>UTRA FDD Band VII or E-UTRA Band 7</w:t>
            </w:r>
            <w:r>
              <w:rPr>
                <w:rFonts w:cs="v5.0.0"/>
                <w:lang w:val="sv-SE"/>
              </w:rPr>
              <w:t xml:space="preserve"> or Nrband n7</w:t>
            </w:r>
          </w:p>
        </w:tc>
        <w:tc>
          <w:tcPr>
            <w:tcW w:w="2291" w:type="dxa"/>
            <w:tcBorders>
              <w:top w:val="single" w:sz="4" w:space="0" w:color="auto"/>
              <w:left w:val="single" w:sz="4" w:space="0" w:color="auto"/>
              <w:bottom w:val="single" w:sz="4" w:space="0" w:color="auto"/>
              <w:right w:val="single" w:sz="4" w:space="0" w:color="auto"/>
            </w:tcBorders>
            <w:hideMark/>
          </w:tcPr>
          <w:p w14:paraId="38D02CBA" w14:textId="77777777" w:rsidR="00804BF6" w:rsidRDefault="00804BF6">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2550B69C"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47A4CC0"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DF1F92" w14:textId="77777777" w:rsidR="00804BF6" w:rsidRDefault="00804BF6">
            <w:pPr>
              <w:pStyle w:val="TAC"/>
              <w:rPr>
                <w:rFonts w:cs="Arial"/>
              </w:rPr>
            </w:pPr>
          </w:p>
        </w:tc>
      </w:tr>
      <w:tr w:rsidR="00804BF6" w14:paraId="3E1F4ED6"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E31E54" w14:textId="77777777" w:rsidR="00804BF6" w:rsidRDefault="00804BF6">
            <w:pPr>
              <w:pStyle w:val="TAC"/>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2B0F48B8" w14:textId="77777777" w:rsidR="00804BF6" w:rsidRDefault="00804BF6">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4658A46"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6764139"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B0FE79" w14:textId="77777777" w:rsidR="00804BF6" w:rsidRDefault="00804BF6">
            <w:pPr>
              <w:pStyle w:val="TAC"/>
              <w:rPr>
                <w:rFonts w:cs="Arial"/>
              </w:rPr>
            </w:pPr>
          </w:p>
        </w:tc>
      </w:tr>
      <w:tr w:rsidR="00804BF6" w14:paraId="096CDB8C"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202A47" w14:textId="77777777" w:rsidR="00804BF6" w:rsidRDefault="00804BF6">
            <w:pPr>
              <w:pStyle w:val="TAC"/>
              <w:rPr>
                <w:rFonts w:cs="v5.0.0"/>
                <w:lang w:val="sv-FI" w:eastAsia="ja-JP"/>
              </w:rPr>
            </w:pPr>
            <w:r>
              <w:rPr>
                <w:rFonts w:cs="v5.0.0"/>
                <w:lang w:val="sv-FI" w:eastAsia="zh-CN"/>
              </w:rPr>
              <w:t xml:space="preserve">WA </w:t>
            </w:r>
            <w:r>
              <w:rPr>
                <w:rFonts w:cs="v5.0.0"/>
                <w:lang w:val="sv-FI"/>
              </w:rPr>
              <w:t>UTRA FDD Band I</w:t>
            </w:r>
            <w:r>
              <w:rPr>
                <w:rFonts w:cs="v5.0.0"/>
                <w:lang w:val="sv-FI" w:eastAsia="ja-JP"/>
              </w:rPr>
              <w:t xml:space="preserve">X </w:t>
            </w:r>
            <w:r>
              <w:rPr>
                <w:rFonts w:cs="v5.0.0"/>
                <w:lang w:val="sv-FI"/>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3702CB06" w14:textId="77777777" w:rsidR="00804BF6" w:rsidRDefault="00804BF6">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13367DF"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C247C74"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C72897" w14:textId="77777777" w:rsidR="00804BF6" w:rsidRDefault="00804BF6">
            <w:pPr>
              <w:pStyle w:val="TAC"/>
              <w:rPr>
                <w:rFonts w:cs="Arial"/>
              </w:rPr>
            </w:pPr>
          </w:p>
        </w:tc>
      </w:tr>
      <w:tr w:rsidR="00804BF6" w14:paraId="324A2ADC"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2F4BE9" w14:textId="77777777" w:rsidR="00804BF6" w:rsidRDefault="00804BF6">
            <w:pPr>
              <w:pStyle w:val="TAC"/>
              <w:rPr>
                <w:rFonts w:cs="v5.0.0"/>
                <w:lang w:val="sv-FI"/>
              </w:rPr>
            </w:pPr>
            <w:r>
              <w:rPr>
                <w:rFonts w:cs="v5.0.0"/>
                <w:lang w:val="sv-FI" w:eastAsia="zh-CN"/>
              </w:rPr>
              <w:t xml:space="preserve">WA </w:t>
            </w:r>
            <w:r>
              <w:rPr>
                <w:rFonts w:cs="v5.0.0"/>
                <w:lang w:val="sv-FI"/>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217FF4C3" w14:textId="77777777" w:rsidR="00804BF6" w:rsidRDefault="00804BF6">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44DDA722"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6618DB9"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869D37" w14:textId="77777777" w:rsidR="00804BF6" w:rsidRDefault="00804BF6">
            <w:pPr>
              <w:pStyle w:val="TAC"/>
              <w:rPr>
                <w:rFonts w:cs="Arial"/>
              </w:rPr>
            </w:pPr>
          </w:p>
        </w:tc>
      </w:tr>
      <w:tr w:rsidR="00804BF6" w14:paraId="21B17174"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5B18A1" w14:textId="77777777" w:rsidR="00804BF6" w:rsidRDefault="00804BF6">
            <w:pPr>
              <w:pStyle w:val="TAC"/>
              <w:rPr>
                <w:rFonts w:cs="v5.0.0"/>
                <w:lang w:val="sv-FI"/>
              </w:rPr>
            </w:pPr>
            <w:r>
              <w:rPr>
                <w:rFonts w:cs="v5.0.0"/>
                <w:lang w:val="sv-FI" w:eastAsia="zh-CN"/>
              </w:rPr>
              <w:t xml:space="preserve">WA </w:t>
            </w:r>
            <w:r>
              <w:rPr>
                <w:rFonts w:cs="v5.0.0"/>
                <w:lang w:val="sv-FI"/>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5BCCC91B" w14:textId="77777777" w:rsidR="00804BF6" w:rsidRDefault="00804BF6">
            <w:pPr>
              <w:pStyle w:val="TAC"/>
              <w:rPr>
                <w:rFonts w:cs="Arial"/>
              </w:rPr>
            </w:pPr>
            <w:r>
              <w:rPr>
                <w:rFonts w:cs="Arial"/>
                <w:lang w:eastAsia="ja-JP"/>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5A4BEADF"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D7E5397"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25994E1" w14:textId="77777777" w:rsidR="00804BF6" w:rsidRDefault="00804BF6">
            <w:pPr>
              <w:pStyle w:val="TAC"/>
              <w:rPr>
                <w:rFonts w:cs="Arial"/>
              </w:rPr>
            </w:pPr>
            <w:r>
              <w:rPr>
                <w:rFonts w:cs="v5.0.0"/>
                <w:lang w:eastAsia="ja-JP"/>
              </w:rPr>
              <w:t>This is not applicable to E-UTRA BS operating in Band 50 or 75</w:t>
            </w:r>
          </w:p>
        </w:tc>
      </w:tr>
      <w:tr w:rsidR="00804BF6" w14:paraId="67B1E5AE"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5A3054" w14:textId="77777777" w:rsidR="00804BF6" w:rsidRDefault="00804BF6">
            <w:pPr>
              <w:pStyle w:val="TAC"/>
              <w:rPr>
                <w:rFonts w:cs="Arial"/>
              </w:rPr>
            </w:pPr>
            <w:r>
              <w:rPr>
                <w:rFonts w:cs="v5.0.0"/>
                <w:lang w:eastAsia="zh-CN"/>
              </w:rPr>
              <w:t xml:space="preserve">WA </w:t>
            </w:r>
            <w:r>
              <w:rPr>
                <w:rFonts w:cs="Arial"/>
              </w:rPr>
              <w:t>UTRA FDD Band XII or</w:t>
            </w:r>
          </w:p>
          <w:p w14:paraId="31FCE168" w14:textId="77777777" w:rsidR="00804BF6" w:rsidRDefault="00804BF6">
            <w:pPr>
              <w:pStyle w:val="TAC"/>
              <w:rPr>
                <w:rFonts w:cs="v5.0.0"/>
              </w:rPr>
            </w:pPr>
            <w:r>
              <w:rPr>
                <w:rFonts w:cs="Arial"/>
              </w:rPr>
              <w:t>E-UTRA Band 12</w:t>
            </w:r>
            <w:r>
              <w:rPr>
                <w:rFonts w:cs="Arial"/>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4D6012EB" w14:textId="77777777" w:rsidR="00804BF6" w:rsidRDefault="00804BF6">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79C2ADCA"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C921837"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B7DD4E" w14:textId="77777777" w:rsidR="00804BF6" w:rsidRDefault="00804BF6">
            <w:pPr>
              <w:pStyle w:val="TAC"/>
              <w:rPr>
                <w:rFonts w:cs="Arial"/>
              </w:rPr>
            </w:pPr>
          </w:p>
        </w:tc>
      </w:tr>
      <w:tr w:rsidR="00804BF6" w14:paraId="73541AF9"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C53714" w14:textId="77777777" w:rsidR="00804BF6" w:rsidRDefault="00804BF6">
            <w:pPr>
              <w:pStyle w:val="TAC"/>
              <w:rPr>
                <w:rFonts w:cs="Arial"/>
                <w:lang w:val="sv-FI"/>
              </w:rPr>
            </w:pPr>
            <w:r>
              <w:rPr>
                <w:rFonts w:cs="v5.0.0"/>
                <w:lang w:val="sv-FI" w:eastAsia="zh-CN"/>
              </w:rPr>
              <w:t xml:space="preserve">WA </w:t>
            </w:r>
            <w:r>
              <w:rPr>
                <w:rFonts w:cs="Arial"/>
                <w:lang w:val="sv-FI"/>
              </w:rPr>
              <w:t>UTRA FDD Band XIII or</w:t>
            </w:r>
          </w:p>
          <w:p w14:paraId="5EDEBF33" w14:textId="77777777" w:rsidR="00804BF6" w:rsidRDefault="00804BF6">
            <w:pPr>
              <w:pStyle w:val="TAC"/>
              <w:rPr>
                <w:rFonts w:cs="v5.0.0"/>
                <w:lang w:val="sv-FI"/>
              </w:rPr>
            </w:pPr>
            <w:r>
              <w:rPr>
                <w:rFonts w:cs="Arial"/>
                <w:lang w:val="sv-FI"/>
              </w:rPr>
              <w:t>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2259E591" w14:textId="77777777" w:rsidR="00804BF6" w:rsidRDefault="00804BF6">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6DC89D93"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4520F8E"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2B9DDE" w14:textId="77777777" w:rsidR="00804BF6" w:rsidRDefault="00804BF6">
            <w:pPr>
              <w:pStyle w:val="TAC"/>
              <w:rPr>
                <w:rFonts w:cs="Arial"/>
              </w:rPr>
            </w:pPr>
          </w:p>
        </w:tc>
      </w:tr>
      <w:tr w:rsidR="00804BF6" w14:paraId="66A099FA"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9BADAD" w14:textId="77777777" w:rsidR="00804BF6" w:rsidRDefault="00804BF6">
            <w:pPr>
              <w:pStyle w:val="TAC"/>
              <w:rPr>
                <w:rFonts w:cs="Arial"/>
              </w:rPr>
            </w:pPr>
            <w:r>
              <w:rPr>
                <w:rFonts w:cs="v5.0.0"/>
                <w:lang w:eastAsia="zh-CN"/>
              </w:rPr>
              <w:t xml:space="preserve">WA </w:t>
            </w:r>
            <w:r>
              <w:rPr>
                <w:rFonts w:cs="Arial"/>
              </w:rPr>
              <w:t>UTRA FDD Band XIV or</w:t>
            </w:r>
          </w:p>
          <w:p w14:paraId="7B62C359" w14:textId="77777777" w:rsidR="00804BF6" w:rsidRDefault="00804BF6">
            <w:pPr>
              <w:pStyle w:val="TAC"/>
              <w:rPr>
                <w:rFonts w:cs="v5.0.0"/>
              </w:rPr>
            </w:pPr>
            <w:r>
              <w:rPr>
                <w:rFonts w:cs="Arial"/>
              </w:rPr>
              <w:t>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16ED3721" w14:textId="77777777" w:rsidR="00804BF6" w:rsidRDefault="00804BF6">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2568A1F7"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A1A4451"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BBAB20" w14:textId="77777777" w:rsidR="00804BF6" w:rsidRDefault="00804BF6">
            <w:pPr>
              <w:pStyle w:val="TAC"/>
              <w:rPr>
                <w:rFonts w:cs="Arial"/>
              </w:rPr>
            </w:pPr>
          </w:p>
        </w:tc>
      </w:tr>
      <w:tr w:rsidR="00804BF6" w14:paraId="1C04504B"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40043B" w14:textId="77777777" w:rsidR="00804BF6" w:rsidRDefault="00804BF6">
            <w:pPr>
              <w:pStyle w:val="TAC"/>
              <w:rPr>
                <w:rFonts w:cs="v5.0.0"/>
              </w:rPr>
            </w:pPr>
            <w:r>
              <w:rPr>
                <w:rFonts w:cs="v5.0.0"/>
                <w:lang w:eastAsia="zh-CN"/>
              </w:rPr>
              <w:t xml:space="preserve">WA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44EF214D" w14:textId="77777777" w:rsidR="00804BF6" w:rsidRDefault="00804BF6">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24DD66F5"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CC392A1"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DD0B38" w14:textId="77777777" w:rsidR="00804BF6" w:rsidRDefault="00804BF6">
            <w:pPr>
              <w:pStyle w:val="TAC"/>
              <w:rPr>
                <w:rFonts w:cs="Arial"/>
              </w:rPr>
            </w:pPr>
          </w:p>
        </w:tc>
      </w:tr>
      <w:tr w:rsidR="00804BF6" w14:paraId="3109994C"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8904C4" w14:textId="77777777" w:rsidR="00804BF6" w:rsidRDefault="00804BF6">
            <w:pPr>
              <w:pStyle w:val="TAC"/>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hideMark/>
          </w:tcPr>
          <w:p w14:paraId="5F88C3E5" w14:textId="77777777" w:rsidR="00804BF6" w:rsidRDefault="00804BF6">
            <w:pPr>
              <w:pStyle w:val="TAC"/>
              <w:rPr>
                <w:rFonts w:cs="Arial"/>
              </w:rPr>
            </w:pPr>
            <w:r>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hideMark/>
          </w:tcPr>
          <w:p w14:paraId="1CD0093A"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3FEB229"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05C2AA" w14:textId="77777777" w:rsidR="00804BF6" w:rsidRDefault="00804BF6">
            <w:pPr>
              <w:pStyle w:val="TAC"/>
              <w:rPr>
                <w:rFonts w:cs="Arial"/>
              </w:rPr>
            </w:pPr>
          </w:p>
        </w:tc>
      </w:tr>
      <w:tr w:rsidR="00804BF6" w14:paraId="12BD8061"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4AD286" w14:textId="77777777" w:rsidR="00804BF6" w:rsidRDefault="00804BF6">
            <w:pPr>
              <w:pStyle w:val="TAC"/>
              <w:rPr>
                <w:rFonts w:cs="v5.0.0"/>
                <w:lang w:val="sv-FI"/>
              </w:rPr>
            </w:pPr>
            <w:r>
              <w:rPr>
                <w:rFonts w:cs="v5.0.0"/>
                <w:lang w:val="sv-FI" w:eastAsia="zh-CN"/>
              </w:rPr>
              <w:t>WA UTRA FDD Band XX</w:t>
            </w:r>
            <w:r>
              <w:rPr>
                <w:rFonts w:cs="v5.0.0"/>
                <w:lang w:val="sv-FI"/>
              </w:rPr>
              <w:t xml:space="preserve"> E-UTRA Band 20</w:t>
            </w:r>
            <w:r>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497B3752" w14:textId="77777777" w:rsidR="00804BF6" w:rsidRDefault="00804BF6">
            <w:pPr>
              <w:pStyle w:val="TAC"/>
              <w:rPr>
                <w:rFonts w:cs="Arial"/>
              </w:rPr>
            </w:pPr>
            <w:r>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hideMark/>
          </w:tcPr>
          <w:p w14:paraId="17061A0F"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022800C"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973AF5" w14:textId="77777777" w:rsidR="00804BF6" w:rsidRDefault="00804BF6">
            <w:pPr>
              <w:pStyle w:val="TAC"/>
              <w:rPr>
                <w:rFonts w:cs="Arial"/>
              </w:rPr>
            </w:pPr>
          </w:p>
        </w:tc>
      </w:tr>
      <w:tr w:rsidR="00804BF6" w14:paraId="0C947880"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F2C5A2" w14:textId="77777777" w:rsidR="00804BF6" w:rsidRDefault="00804BF6">
            <w:pPr>
              <w:pStyle w:val="TAC"/>
              <w:rPr>
                <w:rFonts w:cs="Arial"/>
                <w:lang w:val="sv-FI"/>
              </w:rPr>
            </w:pPr>
            <w:r>
              <w:rPr>
                <w:rFonts w:cs="v5.0.0"/>
                <w:lang w:val="sv-FI" w:eastAsia="zh-CN"/>
              </w:rPr>
              <w:t xml:space="preserve">WA </w:t>
            </w:r>
            <w:r>
              <w:rPr>
                <w:rFonts w:cs="Arial"/>
                <w:lang w:val="sv-FI"/>
              </w:rPr>
              <w:t>UTRA FDD Band X</w:t>
            </w:r>
            <w:r>
              <w:rPr>
                <w:rFonts w:cs="Arial"/>
                <w:lang w:val="sv-FI" w:eastAsia="ja-JP"/>
              </w:rPr>
              <w:t>X</w:t>
            </w:r>
            <w:r>
              <w:rPr>
                <w:rFonts w:cs="Arial"/>
                <w:lang w:val="sv-FI"/>
              </w:rPr>
              <w:t>I or</w:t>
            </w:r>
          </w:p>
          <w:p w14:paraId="1E949AC4" w14:textId="77777777" w:rsidR="00804BF6" w:rsidRDefault="00804BF6">
            <w:pPr>
              <w:pStyle w:val="TAC"/>
              <w:rPr>
                <w:rFonts w:cs="v5.0.0"/>
                <w:lang w:val="sv-FI"/>
              </w:rPr>
            </w:pPr>
            <w:r>
              <w:rPr>
                <w:rFonts w:cs="Arial"/>
                <w:lang w:val="sv-FI"/>
              </w:rPr>
              <w:t xml:space="preserve">E-UTRA Band </w:t>
            </w:r>
            <w:r>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hideMark/>
          </w:tcPr>
          <w:p w14:paraId="46020C8C" w14:textId="77777777" w:rsidR="00804BF6" w:rsidRDefault="00804BF6">
            <w:pPr>
              <w:pStyle w:val="TAC"/>
              <w:rPr>
                <w:rFonts w:cs="Arial"/>
                <w:lang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7A82B4D"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9921E02"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596284A" w14:textId="77777777" w:rsidR="00804BF6" w:rsidRDefault="00804BF6">
            <w:pPr>
              <w:pStyle w:val="TAC"/>
              <w:rPr>
                <w:rFonts w:cs="Arial"/>
              </w:rPr>
            </w:pPr>
            <w:r>
              <w:rPr>
                <w:rFonts w:cs="v5.0.0"/>
                <w:lang w:eastAsia="ja-JP"/>
              </w:rPr>
              <w:t>This is not applicable to E-UTRA BS operating in Band 32, 50 or 75</w:t>
            </w:r>
          </w:p>
        </w:tc>
      </w:tr>
      <w:tr w:rsidR="00804BF6" w14:paraId="3B47E1D9"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DF8345" w14:textId="77777777" w:rsidR="00804BF6" w:rsidRDefault="00804BF6">
            <w:pPr>
              <w:pStyle w:val="TAC"/>
              <w:rPr>
                <w:rFonts w:cs="v5.0.0"/>
                <w:lang w:val="sv-FI" w:eastAsia="zh-CN"/>
              </w:rPr>
            </w:pPr>
            <w:r>
              <w:rPr>
                <w:rFonts w:cs="v5.0.0"/>
                <w:lang w:val="sv-FI"/>
              </w:rPr>
              <w:lastRenderedPageBreak/>
              <w:t>WA</w:t>
            </w:r>
            <w:r>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37BBAD75" w14:textId="77777777" w:rsidR="00804BF6" w:rsidRDefault="00804BF6">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35FA2E9B" w14:textId="77777777" w:rsidR="00804BF6" w:rsidRDefault="00804BF6">
            <w:pPr>
              <w:pStyle w:val="TAC"/>
              <w:rPr>
                <w:rFonts w:cs="Arial"/>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59DAC6A0" w14:textId="77777777" w:rsidR="00804BF6" w:rsidRDefault="00804BF6">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3902CB8E" w14:textId="77777777" w:rsidR="00804BF6" w:rsidRDefault="00804BF6">
            <w:pPr>
              <w:pStyle w:val="TAC"/>
              <w:rPr>
                <w:rFonts w:cs="Arial"/>
              </w:rPr>
            </w:pPr>
            <w:r>
              <w:rPr>
                <w:rFonts w:cs="Arial"/>
              </w:rPr>
              <w:t>This is not applicable to E-UTRA BS operating in Band 42</w:t>
            </w:r>
          </w:p>
        </w:tc>
      </w:tr>
      <w:tr w:rsidR="00804BF6" w14:paraId="736185A3"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024D0" w14:textId="77777777" w:rsidR="00804BF6" w:rsidRDefault="00804BF6">
            <w:pPr>
              <w:pStyle w:val="TAC"/>
              <w:rPr>
                <w:rFonts w:cs="v5.0.0"/>
                <w:lang w:val="sv-SE" w:eastAsia="zh-CN"/>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33811761" w14:textId="77777777" w:rsidR="00804BF6" w:rsidRDefault="00804BF6">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7A6AB994"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B5E5EB2"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63BD4A" w14:textId="77777777" w:rsidR="00804BF6" w:rsidRDefault="00804BF6">
            <w:pPr>
              <w:pStyle w:val="TAC"/>
              <w:rPr>
                <w:rFonts w:cs="Arial"/>
              </w:rPr>
            </w:pPr>
          </w:p>
        </w:tc>
      </w:tr>
      <w:tr w:rsidR="00804BF6" w14:paraId="6FE91651"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50C289" w14:textId="77777777" w:rsidR="00804BF6" w:rsidRDefault="00804BF6">
            <w:pPr>
              <w:pStyle w:val="TAC"/>
              <w:rPr>
                <w:rFonts w:cs="Arial"/>
                <w:lang w:val="sv-SE"/>
              </w:rPr>
            </w:pPr>
            <w:r>
              <w:rPr>
                <w:rFonts w:cs="v5.0.0"/>
                <w:lang w:val="sv-SE" w:eastAsia="zh-CN"/>
              </w:rPr>
              <w:t xml:space="preserve">WA </w:t>
            </w:r>
            <w:r>
              <w:rPr>
                <w:rFonts w:cs="Arial"/>
                <w:lang w:val="sv-SE"/>
              </w:rPr>
              <w:t>UTRA FDD Band XXV or</w:t>
            </w:r>
          </w:p>
          <w:p w14:paraId="5843F994" w14:textId="77777777" w:rsidR="00804BF6" w:rsidRDefault="00804BF6">
            <w:pPr>
              <w:pStyle w:val="TAC"/>
              <w:rPr>
                <w:rFonts w:cs="v5.0.0"/>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42CA8DB0" w14:textId="77777777" w:rsidR="00804BF6" w:rsidRDefault="00804BF6">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6FAA7A7E"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A2A20A4"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3330EF" w14:textId="77777777" w:rsidR="00804BF6" w:rsidRDefault="00804BF6">
            <w:pPr>
              <w:pStyle w:val="TAC"/>
              <w:rPr>
                <w:rFonts w:cs="Arial"/>
              </w:rPr>
            </w:pPr>
          </w:p>
        </w:tc>
      </w:tr>
      <w:tr w:rsidR="00804BF6" w14:paraId="04BCA5D1"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0A04EE" w14:textId="77777777" w:rsidR="00804BF6" w:rsidRDefault="00804BF6">
            <w:pPr>
              <w:pStyle w:val="TAC"/>
              <w:rPr>
                <w:rFonts w:cs="Arial"/>
                <w:lang w:val="sv-FI"/>
              </w:rPr>
            </w:pPr>
            <w:r>
              <w:rPr>
                <w:rFonts w:cs="v5.0.0"/>
                <w:lang w:val="sv-FI" w:eastAsia="zh-CN"/>
              </w:rPr>
              <w:t xml:space="preserve">WA </w:t>
            </w:r>
            <w:r>
              <w:rPr>
                <w:rFonts w:cs="Arial"/>
                <w:lang w:val="sv-FI"/>
              </w:rPr>
              <w:t>UTRA FDD Band XXVI or</w:t>
            </w:r>
          </w:p>
          <w:p w14:paraId="076C00B2" w14:textId="77777777" w:rsidR="00804BF6" w:rsidRDefault="00804BF6">
            <w:pPr>
              <w:pStyle w:val="TAC"/>
              <w:rPr>
                <w:rFonts w:cs="v5.0.0"/>
                <w:lang w:val="sv-FI" w:eastAsia="zh-CN"/>
              </w:rPr>
            </w:pPr>
            <w:r>
              <w:rPr>
                <w:rFonts w:cs="Arial"/>
                <w:lang w:val="sv-FI"/>
              </w:rPr>
              <w:t xml:space="preserve">E-UTRA Band </w:t>
            </w:r>
            <w:r>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55636529" w14:textId="77777777" w:rsidR="00804BF6" w:rsidRDefault="00804BF6">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12CAE15"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A1F53D1"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DF39E3" w14:textId="77777777" w:rsidR="00804BF6" w:rsidRDefault="00804BF6">
            <w:pPr>
              <w:pStyle w:val="TAC"/>
              <w:rPr>
                <w:rFonts w:cs="Arial"/>
              </w:rPr>
            </w:pPr>
          </w:p>
        </w:tc>
      </w:tr>
      <w:tr w:rsidR="00804BF6" w14:paraId="5B44B6D3"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31E937" w14:textId="77777777" w:rsidR="00804BF6" w:rsidRDefault="00804BF6">
            <w:pPr>
              <w:pStyle w:val="TAC"/>
              <w:rPr>
                <w:rFonts w:cs="v5.0.0"/>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19CCB5DB" w14:textId="77777777" w:rsidR="00804BF6" w:rsidRDefault="00804BF6">
            <w:pPr>
              <w:pStyle w:val="TAC"/>
              <w:rPr>
                <w:rFonts w:cs="Arial"/>
              </w:rPr>
            </w:pPr>
            <w:r>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5D6941FD"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A155FED"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0DD8D9" w14:textId="77777777" w:rsidR="00804BF6" w:rsidRDefault="00804BF6">
            <w:pPr>
              <w:pStyle w:val="TAC"/>
              <w:rPr>
                <w:rFonts w:cs="Arial"/>
              </w:rPr>
            </w:pPr>
          </w:p>
        </w:tc>
      </w:tr>
      <w:tr w:rsidR="00804BF6" w14:paraId="45E67D24"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26AD1E" w14:textId="77777777" w:rsidR="00804BF6" w:rsidRDefault="00804BF6">
            <w:pPr>
              <w:pStyle w:val="TAC"/>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14:paraId="44CC4A64" w14:textId="77777777" w:rsidR="00804BF6" w:rsidRDefault="00804BF6">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C4EA6C8"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061394C"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CDFEF27" w14:textId="77777777" w:rsidR="00804BF6" w:rsidRDefault="00804BF6">
            <w:pPr>
              <w:pStyle w:val="TAC"/>
              <w:rPr>
                <w:rFonts w:cs="Arial"/>
              </w:rPr>
            </w:pPr>
            <w:r>
              <w:rPr>
                <w:rFonts w:cs="Arial"/>
              </w:rPr>
              <w:t>This is not applicable to E-UTRA BS operating in Band 44</w:t>
            </w:r>
          </w:p>
        </w:tc>
      </w:tr>
      <w:tr w:rsidR="00804BF6" w14:paraId="70353F1C"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5B9CFB" w14:textId="77777777" w:rsidR="00804BF6" w:rsidRDefault="00804BF6">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73A206EC" w14:textId="77777777" w:rsidR="00804BF6" w:rsidRDefault="00804BF6">
            <w:pPr>
              <w:keepNext/>
              <w:keepLines/>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29F07F5A" w14:textId="77777777" w:rsidR="00804BF6" w:rsidRDefault="00804BF6">
            <w:pPr>
              <w:keepNext/>
              <w:keepLines/>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0A525DAA" w14:textId="77777777" w:rsidR="00804BF6" w:rsidRDefault="00804BF6">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14DFFE8E" w14:textId="77777777" w:rsidR="00804BF6" w:rsidRDefault="00804BF6">
            <w:pPr>
              <w:keepNext/>
              <w:keepLines/>
              <w:jc w:val="center"/>
              <w:rPr>
                <w:rFonts w:ascii="Arial" w:hAnsi="Arial"/>
                <w:sz w:val="18"/>
              </w:rPr>
            </w:pPr>
            <w:r>
              <w:rPr>
                <w:rFonts w:ascii="Arial" w:hAnsi="Arial"/>
                <w:sz w:val="18"/>
              </w:rPr>
              <w:t>This is not applicable to E-UTRA BS operating in Band 40</w:t>
            </w:r>
          </w:p>
        </w:tc>
      </w:tr>
      <w:tr w:rsidR="00804BF6" w14:paraId="7317DECA"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C317D9" w14:textId="77777777" w:rsidR="00804BF6" w:rsidRDefault="00804BF6">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6876B147" w14:textId="77777777" w:rsidR="00804BF6" w:rsidRDefault="00804BF6">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C7BDBA4"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6A5FD2B"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EE2540" w14:textId="77777777" w:rsidR="00804BF6" w:rsidRDefault="00804BF6">
            <w:pPr>
              <w:pStyle w:val="TAC"/>
              <w:rPr>
                <w:rFonts w:cs="Arial"/>
              </w:rPr>
            </w:pPr>
          </w:p>
        </w:tc>
      </w:tr>
      <w:tr w:rsidR="00804BF6" w14:paraId="14E676DC"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CAE3B7" w14:textId="77777777" w:rsidR="00804BF6" w:rsidRDefault="00804BF6">
            <w:pPr>
              <w:pStyle w:val="TAC"/>
              <w:rPr>
                <w:rFonts w:cs="v5.0.0"/>
              </w:rPr>
            </w:pPr>
            <w:r>
              <w:rPr>
                <w:rFonts w:cs="v5.0.0"/>
                <w:lang w:eastAsia="zh-CN"/>
              </w:rPr>
              <w:t xml:space="preserve">WA </w:t>
            </w:r>
            <w:r>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038ED8E6" w14:textId="77777777" w:rsidR="00804BF6" w:rsidRDefault="00804BF6">
            <w:pPr>
              <w:pStyle w:val="TAC"/>
              <w:rPr>
                <w:rFonts w:cs="Arial"/>
                <w:lang w:eastAsia="zh-CN"/>
              </w:rPr>
            </w:pPr>
            <w:r>
              <w:rPr>
                <w:rFonts w:cs="Arial"/>
                <w:lang w:eastAsia="ja-JP"/>
              </w:rPr>
              <w:t>1900 - 1920 MHz</w:t>
            </w:r>
          </w:p>
          <w:p w14:paraId="1A2394F2" w14:textId="77777777" w:rsidR="00804BF6" w:rsidRDefault="00804BF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215D3E4"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A6EB2B5"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3CAC4A4" w14:textId="77777777" w:rsidR="00804BF6" w:rsidRDefault="00804BF6">
            <w:pPr>
              <w:pStyle w:val="TAC"/>
              <w:rPr>
                <w:rFonts w:cs="Arial"/>
                <w:lang w:eastAsia="zh-CN"/>
              </w:rPr>
            </w:pPr>
            <w:r>
              <w:rPr>
                <w:rFonts w:cs="Arial"/>
              </w:rPr>
              <w:t>This is not applicable to E-UTRA BS operating in Band 33</w:t>
            </w:r>
            <w:r>
              <w:rPr>
                <w:rFonts w:cs="Arial"/>
                <w:lang w:eastAsia="zh-CN"/>
              </w:rPr>
              <w:t xml:space="preserve"> </w:t>
            </w:r>
          </w:p>
        </w:tc>
      </w:tr>
      <w:tr w:rsidR="00804BF6" w14:paraId="240C63F7"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6AA0FF" w14:textId="77777777" w:rsidR="00804BF6" w:rsidRDefault="00804BF6">
            <w:pPr>
              <w:pStyle w:val="TAC"/>
              <w:rPr>
                <w:rFonts w:cs="v5.0.0"/>
              </w:rPr>
            </w:pPr>
            <w:r>
              <w:rPr>
                <w:rFonts w:cs="v5.0.0"/>
                <w:lang w:eastAsia="zh-CN"/>
              </w:rPr>
              <w:t xml:space="preserve">WA </w:t>
            </w:r>
            <w:r>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14:paraId="5DAF56FD" w14:textId="77777777" w:rsidR="00804BF6" w:rsidRDefault="00804BF6">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2AA90785"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1924A77"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43F8634" w14:textId="77777777" w:rsidR="00804BF6" w:rsidRDefault="00804BF6">
            <w:pPr>
              <w:pStyle w:val="TAC"/>
              <w:rPr>
                <w:rFonts w:cs="Arial"/>
              </w:rPr>
            </w:pPr>
            <w:r>
              <w:rPr>
                <w:rFonts w:cs="Arial"/>
              </w:rPr>
              <w:t>This is not applicable to E-UTRA BS operating in Band 34</w:t>
            </w:r>
          </w:p>
        </w:tc>
      </w:tr>
      <w:tr w:rsidR="00804BF6" w14:paraId="5D10080F"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63C3DD" w14:textId="77777777" w:rsidR="00804BF6" w:rsidRDefault="00804BF6">
            <w:pPr>
              <w:pStyle w:val="TAC"/>
              <w:rPr>
                <w:rFonts w:cs="v5.0.0"/>
                <w:lang w:val="sv-FI"/>
              </w:rPr>
            </w:pPr>
            <w:r>
              <w:rPr>
                <w:rFonts w:cs="v5.0.0"/>
                <w:lang w:val="sv-FI" w:eastAsia="zh-CN"/>
              </w:rPr>
              <w:t xml:space="preserve">WA </w:t>
            </w:r>
            <w:r>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05DB38D" w14:textId="77777777" w:rsidR="00804BF6" w:rsidRDefault="00804BF6">
            <w:pPr>
              <w:pStyle w:val="TAC"/>
              <w:rPr>
                <w:rFonts w:cs="Arial"/>
                <w:lang w:eastAsia="zh-CN"/>
              </w:rPr>
            </w:pPr>
            <w:r>
              <w:rPr>
                <w:rFonts w:cs="Arial"/>
                <w:lang w:eastAsia="ja-JP"/>
              </w:rPr>
              <w:t>1850 – 1910 MHz</w:t>
            </w:r>
          </w:p>
          <w:p w14:paraId="15BDFFE4" w14:textId="77777777" w:rsidR="00804BF6" w:rsidRDefault="00804BF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50E953C"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B7FFC9C"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80AB008" w14:textId="77777777" w:rsidR="00804BF6" w:rsidRDefault="00804BF6">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804BF6" w14:paraId="5C363E38"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120988" w14:textId="77777777" w:rsidR="00804BF6" w:rsidRDefault="00804BF6">
            <w:pPr>
              <w:pStyle w:val="TAC"/>
              <w:rPr>
                <w:rFonts w:cs="v5.0.0"/>
                <w:lang w:val="sv-FI"/>
              </w:rPr>
            </w:pPr>
            <w:r>
              <w:rPr>
                <w:rFonts w:cs="v5.0.0"/>
                <w:lang w:val="sv-FI" w:eastAsia="zh-CN"/>
              </w:rPr>
              <w:t xml:space="preserve">WA </w:t>
            </w:r>
            <w:r>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0E047755" w14:textId="77777777" w:rsidR="00804BF6" w:rsidRDefault="00804BF6">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5C62B1F2"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1518859"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FE8ACB4" w14:textId="77777777" w:rsidR="00804BF6" w:rsidRDefault="00804BF6">
            <w:pPr>
              <w:pStyle w:val="TAC"/>
              <w:rPr>
                <w:rFonts w:cs="Arial"/>
              </w:rPr>
            </w:pPr>
            <w:r>
              <w:rPr>
                <w:rFonts w:cs="Arial"/>
              </w:rPr>
              <w:t>This is not applicable to E-UTRA BS operating in Band 2 and 36</w:t>
            </w:r>
          </w:p>
        </w:tc>
      </w:tr>
      <w:tr w:rsidR="00804BF6" w14:paraId="57C15205"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FDD977" w14:textId="77777777" w:rsidR="00804BF6" w:rsidRDefault="00804BF6">
            <w:pPr>
              <w:pStyle w:val="TAC"/>
              <w:rPr>
                <w:rFonts w:cs="v5.0.0"/>
                <w:lang w:val="sv-FI"/>
              </w:rPr>
            </w:pPr>
            <w:r>
              <w:rPr>
                <w:rFonts w:cs="v5.0.0"/>
                <w:lang w:val="sv-FI" w:eastAsia="zh-CN"/>
              </w:rPr>
              <w:t xml:space="preserve">WA </w:t>
            </w:r>
            <w:r>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508C6C04" w14:textId="77777777" w:rsidR="00804BF6" w:rsidRDefault="00804BF6">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3618C1BA"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ECCC21A"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03F4EDD" w14:textId="77777777" w:rsidR="00804BF6" w:rsidRDefault="00804BF6">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804BF6" w14:paraId="6404B167"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746C93" w14:textId="77777777" w:rsidR="00804BF6" w:rsidRDefault="00804BF6">
            <w:pPr>
              <w:pStyle w:val="TAC"/>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43760650" w14:textId="77777777" w:rsidR="00804BF6" w:rsidRDefault="00804BF6">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21DD0CC5"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83FB603"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F365FC3" w14:textId="77777777" w:rsidR="00804BF6" w:rsidRDefault="00804BF6">
            <w:pPr>
              <w:pStyle w:val="TAC"/>
              <w:rPr>
                <w:rFonts w:cs="Arial"/>
              </w:rPr>
            </w:pPr>
            <w:r>
              <w:rPr>
                <w:rFonts w:cs="Arial"/>
              </w:rPr>
              <w:t xml:space="preserve">This is not applicable to E-UTRA BS operating in Band 38.  </w:t>
            </w:r>
          </w:p>
        </w:tc>
      </w:tr>
      <w:tr w:rsidR="00804BF6" w14:paraId="41AD024B"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16961C" w14:textId="77777777" w:rsidR="00804BF6" w:rsidRDefault="00804BF6">
            <w:pPr>
              <w:pStyle w:val="TAC"/>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348973E8" w14:textId="77777777" w:rsidR="00804BF6" w:rsidRDefault="00804BF6">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18306CEA" w14:textId="77777777" w:rsidR="00804BF6" w:rsidRDefault="00804BF6">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14CF1A7D" w14:textId="77777777" w:rsidR="00804BF6" w:rsidRDefault="00804BF6">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837D9D7" w14:textId="77777777" w:rsidR="00804BF6" w:rsidRDefault="00804BF6">
            <w:pPr>
              <w:pStyle w:val="TAC"/>
              <w:rPr>
                <w:rFonts w:cs="Arial"/>
              </w:rPr>
            </w:pPr>
            <w:r>
              <w:rPr>
                <w:rFonts w:cs="Arial"/>
              </w:rPr>
              <w:t xml:space="preserve">This is not applicable to E-UTRA BS operating in Band </w:t>
            </w:r>
            <w:r>
              <w:rPr>
                <w:rFonts w:cs="Arial"/>
                <w:lang w:eastAsia="zh-CN"/>
              </w:rPr>
              <w:t>33 and 39</w:t>
            </w:r>
          </w:p>
        </w:tc>
      </w:tr>
      <w:tr w:rsidR="00804BF6" w14:paraId="61AA2E41"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3DD462" w14:textId="77777777" w:rsidR="00804BF6" w:rsidRDefault="00804BF6">
            <w:pPr>
              <w:pStyle w:val="TAC"/>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500984F9" w14:textId="77777777" w:rsidR="00804BF6" w:rsidRDefault="00804BF6">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183F2857" w14:textId="77777777" w:rsidR="00804BF6" w:rsidRDefault="00804BF6">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9FB49F4" w14:textId="77777777" w:rsidR="00804BF6" w:rsidRDefault="00804BF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850DFE5" w14:textId="77777777" w:rsidR="00804BF6" w:rsidRDefault="00804BF6">
            <w:pPr>
              <w:pStyle w:val="TAC"/>
              <w:rPr>
                <w:rFonts w:cs="Arial"/>
              </w:rPr>
            </w:pPr>
            <w:r>
              <w:rPr>
                <w:rFonts w:cs="Arial"/>
              </w:rPr>
              <w:t xml:space="preserve">This is not applicable to E-UTRA BS operating in Band 30 or </w:t>
            </w:r>
            <w:r>
              <w:rPr>
                <w:rFonts w:cs="Arial"/>
                <w:lang w:eastAsia="zh-CN"/>
              </w:rPr>
              <w:t>40</w:t>
            </w:r>
          </w:p>
        </w:tc>
      </w:tr>
      <w:tr w:rsidR="00804BF6" w14:paraId="2484B188"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BD5A30" w14:textId="77777777" w:rsidR="00804BF6" w:rsidRDefault="00804BF6">
            <w:pPr>
              <w:pStyle w:val="TAC"/>
              <w:rPr>
                <w:rFonts w:cs="v5.0.0"/>
                <w:lang w:eastAsia="zh-CN"/>
              </w:rPr>
            </w:pPr>
            <w:r>
              <w:rPr>
                <w:rFonts w:cs="v5.0.0"/>
                <w:lang w:eastAsia="zh-CN"/>
              </w:rPr>
              <w:lastRenderedPageBreak/>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7339D6D3" w14:textId="77777777" w:rsidR="00804BF6" w:rsidRDefault="00804BF6">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0CF3525E" w14:textId="77777777" w:rsidR="00804BF6" w:rsidRDefault="00804BF6">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6DABA169" w14:textId="77777777" w:rsidR="00804BF6" w:rsidRDefault="00804BF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C5C1B00" w14:textId="77777777" w:rsidR="00804BF6" w:rsidRDefault="00804BF6">
            <w:pPr>
              <w:pStyle w:val="TAC"/>
              <w:rPr>
                <w:rFonts w:cs="Arial"/>
              </w:rPr>
            </w:pPr>
            <w:r>
              <w:rPr>
                <w:rFonts w:cs="Arial"/>
              </w:rPr>
              <w:t xml:space="preserve">This is not applicable to E-UTRA BS operating in Band </w:t>
            </w:r>
            <w:r>
              <w:rPr>
                <w:rFonts w:cs="Arial"/>
                <w:lang w:eastAsia="zh-CN"/>
              </w:rPr>
              <w:t>41</w:t>
            </w:r>
          </w:p>
        </w:tc>
      </w:tr>
      <w:tr w:rsidR="00804BF6" w14:paraId="1F768A12"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9B82DB" w14:textId="77777777" w:rsidR="00804BF6" w:rsidRDefault="00804BF6">
            <w:pPr>
              <w:pStyle w:val="TAC"/>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hideMark/>
          </w:tcPr>
          <w:p w14:paraId="15F7B3DF" w14:textId="77777777" w:rsidR="00804BF6" w:rsidRDefault="00804BF6">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hideMark/>
          </w:tcPr>
          <w:p w14:paraId="5ABC4136" w14:textId="77777777" w:rsidR="00804BF6" w:rsidRDefault="00804BF6">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31E8E3C" w14:textId="77777777" w:rsidR="00804BF6" w:rsidRDefault="00804BF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6435090" w14:textId="77777777" w:rsidR="00804BF6" w:rsidRDefault="00804BF6">
            <w:pPr>
              <w:pStyle w:val="TAC"/>
              <w:rPr>
                <w:rFonts w:cs="Arial"/>
              </w:rPr>
            </w:pPr>
            <w:r>
              <w:rPr>
                <w:rFonts w:cs="Arial"/>
              </w:rPr>
              <w:t>This is not applicable to E-UTRA BS operating in Band</w:t>
            </w:r>
            <w:r>
              <w:rPr>
                <w:rFonts w:cs="Arial"/>
                <w:lang w:eastAsia="zh-CN"/>
              </w:rPr>
              <w:t xml:space="preserve"> 22, 42, 43, 48 or 52</w:t>
            </w:r>
          </w:p>
        </w:tc>
      </w:tr>
      <w:tr w:rsidR="00804BF6" w14:paraId="67AD9EE3"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9B9248" w14:textId="77777777" w:rsidR="00804BF6" w:rsidRDefault="00804BF6">
            <w:pPr>
              <w:pStyle w:val="TAC"/>
              <w:rPr>
                <w:rFonts w:cs="v5.0.0"/>
                <w:lang w:eastAsia="zh-CN"/>
              </w:rPr>
            </w:pPr>
            <w:r>
              <w:rPr>
                <w:rFonts w:cs="v5.0.0"/>
                <w:lang w:eastAsia="zh-CN"/>
              </w:rPr>
              <w:t xml:space="preserve">WA </w:t>
            </w:r>
            <w:r>
              <w:rPr>
                <w:rFonts w:cs="Arial"/>
              </w:rPr>
              <w:t xml:space="preserve">E-UTRA Band </w:t>
            </w:r>
            <w:r>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hideMark/>
          </w:tcPr>
          <w:p w14:paraId="6847A168" w14:textId="77777777" w:rsidR="00804BF6" w:rsidRDefault="00804BF6">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hideMark/>
          </w:tcPr>
          <w:p w14:paraId="1F07F70A" w14:textId="77777777" w:rsidR="00804BF6" w:rsidRDefault="00804BF6">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F9CEF76" w14:textId="77777777" w:rsidR="00804BF6" w:rsidRDefault="00804BF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29B3785" w14:textId="77777777" w:rsidR="00804BF6" w:rsidRDefault="00804BF6">
            <w:pPr>
              <w:pStyle w:val="TAC"/>
              <w:rPr>
                <w:rFonts w:cs="Arial"/>
              </w:rPr>
            </w:pPr>
            <w:r>
              <w:rPr>
                <w:rFonts w:cs="Arial"/>
              </w:rPr>
              <w:t xml:space="preserve">This is not applicable to E-UTRA BS operating in Band 42, </w:t>
            </w:r>
            <w:r>
              <w:rPr>
                <w:rFonts w:cs="Arial"/>
                <w:lang w:eastAsia="zh-CN"/>
              </w:rPr>
              <w:t>43 or 48</w:t>
            </w:r>
          </w:p>
        </w:tc>
      </w:tr>
      <w:tr w:rsidR="00804BF6" w14:paraId="0AE84C66"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B565CD" w14:textId="77777777" w:rsidR="00804BF6" w:rsidRDefault="00804BF6">
            <w:pPr>
              <w:pStyle w:val="TAC"/>
              <w:rPr>
                <w:rFonts w:cs="Arial"/>
                <w:lang w:eastAsia="zh-CN"/>
              </w:rPr>
            </w:pPr>
            <w:r>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6C0F1C32" w14:textId="77777777" w:rsidR="00804BF6" w:rsidRDefault="00804BF6">
            <w:pPr>
              <w:pStyle w:val="TAC"/>
              <w:rPr>
                <w:rFonts w:cs="Arial"/>
                <w:lang w:eastAsia="zh-CN"/>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1AB9A93F"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F9E8BC2"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0648251" w14:textId="77777777" w:rsidR="00804BF6" w:rsidRDefault="00804BF6">
            <w:pPr>
              <w:pStyle w:val="TAC"/>
              <w:rPr>
                <w:rFonts w:cs="Arial"/>
              </w:rPr>
            </w:pPr>
            <w:r>
              <w:rPr>
                <w:rFonts w:cs="Arial"/>
              </w:rPr>
              <w:t>This is not applicable to E-UTRA BS operating in Band 28 or 44</w:t>
            </w:r>
          </w:p>
        </w:tc>
      </w:tr>
      <w:tr w:rsidR="00804BF6" w14:paraId="64975971"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C798E9" w14:textId="77777777" w:rsidR="00804BF6" w:rsidRDefault="00804BF6">
            <w:pPr>
              <w:pStyle w:val="TAC"/>
              <w:rPr>
                <w:rFonts w:cs="Arial"/>
                <w:lang w:eastAsia="zh-CN"/>
              </w:rPr>
            </w:pPr>
            <w:r>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hideMark/>
          </w:tcPr>
          <w:p w14:paraId="6041CA6E" w14:textId="77777777" w:rsidR="00804BF6" w:rsidRDefault="00804BF6">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6FFC91B"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DD30746"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3CAC294" w14:textId="77777777" w:rsidR="00804BF6" w:rsidRDefault="00804BF6">
            <w:pPr>
              <w:pStyle w:val="TAC"/>
              <w:rPr>
                <w:rFonts w:cs="Arial"/>
              </w:rPr>
            </w:pPr>
            <w:r>
              <w:rPr>
                <w:rFonts w:cs="Arial"/>
              </w:rPr>
              <w:t xml:space="preserve">This is not applicable to E-UTRA BS operating in Band </w:t>
            </w:r>
            <w:r>
              <w:rPr>
                <w:rFonts w:cs="Arial"/>
                <w:lang w:eastAsia="zh-CN"/>
              </w:rPr>
              <w:t>45</w:t>
            </w:r>
          </w:p>
        </w:tc>
      </w:tr>
      <w:tr w:rsidR="00804BF6" w14:paraId="4173C5E4"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4F2E4D" w14:textId="77777777" w:rsidR="00804BF6" w:rsidRDefault="00804BF6">
            <w:pPr>
              <w:pStyle w:val="TAC"/>
              <w:rPr>
                <w:rFonts w:cs="Arial"/>
                <w:lang w:eastAsia="zh-CN"/>
              </w:rPr>
            </w:pPr>
            <w:r>
              <w:rPr>
                <w:rFonts w:cs="v5.0.0"/>
                <w:lang w:eastAsia="ja-JP"/>
              </w:rPr>
              <w:t>WA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01B0092F" w14:textId="77777777" w:rsidR="00804BF6" w:rsidRDefault="00804BF6">
            <w:pPr>
              <w:pStyle w:val="TAC"/>
              <w:rPr>
                <w:rFonts w:cs="Arial"/>
                <w:lang w:eastAsia="zh-CN"/>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595CEEF2" w14:textId="77777777" w:rsidR="00804BF6" w:rsidRDefault="00804BF6">
            <w:pPr>
              <w:pStyle w:val="TAC"/>
              <w:rPr>
                <w:rFonts w:cs="Arial"/>
              </w:rPr>
            </w:pPr>
            <w:r>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5D478D76" w14:textId="77777777" w:rsidR="00804BF6" w:rsidRDefault="00804BF6">
            <w:pPr>
              <w:pStyle w:val="TAC"/>
              <w:rPr>
                <w:rFonts w:cs="Arial"/>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D0AC6A7" w14:textId="77777777" w:rsidR="00804BF6" w:rsidRDefault="00804BF6">
            <w:pPr>
              <w:pStyle w:val="TAC"/>
              <w:rPr>
                <w:rFonts w:cs="Arial"/>
              </w:rPr>
            </w:pPr>
            <w:r>
              <w:rPr>
                <w:rFonts w:cs="v5.0.0"/>
                <w:lang w:eastAsia="ja-JP"/>
              </w:rPr>
              <w:t>This is not applicable to E-UTRA BS operating in Band 42, 43 or 48</w:t>
            </w:r>
          </w:p>
        </w:tc>
      </w:tr>
      <w:tr w:rsidR="00804BF6" w14:paraId="3F238141"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7B91C6" w14:textId="77777777" w:rsidR="00804BF6" w:rsidRDefault="00804BF6">
            <w:pPr>
              <w:pStyle w:val="TAC"/>
              <w:rPr>
                <w:rFonts w:cs="v5.0.0"/>
              </w:rPr>
            </w:pPr>
            <w:r>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14:paraId="4C941984" w14:textId="77777777" w:rsidR="00804BF6" w:rsidRDefault="00804BF6">
            <w:pPr>
              <w:pStyle w:val="TAC"/>
              <w:rPr>
                <w:rFonts w:cs="Arial"/>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68A3CCD2"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EF57565"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9A58D1D" w14:textId="77777777" w:rsidR="00804BF6" w:rsidRDefault="00804BF6">
            <w:pPr>
              <w:pStyle w:val="TAC"/>
              <w:rPr>
                <w:rFonts w:cs="Arial"/>
              </w:rPr>
            </w:pPr>
            <w:r>
              <w:rPr>
                <w:rFonts w:cs="v5.0.0"/>
                <w:lang w:eastAsia="ja-JP"/>
              </w:rPr>
              <w:t>This is not applicable to E-UTRA BS operating in Band 11, 21, 32, 74 or 75</w:t>
            </w:r>
          </w:p>
        </w:tc>
      </w:tr>
      <w:tr w:rsidR="00804BF6" w14:paraId="4A11BD39"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226DC8" w14:textId="77777777" w:rsidR="00804BF6" w:rsidRDefault="00804BF6">
            <w:pPr>
              <w:pStyle w:val="TAC"/>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hideMark/>
          </w:tcPr>
          <w:p w14:paraId="53DA8352" w14:textId="77777777" w:rsidR="00804BF6" w:rsidRDefault="00804BF6">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hideMark/>
          </w:tcPr>
          <w:p w14:paraId="00ECCFB0" w14:textId="77777777" w:rsidR="00804BF6" w:rsidRDefault="00804BF6">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17E83FD3" w14:textId="77777777" w:rsidR="00804BF6" w:rsidRDefault="00804BF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3E52D90" w14:textId="77777777" w:rsidR="00804BF6" w:rsidRDefault="00804BF6">
            <w:pPr>
              <w:pStyle w:val="TAC"/>
              <w:rPr>
                <w:rFonts w:cs="Arial"/>
              </w:rPr>
            </w:pPr>
            <w:r>
              <w:rPr>
                <w:rFonts w:cs="Arial"/>
              </w:rPr>
              <w:t>This is not applicable to E-UTRA BS operating in Band</w:t>
            </w:r>
            <w:r>
              <w:rPr>
                <w:rFonts w:cs="Arial"/>
                <w:lang w:eastAsia="zh-CN"/>
              </w:rPr>
              <w:t xml:space="preserve"> 42 or 52</w:t>
            </w:r>
          </w:p>
        </w:tc>
      </w:tr>
      <w:tr w:rsidR="00804BF6" w14:paraId="5497D80A"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951604" w14:textId="526FE217" w:rsidR="00804BF6" w:rsidRDefault="00804BF6">
            <w:pPr>
              <w:pStyle w:val="TAC"/>
              <w:rPr>
                <w:rFonts w:cs="v5.0.0"/>
                <w:lang w:eastAsia="ja-JP"/>
              </w:rPr>
            </w:pPr>
            <w:r>
              <w:rPr>
                <w:rFonts w:cs="v5.0.0"/>
                <w:lang w:eastAsia="zh-CN"/>
              </w:rPr>
              <w:t xml:space="preserve">WA </w:t>
            </w:r>
            <w:r>
              <w:rPr>
                <w:rFonts w:cs="Arial"/>
              </w:rPr>
              <w:t xml:space="preserve">E-UTRA Band </w:t>
            </w:r>
            <w:r>
              <w:rPr>
                <w:rFonts w:cs="Arial"/>
                <w:lang w:eastAsia="zh-CN"/>
              </w:rPr>
              <w:t>54</w:t>
            </w:r>
            <w:ins w:id="78" w:author="Iwajlo Angelow (Nokia)" w:date="2023-01-27T09:40:00Z">
              <w:r w:rsidR="00DE6E44">
                <w:rPr>
                  <w:rFonts w:cs="Arial"/>
                </w:rPr>
                <w:t xml:space="preserve"> or NR Band n54</w:t>
              </w:r>
            </w:ins>
          </w:p>
        </w:tc>
        <w:tc>
          <w:tcPr>
            <w:tcW w:w="2291" w:type="dxa"/>
            <w:tcBorders>
              <w:top w:val="single" w:sz="4" w:space="0" w:color="auto"/>
              <w:left w:val="single" w:sz="4" w:space="0" w:color="auto"/>
              <w:bottom w:val="single" w:sz="4" w:space="0" w:color="auto"/>
              <w:right w:val="single" w:sz="4" w:space="0" w:color="auto"/>
            </w:tcBorders>
            <w:hideMark/>
          </w:tcPr>
          <w:p w14:paraId="637A56EA" w14:textId="77777777" w:rsidR="00804BF6" w:rsidRDefault="00804BF6">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7654970" w14:textId="77777777" w:rsidR="00804BF6" w:rsidRDefault="00804BF6">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3BF4640" w14:textId="77777777" w:rsidR="00804BF6" w:rsidRDefault="00804BF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BF6C2B1" w14:textId="77777777" w:rsidR="00804BF6" w:rsidRDefault="00804BF6">
            <w:pPr>
              <w:pStyle w:val="TAC"/>
              <w:rPr>
                <w:rFonts w:cs="Arial"/>
              </w:rPr>
            </w:pPr>
            <w:r>
              <w:rPr>
                <w:rFonts w:cs="Arial"/>
              </w:rPr>
              <w:t>This is not applicable to E-UTRA BS operating in Band</w:t>
            </w:r>
            <w:r>
              <w:rPr>
                <w:rFonts w:cs="Arial"/>
                <w:lang w:eastAsia="zh-CN"/>
              </w:rPr>
              <w:t xml:space="preserve"> 54</w:t>
            </w:r>
          </w:p>
        </w:tc>
      </w:tr>
      <w:tr w:rsidR="00804BF6" w14:paraId="46FF4483"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47EC5F" w14:textId="77777777" w:rsidR="00804BF6" w:rsidRDefault="00804BF6">
            <w:pPr>
              <w:pStyle w:val="TAC"/>
              <w:rPr>
                <w:rFonts w:cs="Arial"/>
                <w:lang w:eastAsia="zh-CN"/>
              </w:rPr>
            </w:pPr>
            <w:r>
              <w:rPr>
                <w:rFonts w:cs="v5.0.0"/>
                <w:lang w:eastAsia="ja-JP"/>
              </w:rPr>
              <w:t>WA E-UTRA Band 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4243D233" w14:textId="77777777" w:rsidR="00804BF6" w:rsidRDefault="00804BF6">
            <w:pPr>
              <w:pStyle w:val="TAC"/>
              <w:rPr>
                <w:rFonts w:cs="Arial"/>
                <w:lang w:eastAsia="zh-CN"/>
              </w:rPr>
            </w:pPr>
            <w:r>
              <w:rPr>
                <w:rFonts w:cs="Arial"/>
              </w:rPr>
              <w:t xml:space="preserve">1920 - </w:t>
            </w:r>
            <w:r>
              <w:rPr>
                <w:rFonts w:cs="Arial"/>
                <w:lang w:eastAsia="ja-JP"/>
              </w:rPr>
              <w:t>2010</w:t>
            </w:r>
            <w:r>
              <w:rPr>
                <w:rFonts w:cs="Arial"/>
              </w:rPr>
              <w:t xml:space="preserve"> MHz</w:t>
            </w:r>
          </w:p>
          <w:p w14:paraId="3EE3D8A0" w14:textId="77777777" w:rsidR="00804BF6" w:rsidRDefault="00804BF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5FA53C2"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F6C06F4"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53916F" w14:textId="77777777" w:rsidR="00804BF6" w:rsidRDefault="00804BF6">
            <w:pPr>
              <w:pStyle w:val="TAC"/>
              <w:rPr>
                <w:rFonts w:cs="Arial"/>
              </w:rPr>
            </w:pPr>
          </w:p>
        </w:tc>
      </w:tr>
      <w:tr w:rsidR="00804BF6" w14:paraId="439825B9"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F432BA" w14:textId="77777777" w:rsidR="00804BF6" w:rsidRDefault="00804BF6">
            <w:pPr>
              <w:pStyle w:val="TAC"/>
              <w:rPr>
                <w:rFonts w:cs="v5.0.0"/>
                <w:lang w:eastAsia="ja-JP"/>
              </w:rPr>
            </w:pPr>
            <w:r>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384ADAF1" w14:textId="77777777" w:rsidR="00804BF6" w:rsidRDefault="00804BF6">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ABE336F"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DC7E1AB"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294DBD" w14:textId="77777777" w:rsidR="00804BF6" w:rsidRDefault="00804BF6">
            <w:pPr>
              <w:pStyle w:val="TAC"/>
              <w:rPr>
                <w:rFonts w:cs="Arial"/>
              </w:rPr>
            </w:pPr>
          </w:p>
        </w:tc>
      </w:tr>
      <w:tr w:rsidR="00804BF6" w14:paraId="529F9E4B"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EC10C9" w14:textId="77777777" w:rsidR="00804BF6" w:rsidRDefault="00804BF6">
            <w:pPr>
              <w:pStyle w:val="TAC"/>
              <w:rPr>
                <w:rFonts w:cs="v5.0.0"/>
              </w:rPr>
            </w:pPr>
            <w:r>
              <w:rPr>
                <w:rFonts w:cs="v5.0.0"/>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014CBC0D" w14:textId="77777777" w:rsidR="00804BF6" w:rsidRDefault="00804BF6">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77D6E7B5"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A83F24F"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F380C4" w14:textId="77777777" w:rsidR="00804BF6" w:rsidRDefault="00804BF6">
            <w:pPr>
              <w:pStyle w:val="TAC"/>
              <w:rPr>
                <w:rFonts w:cs="Arial"/>
              </w:rPr>
            </w:pPr>
          </w:p>
        </w:tc>
      </w:tr>
      <w:tr w:rsidR="00804BF6" w14:paraId="396E5976"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887AD7" w14:textId="77777777" w:rsidR="00804BF6" w:rsidRDefault="00804BF6">
            <w:pPr>
              <w:pStyle w:val="TAC"/>
              <w:rPr>
                <w:rFonts w:cs="v5.0.0"/>
              </w:rPr>
            </w:pPr>
            <w:r>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14:paraId="1EDD618D" w14:textId="77777777" w:rsidR="00804BF6" w:rsidRDefault="00804BF6">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2DF410BA"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7327362"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8138D7" w14:textId="77777777" w:rsidR="00804BF6" w:rsidRDefault="00804BF6">
            <w:pPr>
              <w:pStyle w:val="TAC"/>
              <w:rPr>
                <w:rFonts w:cs="Arial"/>
              </w:rPr>
            </w:pPr>
          </w:p>
        </w:tc>
      </w:tr>
      <w:tr w:rsidR="00804BF6" w14:paraId="1A94DEE7"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6AD709" w14:textId="77777777" w:rsidR="00804BF6" w:rsidRDefault="00804BF6">
            <w:pPr>
              <w:pStyle w:val="TAC"/>
              <w:rPr>
                <w:rFonts w:cs="v5.0.0"/>
              </w:rPr>
            </w:pPr>
            <w:r>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hideMark/>
          </w:tcPr>
          <w:p w14:paraId="72C865EF" w14:textId="77777777" w:rsidR="00804BF6" w:rsidRDefault="00804BF6">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0CFB70B9"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5201617"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FC42A0" w14:textId="77777777" w:rsidR="00804BF6" w:rsidRDefault="00804BF6">
            <w:pPr>
              <w:pStyle w:val="TAC"/>
              <w:rPr>
                <w:rFonts w:cs="Arial"/>
              </w:rPr>
            </w:pPr>
          </w:p>
        </w:tc>
      </w:tr>
      <w:tr w:rsidR="00804BF6" w14:paraId="29587847"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37F12C" w14:textId="77777777" w:rsidR="00804BF6" w:rsidRDefault="00804BF6">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692C1A18" w14:textId="77777777" w:rsidR="00804BF6" w:rsidRDefault="00804BF6">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5BF20740"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F0CF7BE"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891787" w14:textId="77777777" w:rsidR="00804BF6" w:rsidRDefault="00804BF6">
            <w:pPr>
              <w:pStyle w:val="TAC"/>
              <w:rPr>
                <w:rFonts w:cs="Arial"/>
              </w:rPr>
            </w:pPr>
          </w:p>
        </w:tc>
      </w:tr>
      <w:tr w:rsidR="00804BF6" w14:paraId="21DE8690"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0AF44A" w14:textId="77777777" w:rsidR="00804BF6" w:rsidRDefault="00804BF6">
            <w:pPr>
              <w:pStyle w:val="TAC"/>
              <w:rPr>
                <w:rFonts w:cs="v5.0.0"/>
                <w:u w:val="single"/>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394A9313" w14:textId="77777777" w:rsidR="00804BF6" w:rsidRDefault="00804BF6">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7CF911B8" w14:textId="77777777" w:rsidR="00804BF6" w:rsidRDefault="00804BF6">
            <w:pPr>
              <w:pStyle w:val="TAC"/>
              <w:rPr>
                <w:rFonts w:cs="Arial"/>
                <w:u w:val="single"/>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7A29CD88" w14:textId="77777777" w:rsidR="00804BF6" w:rsidRDefault="00804BF6">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30BEC6D4" w14:textId="77777777" w:rsidR="00804BF6" w:rsidRDefault="00804BF6">
            <w:pPr>
              <w:pStyle w:val="TAC"/>
              <w:rPr>
                <w:rFonts w:cs="Arial"/>
              </w:rPr>
            </w:pPr>
          </w:p>
        </w:tc>
      </w:tr>
      <w:tr w:rsidR="00804BF6" w14:paraId="0D8B66C1"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DD0A17" w14:textId="77777777" w:rsidR="00804BF6" w:rsidRDefault="00804BF6">
            <w:pPr>
              <w:pStyle w:val="TAC"/>
              <w:rPr>
                <w:rFonts w:cs="v5.0.0"/>
              </w:rPr>
            </w:pPr>
            <w:r>
              <w:rPr>
                <w:rFonts w:cs="v5.0.0"/>
              </w:rPr>
              <w:t>WA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14:paraId="6AD91501" w14:textId="77777777" w:rsidR="00804BF6" w:rsidRDefault="00804BF6">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2507C2EC"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5CD9F71"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C6A855F" w14:textId="77777777" w:rsidR="00804BF6" w:rsidRDefault="00804BF6">
            <w:pPr>
              <w:pStyle w:val="TAC"/>
              <w:rPr>
                <w:rFonts w:cs="Arial"/>
              </w:rPr>
            </w:pPr>
            <w:r>
              <w:rPr>
                <w:rFonts w:cs="Arial"/>
              </w:rPr>
              <w:t>This is not applicabe to E-UTRA BS operating in Band 50</w:t>
            </w:r>
          </w:p>
        </w:tc>
      </w:tr>
      <w:tr w:rsidR="00804BF6" w14:paraId="53853ECC"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F1BA67" w14:textId="77777777" w:rsidR="00804BF6" w:rsidRDefault="00804BF6">
            <w:pPr>
              <w:pStyle w:val="TAC"/>
              <w:rPr>
                <w:rFonts w:cs="v5.0.0"/>
              </w:rPr>
            </w:pPr>
            <w:r>
              <w:rPr>
                <w:rFonts w:cs="v5.0.0"/>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4F88D569" w14:textId="77777777" w:rsidR="00804BF6" w:rsidRDefault="00804BF6">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4F700EBC" w14:textId="77777777" w:rsidR="00804BF6" w:rsidRDefault="00804BF6">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18F22A3A" w14:textId="77777777" w:rsidR="00804BF6" w:rsidRDefault="00804BF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D4AA413" w14:textId="77777777" w:rsidR="00804BF6" w:rsidRDefault="00804BF6">
            <w:pPr>
              <w:pStyle w:val="TAC"/>
              <w:rPr>
                <w:rFonts w:cs="Arial"/>
              </w:rPr>
            </w:pPr>
            <w:r>
              <w:rPr>
                <w:rFonts w:cs="Arial"/>
              </w:rPr>
              <w:t>This is not applicable to E-UTRA BS operating in Band</w:t>
            </w:r>
            <w:r>
              <w:rPr>
                <w:rFonts w:cs="Arial"/>
                <w:lang w:eastAsia="zh-CN"/>
              </w:rPr>
              <w:t xml:space="preserve"> 22, 42, 43, 48 or 52</w:t>
            </w:r>
          </w:p>
        </w:tc>
      </w:tr>
      <w:tr w:rsidR="00804BF6" w14:paraId="4F72A04C"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C70668" w14:textId="77777777" w:rsidR="00804BF6" w:rsidRDefault="00804BF6">
            <w:pPr>
              <w:pStyle w:val="TAC"/>
              <w:rPr>
                <w:rFonts w:cs="v5.0.0"/>
              </w:rPr>
            </w:pPr>
            <w:r>
              <w:rPr>
                <w:rFonts w:cs="v5.0.0"/>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234D85A5" w14:textId="77777777" w:rsidR="00804BF6" w:rsidRDefault="00804BF6">
            <w:pPr>
              <w:pStyle w:val="TAC"/>
              <w:rPr>
                <w:rFonts w:cs="Arial"/>
              </w:rPr>
            </w:pPr>
            <w:r>
              <w:rPr>
                <w:rFonts w:cs="Arial"/>
              </w:rPr>
              <w:t>3300 – 3800 Mz</w:t>
            </w:r>
          </w:p>
        </w:tc>
        <w:tc>
          <w:tcPr>
            <w:tcW w:w="1235" w:type="dxa"/>
            <w:tcBorders>
              <w:top w:val="single" w:sz="4" w:space="0" w:color="auto"/>
              <w:left w:val="single" w:sz="4" w:space="0" w:color="auto"/>
              <w:bottom w:val="single" w:sz="4" w:space="0" w:color="auto"/>
              <w:right w:val="single" w:sz="4" w:space="0" w:color="auto"/>
            </w:tcBorders>
            <w:hideMark/>
          </w:tcPr>
          <w:p w14:paraId="700CD7D1" w14:textId="77777777" w:rsidR="00804BF6" w:rsidRDefault="00804BF6">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7C054B4" w14:textId="77777777" w:rsidR="00804BF6" w:rsidRDefault="00804BF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87E46E5" w14:textId="77777777" w:rsidR="00804BF6" w:rsidRDefault="00804BF6">
            <w:pPr>
              <w:pStyle w:val="TAC"/>
              <w:rPr>
                <w:rFonts w:cs="Arial"/>
              </w:rPr>
            </w:pPr>
            <w:r>
              <w:rPr>
                <w:rFonts w:cs="Arial"/>
              </w:rPr>
              <w:t>This is not applicable to E-UTRA BS operating in Band</w:t>
            </w:r>
            <w:r>
              <w:rPr>
                <w:rFonts w:cs="Arial"/>
                <w:lang w:eastAsia="zh-CN"/>
              </w:rPr>
              <w:t xml:space="preserve"> 22, 42, 43, 48 or 52</w:t>
            </w:r>
          </w:p>
        </w:tc>
      </w:tr>
      <w:tr w:rsidR="00804BF6" w14:paraId="033E5350"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7C6D08" w14:textId="77777777" w:rsidR="00804BF6" w:rsidRDefault="00804BF6">
            <w:pPr>
              <w:pStyle w:val="TAC"/>
              <w:rPr>
                <w:rFonts w:cs="v5.0.0"/>
              </w:rPr>
            </w:pPr>
            <w:r>
              <w:rPr>
                <w:rFonts w:cs="Arial"/>
                <w:szCs w:val="18"/>
              </w:rPr>
              <w:lastRenderedPageBreak/>
              <w:t>WA NR Band n79</w:t>
            </w:r>
          </w:p>
        </w:tc>
        <w:tc>
          <w:tcPr>
            <w:tcW w:w="2291" w:type="dxa"/>
            <w:tcBorders>
              <w:top w:val="single" w:sz="4" w:space="0" w:color="auto"/>
              <w:left w:val="single" w:sz="4" w:space="0" w:color="auto"/>
              <w:bottom w:val="single" w:sz="4" w:space="0" w:color="auto"/>
              <w:right w:val="single" w:sz="4" w:space="0" w:color="auto"/>
            </w:tcBorders>
            <w:hideMark/>
          </w:tcPr>
          <w:p w14:paraId="6F6FBB8C" w14:textId="77777777" w:rsidR="00804BF6" w:rsidRDefault="00804BF6">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2C7ADC93" w14:textId="77777777" w:rsidR="00804BF6" w:rsidRDefault="00804BF6">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006CD0D8" w14:textId="77777777" w:rsidR="00804BF6" w:rsidRDefault="00804BF6">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9948EFC" w14:textId="77777777" w:rsidR="00804BF6" w:rsidRDefault="00804BF6">
            <w:pPr>
              <w:pStyle w:val="TAC"/>
              <w:rPr>
                <w:rFonts w:cs="Arial"/>
              </w:rPr>
            </w:pPr>
          </w:p>
        </w:tc>
      </w:tr>
      <w:tr w:rsidR="00804BF6" w14:paraId="649D3CEC"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0EC303" w14:textId="77777777" w:rsidR="00804BF6" w:rsidRDefault="00804BF6">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165BFE3F" w14:textId="77777777" w:rsidR="00804BF6" w:rsidRDefault="00804BF6">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2356B2D" w14:textId="77777777" w:rsidR="00804BF6" w:rsidRDefault="00804BF6">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365D8610" w14:textId="77777777" w:rsidR="00804BF6" w:rsidRDefault="00804BF6">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CECD467" w14:textId="77777777" w:rsidR="00804BF6" w:rsidRDefault="00804BF6">
            <w:pPr>
              <w:pStyle w:val="TAC"/>
              <w:rPr>
                <w:rFonts w:cs="Arial"/>
              </w:rPr>
            </w:pPr>
          </w:p>
        </w:tc>
      </w:tr>
      <w:tr w:rsidR="00804BF6" w14:paraId="2B264C1D"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370AD7" w14:textId="77777777" w:rsidR="00804BF6" w:rsidRDefault="00804BF6">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7DA7C387" w14:textId="77777777" w:rsidR="00804BF6" w:rsidRDefault="00804BF6">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80501C3" w14:textId="77777777" w:rsidR="00804BF6" w:rsidRDefault="00804BF6">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3216915" w14:textId="77777777" w:rsidR="00804BF6" w:rsidRDefault="00804BF6">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3C94344" w14:textId="77777777" w:rsidR="00804BF6" w:rsidRDefault="00804BF6">
            <w:pPr>
              <w:pStyle w:val="TAC"/>
              <w:rPr>
                <w:rFonts w:cs="Arial"/>
              </w:rPr>
            </w:pPr>
          </w:p>
        </w:tc>
      </w:tr>
      <w:tr w:rsidR="00804BF6" w14:paraId="052822DA"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42C827" w14:textId="77777777" w:rsidR="00804BF6" w:rsidRDefault="00804BF6">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58057548" w14:textId="77777777" w:rsidR="00804BF6" w:rsidRDefault="00804BF6">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4712166" w14:textId="77777777" w:rsidR="00804BF6" w:rsidRDefault="00804BF6">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31B2284" w14:textId="77777777" w:rsidR="00804BF6" w:rsidRDefault="00804BF6">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3080157" w14:textId="77777777" w:rsidR="00804BF6" w:rsidRDefault="00804BF6">
            <w:pPr>
              <w:pStyle w:val="TAC"/>
              <w:rPr>
                <w:rFonts w:cs="Arial"/>
              </w:rPr>
            </w:pPr>
          </w:p>
        </w:tc>
      </w:tr>
      <w:tr w:rsidR="00804BF6" w14:paraId="51EC16C6"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CDBA2B" w14:textId="77777777" w:rsidR="00804BF6" w:rsidRDefault="00804BF6">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426BED92" w14:textId="77777777" w:rsidR="00804BF6" w:rsidRDefault="00804BF6">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4185CDE2" w14:textId="77777777" w:rsidR="00804BF6" w:rsidRDefault="00804BF6">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5383AC2" w14:textId="77777777" w:rsidR="00804BF6" w:rsidRDefault="00804BF6">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932EE49" w14:textId="77777777" w:rsidR="00804BF6" w:rsidRDefault="00804BF6">
            <w:pPr>
              <w:pStyle w:val="TAC"/>
              <w:rPr>
                <w:rFonts w:cs="Arial"/>
              </w:rPr>
            </w:pPr>
          </w:p>
        </w:tc>
      </w:tr>
      <w:tr w:rsidR="00804BF6" w14:paraId="09FF7B83"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3282DE" w14:textId="77777777" w:rsidR="00804BF6" w:rsidRDefault="00804BF6">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51D36FCA" w14:textId="77777777" w:rsidR="00804BF6" w:rsidRDefault="00804BF6">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37747CDD" w14:textId="77777777" w:rsidR="00804BF6" w:rsidRDefault="00804BF6">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0AE6F405" w14:textId="77777777" w:rsidR="00804BF6" w:rsidRDefault="00804BF6">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92C0D1A" w14:textId="77777777" w:rsidR="00804BF6" w:rsidRDefault="00804BF6">
            <w:pPr>
              <w:pStyle w:val="TAC"/>
              <w:rPr>
                <w:rFonts w:cs="Arial"/>
              </w:rPr>
            </w:pPr>
          </w:p>
        </w:tc>
      </w:tr>
      <w:tr w:rsidR="00804BF6" w14:paraId="7C30C7E7"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31F4A2" w14:textId="77777777" w:rsidR="00804BF6" w:rsidRDefault="00804BF6">
            <w:pPr>
              <w:pStyle w:val="TAC"/>
              <w:rPr>
                <w:rFonts w:cs="v5.0.0"/>
              </w:rPr>
            </w:pPr>
            <w:r>
              <w:rPr>
                <w:rFonts w:cs="v5.0.0"/>
              </w:rPr>
              <w:t>WA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7C82AC7C" w14:textId="77777777" w:rsidR="00804BF6" w:rsidRDefault="00804BF6">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3C2015BF"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5EF0E3D"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020970" w14:textId="77777777" w:rsidR="00804BF6" w:rsidRDefault="00804BF6">
            <w:pPr>
              <w:pStyle w:val="TAC"/>
              <w:rPr>
                <w:rFonts w:cs="Arial"/>
              </w:rPr>
            </w:pPr>
          </w:p>
        </w:tc>
      </w:tr>
      <w:tr w:rsidR="00804BF6" w14:paraId="04F1E374"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71EE4A" w14:textId="77777777" w:rsidR="00804BF6" w:rsidRDefault="00804BF6">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0BCF7303" w14:textId="77777777" w:rsidR="00804BF6" w:rsidRDefault="00804BF6">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307C03BF"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0A87F12"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1F905B" w14:textId="77777777" w:rsidR="00804BF6" w:rsidRDefault="00804BF6">
            <w:pPr>
              <w:pStyle w:val="TAC"/>
              <w:rPr>
                <w:rFonts w:cs="Arial"/>
              </w:rPr>
            </w:pPr>
          </w:p>
        </w:tc>
      </w:tr>
      <w:tr w:rsidR="00804BF6" w14:paraId="10CED934"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AF9E4D" w14:textId="77777777" w:rsidR="00804BF6" w:rsidRDefault="00804BF6">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4258BC8D" w14:textId="77777777" w:rsidR="00804BF6" w:rsidRDefault="00804BF6">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1463920"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E0A5A8A"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4038C6" w14:textId="77777777" w:rsidR="00804BF6" w:rsidRDefault="00804BF6">
            <w:pPr>
              <w:pStyle w:val="TAC"/>
              <w:rPr>
                <w:rFonts w:cs="Arial"/>
              </w:rPr>
            </w:pPr>
          </w:p>
        </w:tc>
      </w:tr>
      <w:tr w:rsidR="00804BF6" w14:paraId="439DF710"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6F4820" w14:textId="77777777" w:rsidR="00804BF6" w:rsidRDefault="00804BF6">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4A2EE238" w14:textId="77777777" w:rsidR="00804BF6" w:rsidRDefault="00804BF6">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3A95C15" w14:textId="77777777" w:rsidR="00804BF6" w:rsidRDefault="00804BF6">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133E4E06" w14:textId="77777777" w:rsidR="00804BF6" w:rsidRDefault="00804BF6">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5843FF17" w14:textId="77777777" w:rsidR="00804BF6" w:rsidRDefault="00804BF6">
            <w:pPr>
              <w:pStyle w:val="TAC"/>
              <w:rPr>
                <w:rFonts w:cs="Arial"/>
              </w:rPr>
            </w:pPr>
          </w:p>
        </w:tc>
      </w:tr>
      <w:tr w:rsidR="00804BF6" w14:paraId="3114D459"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1BF542" w14:textId="77777777" w:rsidR="00804BF6" w:rsidRDefault="00804BF6">
            <w:pPr>
              <w:pStyle w:val="TAC"/>
              <w:rPr>
                <w:rFonts w:cs="v5.0.0"/>
              </w:rPr>
            </w:pPr>
            <w:r>
              <w:rPr>
                <w:rFonts w:cs="v5.0.0"/>
              </w:rPr>
              <w:t>WA NR Band n8</w:t>
            </w:r>
            <w:r>
              <w:rPr>
                <w:rFonts w:cs="v5.0.0"/>
                <w:lang w:eastAsia="zh-CN"/>
              </w:rPr>
              <w:t>9</w:t>
            </w:r>
          </w:p>
        </w:tc>
        <w:tc>
          <w:tcPr>
            <w:tcW w:w="2291" w:type="dxa"/>
            <w:tcBorders>
              <w:top w:val="single" w:sz="4" w:space="0" w:color="auto"/>
              <w:left w:val="single" w:sz="4" w:space="0" w:color="auto"/>
              <w:bottom w:val="single" w:sz="4" w:space="0" w:color="auto"/>
              <w:right w:val="single" w:sz="4" w:space="0" w:color="auto"/>
            </w:tcBorders>
            <w:hideMark/>
          </w:tcPr>
          <w:p w14:paraId="319CB3A7" w14:textId="77777777" w:rsidR="00804BF6" w:rsidRDefault="00804BF6">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A4DCDE" w14:textId="77777777" w:rsidR="00804BF6" w:rsidRDefault="00804BF6">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6BA0A43" w14:textId="77777777" w:rsidR="00804BF6" w:rsidRDefault="00804BF6">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288F78" w14:textId="77777777" w:rsidR="00804BF6" w:rsidRDefault="00804BF6">
            <w:pPr>
              <w:pStyle w:val="TAC"/>
              <w:rPr>
                <w:rFonts w:cs="Arial"/>
              </w:rPr>
            </w:pPr>
          </w:p>
        </w:tc>
      </w:tr>
      <w:tr w:rsidR="00804BF6" w14:paraId="6148E362"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232770" w14:textId="77777777" w:rsidR="00804BF6" w:rsidRDefault="00804BF6">
            <w:pPr>
              <w:pStyle w:val="TAC"/>
              <w:rPr>
                <w:rFonts w:cs="v5.0.0"/>
              </w:rPr>
            </w:pPr>
            <w:r>
              <w:rPr>
                <w:rFonts w:cs="v5.0.0"/>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6AACA3A4" w14:textId="77777777" w:rsidR="00804BF6" w:rsidRDefault="00804BF6">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C0EAE01"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A365DFD"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C0960A" w14:textId="77777777" w:rsidR="00804BF6" w:rsidRDefault="00804BF6">
            <w:pPr>
              <w:pStyle w:val="TAC"/>
              <w:rPr>
                <w:rFonts w:cs="Arial"/>
              </w:rPr>
            </w:pPr>
          </w:p>
        </w:tc>
      </w:tr>
      <w:tr w:rsidR="00804BF6" w14:paraId="3B8F416F"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481A37" w14:textId="77777777" w:rsidR="00804BF6" w:rsidRDefault="00804BF6">
            <w:pPr>
              <w:pStyle w:val="TAC"/>
              <w:rPr>
                <w:rFonts w:cs="v5.0.0"/>
              </w:rPr>
            </w:pPr>
            <w:r>
              <w:rPr>
                <w:rFonts w:cs="v5.0.0"/>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1D22943D" w14:textId="77777777" w:rsidR="00804BF6" w:rsidRDefault="00804BF6">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29D9CFC"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39C4B90"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0B88E3" w14:textId="77777777" w:rsidR="00804BF6" w:rsidRDefault="00804BF6">
            <w:pPr>
              <w:pStyle w:val="TAC"/>
              <w:rPr>
                <w:rFonts w:cs="Arial"/>
              </w:rPr>
            </w:pPr>
          </w:p>
        </w:tc>
      </w:tr>
      <w:tr w:rsidR="00804BF6" w14:paraId="12A27842"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CE186B" w14:textId="77777777" w:rsidR="00804BF6" w:rsidRDefault="00804BF6">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5A8B7339" w14:textId="77777777" w:rsidR="00804BF6" w:rsidRDefault="00804BF6">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32D02DF2"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77F7E65"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20CE97" w14:textId="77777777" w:rsidR="00804BF6" w:rsidRDefault="00804BF6">
            <w:pPr>
              <w:pStyle w:val="TAC"/>
              <w:rPr>
                <w:rFonts w:cs="Arial"/>
              </w:rPr>
            </w:pPr>
          </w:p>
        </w:tc>
      </w:tr>
      <w:tr w:rsidR="00804BF6" w14:paraId="3BC92889"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EC4A20" w14:textId="77777777" w:rsidR="00804BF6" w:rsidRDefault="00804BF6">
            <w:pPr>
              <w:pStyle w:val="TAC"/>
              <w:rPr>
                <w:rFonts w:cs="v5.0.0"/>
              </w:rPr>
            </w:pPr>
            <w:r>
              <w:rPr>
                <w:rFonts w:cs="v5.0.0"/>
              </w:rPr>
              <w:t>WA NR Band n</w:t>
            </w:r>
            <w:r>
              <w:rPr>
                <w:rFonts w:cs="v5.0.0"/>
                <w:lang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6CE498C5" w14:textId="77777777" w:rsidR="00804BF6" w:rsidRDefault="00804BF6">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18C5B42E" w14:textId="77777777" w:rsidR="00804BF6" w:rsidRDefault="00804BF6">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39E10DD" w14:textId="77777777" w:rsidR="00804BF6" w:rsidRDefault="00804BF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1F9EB6B" w14:textId="77777777" w:rsidR="00804BF6" w:rsidRDefault="00804BF6">
            <w:pPr>
              <w:pStyle w:val="TAC"/>
              <w:rPr>
                <w:rFonts w:cs="Arial"/>
              </w:rPr>
            </w:pPr>
          </w:p>
        </w:tc>
      </w:tr>
      <w:tr w:rsidR="00804BF6" w14:paraId="28301F20"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24E03E" w14:textId="77777777" w:rsidR="00804BF6" w:rsidRDefault="00804BF6">
            <w:pPr>
              <w:pStyle w:val="TAC"/>
              <w:rPr>
                <w:rFonts w:cs="v5.0.0"/>
              </w:rPr>
            </w:pPr>
            <w:r>
              <w:rPr>
                <w:rFonts w:cs="v5.0.0"/>
              </w:rPr>
              <w:t>WA NR Band n98</w:t>
            </w:r>
          </w:p>
        </w:tc>
        <w:tc>
          <w:tcPr>
            <w:tcW w:w="2291" w:type="dxa"/>
            <w:tcBorders>
              <w:top w:val="single" w:sz="4" w:space="0" w:color="auto"/>
              <w:left w:val="single" w:sz="4" w:space="0" w:color="auto"/>
              <w:bottom w:val="single" w:sz="4" w:space="0" w:color="auto"/>
              <w:right w:val="single" w:sz="4" w:space="0" w:color="auto"/>
            </w:tcBorders>
            <w:hideMark/>
          </w:tcPr>
          <w:p w14:paraId="34BB8783" w14:textId="77777777" w:rsidR="00804BF6" w:rsidRDefault="00804BF6">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194A7007"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7B8824D"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6BA1EE" w14:textId="77777777" w:rsidR="00804BF6" w:rsidRDefault="00804BF6">
            <w:pPr>
              <w:pStyle w:val="TAC"/>
              <w:rPr>
                <w:rFonts w:cs="Arial"/>
              </w:rPr>
            </w:pPr>
          </w:p>
        </w:tc>
      </w:tr>
      <w:tr w:rsidR="00804BF6" w14:paraId="7CD8561B"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26C52C" w14:textId="77777777" w:rsidR="00804BF6" w:rsidRDefault="00804BF6">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hideMark/>
          </w:tcPr>
          <w:p w14:paraId="3F670BD1" w14:textId="77777777" w:rsidR="00804BF6" w:rsidRDefault="00804BF6">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F3D1ACD"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63A2E6D"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13BA21" w14:textId="77777777" w:rsidR="00804BF6" w:rsidRDefault="00804BF6">
            <w:pPr>
              <w:pStyle w:val="TAC"/>
              <w:rPr>
                <w:rFonts w:cs="Arial"/>
              </w:rPr>
            </w:pPr>
          </w:p>
        </w:tc>
      </w:tr>
      <w:tr w:rsidR="00804BF6" w14:paraId="599BF968"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6C4D03" w14:textId="77777777" w:rsidR="00804BF6" w:rsidRDefault="00804BF6">
            <w:pPr>
              <w:pStyle w:val="TAC"/>
              <w:rPr>
                <w:rFonts w:cs="v5.0.0"/>
              </w:rPr>
            </w:pPr>
            <w:r>
              <w:rPr>
                <w:rFonts w:cs="v5.0.0"/>
              </w:rPr>
              <w:t>WA NR band n100</w:t>
            </w:r>
          </w:p>
        </w:tc>
        <w:tc>
          <w:tcPr>
            <w:tcW w:w="2291" w:type="dxa"/>
            <w:tcBorders>
              <w:top w:val="single" w:sz="4" w:space="0" w:color="auto"/>
              <w:left w:val="single" w:sz="4" w:space="0" w:color="auto"/>
              <w:bottom w:val="single" w:sz="4" w:space="0" w:color="auto"/>
              <w:right w:val="single" w:sz="4" w:space="0" w:color="auto"/>
            </w:tcBorders>
            <w:hideMark/>
          </w:tcPr>
          <w:p w14:paraId="5FD321A9" w14:textId="77777777" w:rsidR="00804BF6" w:rsidRDefault="00804BF6">
            <w:pPr>
              <w:pStyle w:val="TAC"/>
              <w:rPr>
                <w:rFonts w:cs="Arial"/>
                <w:lang w:eastAsia="ja-JP"/>
              </w:rPr>
            </w:pPr>
            <w:r>
              <w:rPr>
                <w:rFonts w:cs="Arial"/>
                <w:lang w:eastAsia="ja-JP"/>
              </w:rPr>
              <w:t>874.4 – 880 MHz</w:t>
            </w:r>
          </w:p>
        </w:tc>
        <w:tc>
          <w:tcPr>
            <w:tcW w:w="1235" w:type="dxa"/>
            <w:tcBorders>
              <w:top w:val="single" w:sz="4" w:space="0" w:color="auto"/>
              <w:left w:val="single" w:sz="4" w:space="0" w:color="auto"/>
              <w:bottom w:val="single" w:sz="4" w:space="0" w:color="auto"/>
              <w:right w:val="single" w:sz="4" w:space="0" w:color="auto"/>
            </w:tcBorders>
            <w:hideMark/>
          </w:tcPr>
          <w:p w14:paraId="41BF4BBA"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2C8F7A9"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D1E71C" w14:textId="77777777" w:rsidR="00804BF6" w:rsidRDefault="00804BF6">
            <w:pPr>
              <w:pStyle w:val="TAC"/>
              <w:rPr>
                <w:rFonts w:cs="Arial"/>
              </w:rPr>
            </w:pPr>
          </w:p>
        </w:tc>
      </w:tr>
      <w:tr w:rsidR="00804BF6" w14:paraId="3FE79C7B"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BFB9F" w14:textId="77777777" w:rsidR="00804BF6" w:rsidRDefault="00804BF6">
            <w:pPr>
              <w:pStyle w:val="TAC"/>
              <w:rPr>
                <w:rFonts w:cs="v5.0.0"/>
              </w:rPr>
            </w:pPr>
            <w:r>
              <w:rPr>
                <w:rFonts w:cs="v5.0.0"/>
              </w:rPr>
              <w:t>WA NR band n101</w:t>
            </w:r>
          </w:p>
        </w:tc>
        <w:tc>
          <w:tcPr>
            <w:tcW w:w="2291" w:type="dxa"/>
            <w:tcBorders>
              <w:top w:val="single" w:sz="4" w:space="0" w:color="auto"/>
              <w:left w:val="single" w:sz="4" w:space="0" w:color="auto"/>
              <w:bottom w:val="single" w:sz="4" w:space="0" w:color="auto"/>
              <w:right w:val="single" w:sz="4" w:space="0" w:color="auto"/>
            </w:tcBorders>
            <w:hideMark/>
          </w:tcPr>
          <w:p w14:paraId="79B0F1BA" w14:textId="77777777" w:rsidR="00804BF6" w:rsidRDefault="00804BF6">
            <w:pPr>
              <w:pStyle w:val="TAC"/>
              <w:rPr>
                <w:rFonts w:cs="Arial"/>
                <w:lang w:eastAsia="ja-JP"/>
              </w:rPr>
            </w:pPr>
            <w:r>
              <w:rPr>
                <w:rFonts w:cs="Arial"/>
                <w:lang w:eastAsia="ja-JP"/>
              </w:rPr>
              <w:t>1900 – 1910 MHz</w:t>
            </w:r>
          </w:p>
        </w:tc>
        <w:tc>
          <w:tcPr>
            <w:tcW w:w="1235" w:type="dxa"/>
            <w:tcBorders>
              <w:top w:val="single" w:sz="4" w:space="0" w:color="auto"/>
              <w:left w:val="single" w:sz="4" w:space="0" w:color="auto"/>
              <w:bottom w:val="single" w:sz="4" w:space="0" w:color="auto"/>
              <w:right w:val="single" w:sz="4" w:space="0" w:color="auto"/>
            </w:tcBorders>
            <w:hideMark/>
          </w:tcPr>
          <w:p w14:paraId="14366D26"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70618F5"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F833CB" w14:textId="77777777" w:rsidR="00804BF6" w:rsidRDefault="00804BF6">
            <w:pPr>
              <w:pStyle w:val="TAC"/>
              <w:rPr>
                <w:rFonts w:cs="Arial"/>
              </w:rPr>
            </w:pPr>
          </w:p>
        </w:tc>
      </w:tr>
      <w:tr w:rsidR="00804BF6" w14:paraId="6793FFBB"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6AFB31" w14:textId="77777777" w:rsidR="00804BF6" w:rsidRDefault="00804BF6">
            <w:pPr>
              <w:pStyle w:val="TAC"/>
              <w:rPr>
                <w:rFonts w:cs="v5.0.0"/>
              </w:rPr>
            </w:pPr>
            <w:r>
              <w:rPr>
                <w:rFonts w:cs="v5.0.0"/>
              </w:rPr>
              <w:t xml:space="preserve">WA E-UTRA Band </w:t>
            </w:r>
            <w:r>
              <w:rPr>
                <w:rFonts w:cs="v5.0.0"/>
                <w:lang w:eastAsia="zh-CN"/>
              </w:rPr>
              <w:t>103</w:t>
            </w:r>
          </w:p>
        </w:tc>
        <w:tc>
          <w:tcPr>
            <w:tcW w:w="2291" w:type="dxa"/>
            <w:tcBorders>
              <w:top w:val="single" w:sz="4" w:space="0" w:color="auto"/>
              <w:left w:val="single" w:sz="4" w:space="0" w:color="auto"/>
              <w:bottom w:val="single" w:sz="4" w:space="0" w:color="auto"/>
              <w:right w:val="single" w:sz="4" w:space="0" w:color="auto"/>
            </w:tcBorders>
            <w:hideMark/>
          </w:tcPr>
          <w:p w14:paraId="2A335ED8" w14:textId="77777777" w:rsidR="00804BF6" w:rsidRDefault="00804BF6">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0FCA485B" w14:textId="77777777" w:rsidR="00804BF6" w:rsidRDefault="00804BF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E469443"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B2B9F0" w14:textId="77777777" w:rsidR="00804BF6" w:rsidRDefault="00804BF6">
            <w:pPr>
              <w:pStyle w:val="TAC"/>
              <w:rPr>
                <w:rFonts w:cs="Arial"/>
              </w:rPr>
            </w:pPr>
          </w:p>
        </w:tc>
      </w:tr>
      <w:tr w:rsidR="00804BF6" w14:paraId="6101421A"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C69714" w14:textId="77777777" w:rsidR="00804BF6" w:rsidRDefault="00804BF6">
            <w:pPr>
              <w:pStyle w:val="TAC"/>
              <w:rPr>
                <w:rFonts w:cs="v5.0.0"/>
              </w:rPr>
            </w:pPr>
            <w:r>
              <w:rPr>
                <w:rFonts w:cs="v5.0.0"/>
              </w:rPr>
              <w:t xml:space="preserve">WA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649EB48D" w14:textId="77777777" w:rsidR="00804BF6" w:rsidRDefault="00804BF6">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378180B5" w14:textId="77777777" w:rsidR="00804BF6" w:rsidRDefault="00804BF6">
            <w:pPr>
              <w:pStyle w:val="TAC"/>
              <w:rPr>
                <w:rFonts w:cs="Arial"/>
              </w:rPr>
            </w:pPr>
            <w:r>
              <w:rPr>
                <w:rFonts w:cs="Arial"/>
              </w:rPr>
              <w:t>-9</w:t>
            </w:r>
            <w:r>
              <w:rPr>
                <w:rFonts w:eastAsia="SimSun" w:cs="Arial"/>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E33606A"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06B959" w14:textId="77777777" w:rsidR="00804BF6" w:rsidRDefault="00804BF6">
            <w:pPr>
              <w:pStyle w:val="TAC"/>
              <w:rPr>
                <w:rFonts w:cs="Arial"/>
              </w:rPr>
            </w:pPr>
          </w:p>
        </w:tc>
      </w:tr>
    </w:tbl>
    <w:p w14:paraId="0851D72F" w14:textId="77777777" w:rsidR="00804BF6" w:rsidRDefault="00804BF6" w:rsidP="00804BF6"/>
    <w:p w14:paraId="46B8E397" w14:textId="77777777" w:rsidR="00804BF6" w:rsidRDefault="00804BF6" w:rsidP="00804BF6">
      <w:r>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6.6.4.5.5-2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3DFFF691" w14:textId="77777777" w:rsidR="00804BF6" w:rsidRDefault="00804BF6" w:rsidP="00804BF6">
      <w:pPr>
        <w:pStyle w:val="TH"/>
      </w:pPr>
      <w:r>
        <w:lastRenderedPageBreak/>
        <w:t>Table 6.6.4.5.5-2: BS Spurious emissions limits for Local Area BS co-located with another BS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29"/>
        <w:gridCol w:w="2290"/>
        <w:gridCol w:w="1234"/>
        <w:gridCol w:w="1413"/>
        <w:gridCol w:w="1844"/>
      </w:tblGrid>
      <w:tr w:rsidR="00804BF6" w14:paraId="57F10CAB"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FA2E2EF" w14:textId="77777777" w:rsidR="00804BF6" w:rsidRDefault="00804BF6">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46E89E86" w14:textId="77777777" w:rsidR="00804BF6" w:rsidRDefault="00804BF6">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65166141" w14:textId="77777777" w:rsidR="00804BF6" w:rsidRDefault="00804BF6">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269DEE01" w14:textId="77777777" w:rsidR="00804BF6" w:rsidRDefault="00804BF6">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13C06BB7" w14:textId="77777777" w:rsidR="00804BF6" w:rsidRDefault="00804BF6">
            <w:pPr>
              <w:pStyle w:val="TAH"/>
              <w:rPr>
                <w:rFonts w:cs="Arial"/>
              </w:rPr>
            </w:pPr>
            <w:r>
              <w:rPr>
                <w:rFonts w:cs="Arial"/>
              </w:rPr>
              <w:t>Note</w:t>
            </w:r>
          </w:p>
        </w:tc>
      </w:tr>
      <w:tr w:rsidR="00804BF6" w14:paraId="3EA15A83"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57FD702" w14:textId="77777777" w:rsidR="00804BF6" w:rsidRDefault="00804BF6">
            <w:pPr>
              <w:pStyle w:val="TAC"/>
              <w:rPr>
                <w:rFonts w:cs="Arial"/>
              </w:rPr>
            </w:pPr>
            <w:r>
              <w:rPr>
                <w:rFonts w:cs="v5.0.0"/>
                <w:lang w:eastAsia="zh-CN"/>
              </w:rPr>
              <w:t>Pico</w:t>
            </w:r>
            <w:r>
              <w:rPr>
                <w:rFonts w:cs="v5.0.0"/>
              </w:rPr>
              <w:t xml:space="preserve"> GSM900</w:t>
            </w:r>
          </w:p>
        </w:tc>
        <w:tc>
          <w:tcPr>
            <w:tcW w:w="2291" w:type="dxa"/>
            <w:tcBorders>
              <w:top w:val="single" w:sz="4" w:space="0" w:color="auto"/>
              <w:left w:val="single" w:sz="4" w:space="0" w:color="auto"/>
              <w:bottom w:val="single" w:sz="4" w:space="0" w:color="auto"/>
              <w:right w:val="single" w:sz="4" w:space="0" w:color="auto"/>
            </w:tcBorders>
            <w:hideMark/>
          </w:tcPr>
          <w:p w14:paraId="24684E3B" w14:textId="77777777" w:rsidR="00804BF6" w:rsidRDefault="00804BF6">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508DF37E" w14:textId="77777777" w:rsidR="00804BF6" w:rsidRDefault="00804BF6">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0C2FC3E" w14:textId="77777777" w:rsidR="00804BF6" w:rsidRDefault="00804BF6">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0353BDB4" w14:textId="77777777" w:rsidR="00804BF6" w:rsidRDefault="00804BF6">
            <w:pPr>
              <w:pStyle w:val="TAC"/>
              <w:rPr>
                <w:rFonts w:cs="Arial"/>
              </w:rPr>
            </w:pPr>
          </w:p>
        </w:tc>
      </w:tr>
      <w:tr w:rsidR="00804BF6" w14:paraId="25979ADC"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F1A2F4E" w14:textId="77777777" w:rsidR="00804BF6" w:rsidRDefault="00804BF6">
            <w:pPr>
              <w:pStyle w:val="TAC"/>
              <w:rPr>
                <w:rFonts w:cs="Arial"/>
              </w:rPr>
            </w:pPr>
            <w:r>
              <w:rPr>
                <w:rFonts w:cs="v5.0.0"/>
                <w:lang w:eastAsia="zh-CN"/>
              </w:rPr>
              <w:t xml:space="preserve">Pico </w:t>
            </w:r>
            <w:r>
              <w:rPr>
                <w:rFonts w:cs="v5.0.0"/>
              </w:rPr>
              <w:t>DCS1800</w:t>
            </w:r>
          </w:p>
        </w:tc>
        <w:tc>
          <w:tcPr>
            <w:tcW w:w="2291" w:type="dxa"/>
            <w:tcBorders>
              <w:top w:val="single" w:sz="4" w:space="0" w:color="auto"/>
              <w:left w:val="single" w:sz="4" w:space="0" w:color="auto"/>
              <w:bottom w:val="single" w:sz="4" w:space="0" w:color="auto"/>
              <w:right w:val="single" w:sz="4" w:space="0" w:color="auto"/>
            </w:tcBorders>
            <w:hideMark/>
          </w:tcPr>
          <w:p w14:paraId="3A959A67" w14:textId="77777777" w:rsidR="00804BF6" w:rsidRDefault="00804BF6">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8513DCF" w14:textId="77777777" w:rsidR="00804BF6" w:rsidRDefault="00804BF6">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FBCE03F"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F3DDFB" w14:textId="77777777" w:rsidR="00804BF6" w:rsidRDefault="00804BF6">
            <w:pPr>
              <w:pStyle w:val="TAC"/>
              <w:rPr>
                <w:rFonts w:cs="Arial"/>
              </w:rPr>
            </w:pPr>
          </w:p>
        </w:tc>
      </w:tr>
      <w:tr w:rsidR="00804BF6" w14:paraId="36935C39"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41CB7FF" w14:textId="77777777" w:rsidR="00804BF6" w:rsidRDefault="00804BF6">
            <w:pPr>
              <w:pStyle w:val="TAC"/>
              <w:rPr>
                <w:rFonts w:cs="Arial"/>
              </w:rPr>
            </w:pPr>
            <w:r>
              <w:rPr>
                <w:rFonts w:cs="v5.0.0"/>
                <w:lang w:eastAsia="zh-CN"/>
              </w:rPr>
              <w:t xml:space="preserve">Pico </w:t>
            </w:r>
            <w:r>
              <w:rPr>
                <w:rFonts w:cs="v5.0.0"/>
              </w:rPr>
              <w:t>PCS1900</w:t>
            </w:r>
          </w:p>
        </w:tc>
        <w:tc>
          <w:tcPr>
            <w:tcW w:w="2291" w:type="dxa"/>
            <w:tcBorders>
              <w:top w:val="single" w:sz="4" w:space="0" w:color="auto"/>
              <w:left w:val="single" w:sz="4" w:space="0" w:color="auto"/>
              <w:bottom w:val="single" w:sz="4" w:space="0" w:color="auto"/>
              <w:right w:val="single" w:sz="4" w:space="0" w:color="auto"/>
            </w:tcBorders>
            <w:hideMark/>
          </w:tcPr>
          <w:p w14:paraId="1CCB95D1" w14:textId="77777777" w:rsidR="00804BF6" w:rsidRDefault="00804BF6">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493F4725" w14:textId="77777777" w:rsidR="00804BF6" w:rsidRDefault="00804BF6">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B993694"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CF80F7" w14:textId="77777777" w:rsidR="00804BF6" w:rsidRDefault="00804BF6">
            <w:pPr>
              <w:pStyle w:val="TAC"/>
              <w:rPr>
                <w:rFonts w:cs="Arial"/>
              </w:rPr>
            </w:pPr>
          </w:p>
        </w:tc>
      </w:tr>
      <w:tr w:rsidR="00804BF6" w14:paraId="09A248BA"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E45BE0A" w14:textId="77777777" w:rsidR="00804BF6" w:rsidRDefault="00804BF6">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14:paraId="64985C79" w14:textId="77777777" w:rsidR="00804BF6" w:rsidRDefault="00804BF6">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44207BCD" w14:textId="77777777" w:rsidR="00804BF6" w:rsidRDefault="00804BF6">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D3A4C41"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8C18DB" w14:textId="77777777" w:rsidR="00804BF6" w:rsidRDefault="00804BF6">
            <w:pPr>
              <w:pStyle w:val="TAC"/>
              <w:rPr>
                <w:rFonts w:cs="Arial"/>
              </w:rPr>
            </w:pPr>
          </w:p>
        </w:tc>
      </w:tr>
      <w:tr w:rsidR="00804BF6" w14:paraId="6B94CE71"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1CCBFC5" w14:textId="77777777" w:rsidR="00804BF6" w:rsidRDefault="00804BF6">
            <w:pPr>
              <w:pStyle w:val="TAC"/>
              <w:rPr>
                <w:rFonts w:cs="Arial"/>
                <w:lang w:val="sv-FI"/>
              </w:rPr>
            </w:pPr>
            <w:r>
              <w:rPr>
                <w:rFonts w:cs="v5.0.0"/>
                <w:lang w:val="sv-FI" w:eastAsia="zh-CN"/>
              </w:rPr>
              <w:t xml:space="preserve">LA </w:t>
            </w:r>
            <w:r>
              <w:rPr>
                <w:rFonts w:cs="v5.0.0"/>
                <w:lang w:val="sv-FI"/>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16E5A4E3" w14:textId="77777777" w:rsidR="00804BF6" w:rsidRDefault="00804BF6">
            <w:pPr>
              <w:pStyle w:val="TAC"/>
              <w:rPr>
                <w:rFonts w:cs="Arial"/>
                <w:lang w:eastAsia="zh-CN"/>
              </w:rPr>
            </w:pPr>
            <w:r>
              <w:rPr>
                <w:rFonts w:cs="Arial"/>
              </w:rPr>
              <w:t>1920 - 1980 MHz</w:t>
            </w:r>
          </w:p>
          <w:p w14:paraId="02F35469" w14:textId="77777777" w:rsidR="00804BF6" w:rsidRDefault="00804BF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BF9FF9C"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0CFD7BE"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947D39" w14:textId="77777777" w:rsidR="00804BF6" w:rsidRDefault="00804BF6">
            <w:pPr>
              <w:pStyle w:val="TAC"/>
              <w:rPr>
                <w:rFonts w:cs="Arial"/>
              </w:rPr>
            </w:pPr>
          </w:p>
        </w:tc>
      </w:tr>
      <w:tr w:rsidR="00804BF6" w14:paraId="66B47F2F"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6C0C3FB" w14:textId="77777777" w:rsidR="00804BF6" w:rsidRDefault="00804BF6">
            <w:pPr>
              <w:pStyle w:val="TAC"/>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6C2B42A2" w14:textId="77777777" w:rsidR="00804BF6" w:rsidRDefault="00804BF6">
            <w:pPr>
              <w:pStyle w:val="TAC"/>
              <w:rPr>
                <w:rFonts w:cs="Arial"/>
                <w:lang w:eastAsia="zh-CN"/>
              </w:rPr>
            </w:pPr>
            <w:r>
              <w:rPr>
                <w:rFonts w:cs="Arial"/>
              </w:rPr>
              <w:t>1850 - 1910 MHz</w:t>
            </w:r>
          </w:p>
          <w:p w14:paraId="52A82182" w14:textId="77777777" w:rsidR="00804BF6" w:rsidRDefault="00804BF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71A5E5B"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9A292A3"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E05F4B" w14:textId="77777777" w:rsidR="00804BF6" w:rsidRDefault="00804BF6">
            <w:pPr>
              <w:pStyle w:val="TAC"/>
              <w:rPr>
                <w:rFonts w:cs="Arial"/>
              </w:rPr>
            </w:pPr>
          </w:p>
        </w:tc>
      </w:tr>
      <w:tr w:rsidR="00804BF6" w14:paraId="6BFC7CF1"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5801E18" w14:textId="77777777" w:rsidR="00804BF6" w:rsidRDefault="00804BF6">
            <w:pPr>
              <w:pStyle w:val="TAC"/>
              <w:rPr>
                <w:rFonts w:cs="Arial"/>
              </w:rPr>
            </w:pPr>
            <w:r>
              <w:rPr>
                <w:rFonts w:cs="v5.0.0"/>
                <w:lang w:eastAsia="zh-CN"/>
              </w:rPr>
              <w:t xml:space="preserve">LA </w:t>
            </w:r>
            <w:r>
              <w:rPr>
                <w:rFonts w:cs="v5.0.0"/>
              </w:rPr>
              <w:t>UTRA FDD Band III or E-UTRA Band 3</w:t>
            </w:r>
            <w:r>
              <w:rPr>
                <w:rFonts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0F0F4767" w14:textId="77777777" w:rsidR="00804BF6" w:rsidRDefault="00804BF6">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5832F53C"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F6EF31"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42EFF5" w14:textId="77777777" w:rsidR="00804BF6" w:rsidRDefault="00804BF6">
            <w:pPr>
              <w:pStyle w:val="TAC"/>
              <w:rPr>
                <w:rFonts w:cs="Arial"/>
              </w:rPr>
            </w:pPr>
          </w:p>
        </w:tc>
      </w:tr>
      <w:tr w:rsidR="00804BF6" w14:paraId="5E989373"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0521BD1" w14:textId="77777777" w:rsidR="00804BF6" w:rsidRDefault="00804BF6">
            <w:pPr>
              <w:pStyle w:val="TAC"/>
              <w:rPr>
                <w:rFonts w:cs="Arial"/>
                <w:lang w:val="sv-FI"/>
              </w:rPr>
            </w:pPr>
            <w:r>
              <w:rPr>
                <w:rFonts w:cs="v5.0.0"/>
                <w:lang w:val="sv-FI" w:eastAsia="zh-CN"/>
              </w:rPr>
              <w:t xml:space="preserve">LA </w:t>
            </w:r>
            <w:r>
              <w:rPr>
                <w:rFonts w:cs="v5.0.0"/>
                <w:lang w:val="sv-FI"/>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7901FAE9" w14:textId="77777777" w:rsidR="00804BF6" w:rsidRDefault="00804BF6">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5C03C29D"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4DF88C"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44E1D6" w14:textId="77777777" w:rsidR="00804BF6" w:rsidRDefault="00804BF6">
            <w:pPr>
              <w:pStyle w:val="TAC"/>
              <w:rPr>
                <w:rFonts w:cs="Arial"/>
              </w:rPr>
            </w:pPr>
          </w:p>
        </w:tc>
      </w:tr>
      <w:tr w:rsidR="00804BF6" w14:paraId="2E41E33E"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E5D9246" w14:textId="77777777" w:rsidR="00804BF6" w:rsidRDefault="00804BF6">
            <w:pPr>
              <w:pStyle w:val="TAC"/>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06C145B3" w14:textId="77777777" w:rsidR="00804BF6" w:rsidRDefault="00804BF6">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F9B9555"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EBCA549"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1DBF55" w14:textId="77777777" w:rsidR="00804BF6" w:rsidRDefault="00804BF6">
            <w:pPr>
              <w:pStyle w:val="TAC"/>
              <w:rPr>
                <w:rFonts w:cs="Arial"/>
              </w:rPr>
            </w:pPr>
          </w:p>
        </w:tc>
      </w:tr>
      <w:tr w:rsidR="00804BF6" w14:paraId="6B70BD06"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0B78051" w14:textId="77777777" w:rsidR="00804BF6" w:rsidRDefault="00804BF6">
            <w:pPr>
              <w:pStyle w:val="TAC"/>
              <w:rPr>
                <w:rFonts w:cs="Arial"/>
                <w:lang w:val="sv-FI"/>
              </w:rPr>
            </w:pPr>
            <w:r>
              <w:rPr>
                <w:rFonts w:cs="v5.0.0"/>
                <w:lang w:val="sv-FI" w:eastAsia="zh-CN"/>
              </w:rPr>
              <w:t xml:space="preserve">LA </w:t>
            </w:r>
            <w:r>
              <w:rPr>
                <w:rFonts w:cs="v5.0.0"/>
                <w:lang w:val="sv-FI"/>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0AC25F26" w14:textId="77777777" w:rsidR="00804BF6" w:rsidRDefault="00804BF6">
            <w:pPr>
              <w:pStyle w:val="TAC"/>
              <w:rPr>
                <w:rFonts w:cs="Arial"/>
              </w:rPr>
            </w:pPr>
            <w:r>
              <w:rPr>
                <w:rFonts w:cs="Arial"/>
                <w:lang w:eastAsia="ja-JP"/>
              </w:rPr>
              <w:t>830 - 845 MHz</w:t>
            </w:r>
          </w:p>
        </w:tc>
        <w:tc>
          <w:tcPr>
            <w:tcW w:w="1235" w:type="dxa"/>
            <w:tcBorders>
              <w:top w:val="single" w:sz="4" w:space="0" w:color="auto"/>
              <w:left w:val="single" w:sz="4" w:space="0" w:color="auto"/>
              <w:bottom w:val="single" w:sz="4" w:space="0" w:color="auto"/>
              <w:right w:val="single" w:sz="4" w:space="0" w:color="auto"/>
            </w:tcBorders>
            <w:hideMark/>
          </w:tcPr>
          <w:p w14:paraId="5DC8DF5D"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E2DD337"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0CDC6B" w14:textId="77777777" w:rsidR="00804BF6" w:rsidRDefault="00804BF6">
            <w:pPr>
              <w:pStyle w:val="TAC"/>
              <w:rPr>
                <w:rFonts w:cs="Arial"/>
              </w:rPr>
            </w:pPr>
          </w:p>
        </w:tc>
      </w:tr>
      <w:tr w:rsidR="00804BF6" w14:paraId="547C822D"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F108C4F" w14:textId="77777777" w:rsidR="00804BF6" w:rsidRDefault="00804BF6">
            <w:pPr>
              <w:pStyle w:val="TAC"/>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18E399BA" w14:textId="77777777" w:rsidR="00804BF6" w:rsidRDefault="00804BF6">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6E8D450A"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9E93FC"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9FEE0F" w14:textId="77777777" w:rsidR="00804BF6" w:rsidRDefault="00804BF6">
            <w:pPr>
              <w:pStyle w:val="TAC"/>
              <w:rPr>
                <w:rFonts w:cs="Arial"/>
              </w:rPr>
            </w:pPr>
          </w:p>
        </w:tc>
      </w:tr>
      <w:tr w:rsidR="00804BF6" w14:paraId="66ABCB71"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79AD230" w14:textId="77777777" w:rsidR="00804BF6" w:rsidRDefault="00804BF6">
            <w:pPr>
              <w:pStyle w:val="TAC"/>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197E4D1D" w14:textId="77777777" w:rsidR="00804BF6" w:rsidRDefault="00804BF6">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D610490"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DF8D68A"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4B37E3" w14:textId="77777777" w:rsidR="00804BF6" w:rsidRDefault="00804BF6">
            <w:pPr>
              <w:pStyle w:val="TAC"/>
              <w:rPr>
                <w:rFonts w:cs="Arial"/>
              </w:rPr>
            </w:pPr>
          </w:p>
        </w:tc>
      </w:tr>
      <w:tr w:rsidR="00804BF6" w14:paraId="6EB7841A"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7A88EEE" w14:textId="77777777" w:rsidR="00804BF6" w:rsidRDefault="00804BF6">
            <w:pPr>
              <w:pStyle w:val="TAC"/>
              <w:rPr>
                <w:rFonts w:cs="v5.0.0"/>
                <w:lang w:val="sv-FI" w:eastAsia="ja-JP"/>
              </w:rPr>
            </w:pPr>
            <w:r>
              <w:rPr>
                <w:rFonts w:cs="v5.0.0"/>
                <w:lang w:val="sv-FI" w:eastAsia="zh-CN"/>
              </w:rPr>
              <w:t xml:space="preserve">LA </w:t>
            </w:r>
            <w:r>
              <w:rPr>
                <w:rFonts w:cs="v5.0.0"/>
                <w:lang w:val="sv-FI"/>
              </w:rPr>
              <w:t>UTRA FDD Band I</w:t>
            </w:r>
            <w:r>
              <w:rPr>
                <w:rFonts w:cs="v5.0.0"/>
                <w:lang w:val="sv-FI" w:eastAsia="ja-JP"/>
              </w:rPr>
              <w:t xml:space="preserve">X </w:t>
            </w:r>
            <w:r>
              <w:rPr>
                <w:rFonts w:cs="v5.0.0"/>
                <w:lang w:val="sv-FI"/>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48803B58" w14:textId="77777777" w:rsidR="00804BF6" w:rsidRDefault="00804BF6">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A71749C"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D93761C"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2710AC" w14:textId="77777777" w:rsidR="00804BF6" w:rsidRDefault="00804BF6">
            <w:pPr>
              <w:pStyle w:val="TAC"/>
              <w:rPr>
                <w:rFonts w:cs="Arial"/>
              </w:rPr>
            </w:pPr>
          </w:p>
        </w:tc>
      </w:tr>
      <w:tr w:rsidR="00804BF6" w14:paraId="00C747DF"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153CFAF" w14:textId="77777777" w:rsidR="00804BF6" w:rsidRDefault="00804BF6">
            <w:pPr>
              <w:pStyle w:val="TAC"/>
              <w:rPr>
                <w:rFonts w:cs="v5.0.0"/>
                <w:lang w:val="sv-FI"/>
              </w:rPr>
            </w:pPr>
            <w:r>
              <w:rPr>
                <w:rFonts w:cs="v5.0.0"/>
                <w:lang w:val="sv-FI" w:eastAsia="zh-CN"/>
              </w:rPr>
              <w:t xml:space="preserve">LA </w:t>
            </w:r>
            <w:r>
              <w:rPr>
                <w:rFonts w:cs="v5.0.0"/>
                <w:lang w:val="sv-FI"/>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57533853" w14:textId="77777777" w:rsidR="00804BF6" w:rsidRDefault="00804BF6">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2EA4BA7F"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09354A9"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23858D" w14:textId="77777777" w:rsidR="00804BF6" w:rsidRDefault="00804BF6">
            <w:pPr>
              <w:pStyle w:val="TAC"/>
              <w:rPr>
                <w:rFonts w:cs="Arial"/>
              </w:rPr>
            </w:pPr>
          </w:p>
        </w:tc>
      </w:tr>
      <w:tr w:rsidR="00804BF6" w14:paraId="286FA26C"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81CE63A" w14:textId="77777777" w:rsidR="00804BF6" w:rsidRDefault="00804BF6">
            <w:pPr>
              <w:pStyle w:val="TAC"/>
              <w:rPr>
                <w:rFonts w:cs="v5.0.0"/>
                <w:lang w:val="sv-FI"/>
              </w:rPr>
            </w:pPr>
            <w:r>
              <w:rPr>
                <w:rFonts w:cs="v5.0.0"/>
                <w:lang w:val="sv-FI" w:eastAsia="zh-CN"/>
              </w:rPr>
              <w:t xml:space="preserve">LA </w:t>
            </w:r>
            <w:r>
              <w:rPr>
                <w:rFonts w:cs="v5.0.0"/>
                <w:lang w:val="sv-FI"/>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07B927B6" w14:textId="77777777" w:rsidR="00804BF6" w:rsidRDefault="00804BF6">
            <w:pPr>
              <w:pStyle w:val="TAC"/>
              <w:rPr>
                <w:rFonts w:cs="Arial"/>
              </w:rPr>
            </w:pPr>
            <w:r>
              <w:rPr>
                <w:rFonts w:cs="Arial"/>
                <w:lang w:eastAsia="ja-JP"/>
              </w:rPr>
              <w:t>1427.9 - 14</w:t>
            </w:r>
            <w:r>
              <w:rPr>
                <w:rFonts w:cs="Arial"/>
                <w:lang w:eastAsia="zh-CN"/>
              </w:rPr>
              <w:t>47</w:t>
            </w:r>
            <w:r>
              <w:rPr>
                <w:rFonts w:cs="Arial"/>
                <w:lang w:eastAsia="ja-JP"/>
              </w:rPr>
              <w:t>.9 MHz</w:t>
            </w:r>
          </w:p>
        </w:tc>
        <w:tc>
          <w:tcPr>
            <w:tcW w:w="1235" w:type="dxa"/>
            <w:tcBorders>
              <w:top w:val="single" w:sz="4" w:space="0" w:color="auto"/>
              <w:left w:val="single" w:sz="4" w:space="0" w:color="auto"/>
              <w:bottom w:val="single" w:sz="4" w:space="0" w:color="auto"/>
              <w:right w:val="single" w:sz="4" w:space="0" w:color="auto"/>
            </w:tcBorders>
            <w:hideMark/>
          </w:tcPr>
          <w:p w14:paraId="65353646"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5700E5F"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6E41E69" w14:textId="77777777" w:rsidR="00804BF6" w:rsidRDefault="00804BF6">
            <w:pPr>
              <w:pStyle w:val="TAC"/>
              <w:rPr>
                <w:rFonts w:cs="Arial"/>
              </w:rPr>
            </w:pPr>
            <w:r>
              <w:rPr>
                <w:rFonts w:cs="v5.0.0"/>
                <w:lang w:eastAsia="ja-JP"/>
              </w:rPr>
              <w:t>This is not applicable to E-UTRA BS operating in Band 50, 51, 75 or 76</w:t>
            </w:r>
          </w:p>
        </w:tc>
      </w:tr>
      <w:tr w:rsidR="00804BF6" w14:paraId="11F3F318"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DB6E1E0" w14:textId="77777777" w:rsidR="00804BF6" w:rsidRDefault="00804BF6">
            <w:pPr>
              <w:pStyle w:val="TAC"/>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4C0423A5" w14:textId="77777777" w:rsidR="00804BF6" w:rsidRDefault="00804BF6">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55D83F8A"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40A7FBA"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D2E04F" w14:textId="77777777" w:rsidR="00804BF6" w:rsidRDefault="00804BF6">
            <w:pPr>
              <w:pStyle w:val="TAC"/>
              <w:rPr>
                <w:rFonts w:cs="Arial"/>
              </w:rPr>
            </w:pPr>
          </w:p>
        </w:tc>
      </w:tr>
      <w:tr w:rsidR="00804BF6" w14:paraId="49D20F4D"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6C1A2A2" w14:textId="77777777" w:rsidR="00804BF6" w:rsidRDefault="00804BF6">
            <w:pPr>
              <w:pStyle w:val="TAC"/>
              <w:rPr>
                <w:rFonts w:cs="v5.0.0"/>
                <w:lang w:val="sv-FI"/>
              </w:rPr>
            </w:pPr>
            <w:r>
              <w:rPr>
                <w:rFonts w:cs="Arial"/>
                <w:lang w:val="sv-FI" w:eastAsia="zh-CN"/>
              </w:rPr>
              <w:t xml:space="preserve">LA </w:t>
            </w:r>
            <w:r>
              <w:rPr>
                <w:rFonts w:cs="Arial"/>
                <w:lang w:val="sv-FI"/>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5D88F332" w14:textId="77777777" w:rsidR="00804BF6" w:rsidRDefault="00804BF6">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69E6B6E7"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03B1C8"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C814C8" w14:textId="77777777" w:rsidR="00804BF6" w:rsidRDefault="00804BF6">
            <w:pPr>
              <w:pStyle w:val="TAC"/>
              <w:rPr>
                <w:rFonts w:cs="Arial"/>
              </w:rPr>
            </w:pPr>
          </w:p>
        </w:tc>
      </w:tr>
      <w:tr w:rsidR="00804BF6" w14:paraId="4FD15BD2"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AA1E43A" w14:textId="77777777" w:rsidR="00804BF6" w:rsidRDefault="00804BF6">
            <w:pPr>
              <w:pStyle w:val="TAC"/>
              <w:rPr>
                <w:rFonts w:cs="v5.0.0"/>
              </w:rPr>
            </w:pPr>
            <w:r>
              <w:rPr>
                <w:rFonts w:cs="Arial"/>
                <w:lang w:eastAsia="zh-CN"/>
              </w:rPr>
              <w:t xml:space="preserve">LA </w:t>
            </w:r>
            <w:r>
              <w:rPr>
                <w:rFonts w:cs="Arial"/>
              </w:rPr>
              <w:t>UTRA FDD Band XIV or 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4FBD4416" w14:textId="77777777" w:rsidR="00804BF6" w:rsidRDefault="00804BF6">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2AE9D09E"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6F501F5"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58F58F" w14:textId="77777777" w:rsidR="00804BF6" w:rsidRDefault="00804BF6">
            <w:pPr>
              <w:pStyle w:val="TAC"/>
              <w:rPr>
                <w:rFonts w:cs="Arial"/>
              </w:rPr>
            </w:pPr>
          </w:p>
        </w:tc>
      </w:tr>
      <w:tr w:rsidR="00804BF6" w14:paraId="69EFEB34"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DBC5E35" w14:textId="77777777" w:rsidR="00804BF6" w:rsidRDefault="00804BF6">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2E76E5B5" w14:textId="77777777" w:rsidR="00804BF6" w:rsidRDefault="00804BF6">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22570B0D"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04FB157"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531240" w14:textId="77777777" w:rsidR="00804BF6" w:rsidRDefault="00804BF6">
            <w:pPr>
              <w:pStyle w:val="TAC"/>
              <w:rPr>
                <w:rFonts w:cs="Arial"/>
              </w:rPr>
            </w:pPr>
          </w:p>
        </w:tc>
      </w:tr>
      <w:tr w:rsidR="00804BF6" w14:paraId="5B3231A8"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41F1CD3" w14:textId="77777777" w:rsidR="00804BF6" w:rsidRDefault="00804BF6">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28A18745" w14:textId="77777777" w:rsidR="00804BF6" w:rsidRDefault="00804BF6">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57CF39E2"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3EC6872"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6FB2FB" w14:textId="77777777" w:rsidR="00804BF6" w:rsidRDefault="00804BF6">
            <w:pPr>
              <w:pStyle w:val="TAC"/>
              <w:rPr>
                <w:rFonts w:cs="Arial"/>
              </w:rPr>
            </w:pPr>
          </w:p>
        </w:tc>
      </w:tr>
      <w:tr w:rsidR="00804BF6" w14:paraId="7AA9C41E"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FA7D824" w14:textId="77777777" w:rsidR="00804BF6" w:rsidRDefault="00804BF6">
            <w:pPr>
              <w:pStyle w:val="TAC"/>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551BBC50" w14:textId="77777777" w:rsidR="00804BF6" w:rsidRDefault="00804BF6">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4141DBC"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2C57284"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C6F4CA" w14:textId="77777777" w:rsidR="00804BF6" w:rsidRDefault="00804BF6">
            <w:pPr>
              <w:pStyle w:val="TAC"/>
              <w:rPr>
                <w:rFonts w:cs="Arial"/>
              </w:rPr>
            </w:pPr>
          </w:p>
        </w:tc>
      </w:tr>
      <w:tr w:rsidR="00804BF6" w14:paraId="3FDD1967"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DD5B1D3" w14:textId="77777777" w:rsidR="00804BF6" w:rsidRDefault="00804BF6">
            <w:pPr>
              <w:pStyle w:val="TAC"/>
              <w:rPr>
                <w:rFonts w:cs="v5.0.0"/>
                <w:lang w:val="sv-FI" w:eastAsia="zh-CN"/>
              </w:rPr>
            </w:pPr>
            <w:r>
              <w:rPr>
                <w:rFonts w:cs="v5.0.0"/>
                <w:lang w:val="sv-FI" w:eastAsia="zh-CN"/>
              </w:rPr>
              <w:t>L</w:t>
            </w:r>
            <w:r>
              <w:rPr>
                <w:rFonts w:cs="v5.0.0"/>
                <w:lang w:val="sv-FI"/>
              </w:rPr>
              <w:t>A</w:t>
            </w:r>
            <w:r>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6A13E077" w14:textId="77777777" w:rsidR="00804BF6" w:rsidRDefault="00804BF6">
            <w:pPr>
              <w:pStyle w:val="TAC"/>
              <w:rPr>
                <w:rFonts w:cs="Arial"/>
              </w:rPr>
            </w:pPr>
            <w:r>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179715E4" w14:textId="77777777" w:rsidR="00804BF6" w:rsidRDefault="00804BF6">
            <w:pPr>
              <w:pStyle w:val="TAC"/>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A2F8B72" w14:textId="77777777" w:rsidR="00804BF6" w:rsidRDefault="00804BF6">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2D05500F" w14:textId="77777777" w:rsidR="00804BF6" w:rsidRDefault="00804BF6">
            <w:pPr>
              <w:pStyle w:val="TAC"/>
              <w:rPr>
                <w:rFonts w:cs="Arial"/>
              </w:rPr>
            </w:pPr>
            <w:r>
              <w:rPr>
                <w:rFonts w:cs="v5.0.0"/>
                <w:lang w:eastAsia="ja-JP"/>
              </w:rPr>
              <w:t>This is not applicable to E-UTRA BS operating in Band 32, 50 or 75</w:t>
            </w:r>
          </w:p>
        </w:tc>
      </w:tr>
      <w:tr w:rsidR="00804BF6" w14:paraId="183B0FBB"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02468F9" w14:textId="77777777" w:rsidR="00804BF6" w:rsidRDefault="00804BF6">
            <w:pPr>
              <w:pStyle w:val="TAC"/>
              <w:rPr>
                <w:rFonts w:cs="v5.0.0"/>
                <w:lang w:val="sv-FI" w:eastAsia="zh-CN"/>
              </w:rPr>
            </w:pPr>
            <w:r>
              <w:rPr>
                <w:rFonts w:cs="v5.0.0"/>
                <w:lang w:val="sv-FI"/>
              </w:rPr>
              <w:t>LA</w:t>
            </w:r>
            <w:r>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2FDBE928" w14:textId="77777777" w:rsidR="00804BF6" w:rsidRDefault="00804BF6">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228C6F10" w14:textId="77777777" w:rsidR="00804BF6" w:rsidRDefault="00804BF6">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008D6FE4" w14:textId="77777777" w:rsidR="00804BF6" w:rsidRDefault="00804BF6">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D0A1E59" w14:textId="77777777" w:rsidR="00804BF6" w:rsidRDefault="00804BF6">
            <w:pPr>
              <w:pStyle w:val="TAC"/>
              <w:rPr>
                <w:rFonts w:cs="Arial"/>
              </w:rPr>
            </w:pPr>
            <w:r>
              <w:rPr>
                <w:rFonts w:cs="Arial"/>
              </w:rPr>
              <w:t>This is not applicable to E-UTRA BS operating in Band 42</w:t>
            </w:r>
          </w:p>
        </w:tc>
      </w:tr>
      <w:tr w:rsidR="00804BF6" w14:paraId="0C9D61F3"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CD73E3E" w14:textId="77777777" w:rsidR="00804BF6" w:rsidRDefault="00804BF6">
            <w:pPr>
              <w:pStyle w:val="TAC"/>
              <w:rPr>
                <w:rFonts w:cs="v5.0.0"/>
                <w:lang w:eastAsia="zh-CN"/>
              </w:rPr>
            </w:pPr>
            <w:r>
              <w:rPr>
                <w:rFonts w:cs="v5.0.0"/>
              </w:rPr>
              <w:t>LA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587BAB09" w14:textId="77777777" w:rsidR="00804BF6" w:rsidRDefault="00804BF6">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1B5D624C" w14:textId="77777777" w:rsidR="00804BF6" w:rsidRDefault="00804BF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90B1E8"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06093F" w14:textId="77777777" w:rsidR="00804BF6" w:rsidRDefault="00804BF6">
            <w:pPr>
              <w:pStyle w:val="TAC"/>
              <w:rPr>
                <w:rFonts w:cs="Arial"/>
              </w:rPr>
            </w:pPr>
          </w:p>
        </w:tc>
      </w:tr>
      <w:tr w:rsidR="00804BF6" w14:paraId="02CDA5A7"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CC35344" w14:textId="77777777" w:rsidR="00804BF6" w:rsidRDefault="00804BF6">
            <w:pPr>
              <w:pStyle w:val="TAC"/>
              <w:rPr>
                <w:rFonts w:cs="Arial"/>
                <w:lang w:eastAsia="zh-CN"/>
              </w:rPr>
            </w:pPr>
            <w:r>
              <w:rPr>
                <w:rFonts w:cs="v5.0.0"/>
                <w:lang w:eastAsia="zh-CN"/>
              </w:rPr>
              <w:lastRenderedPageBreak/>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3C5DFCB8" w14:textId="77777777" w:rsidR="00804BF6" w:rsidRDefault="00804BF6">
            <w:pPr>
              <w:pStyle w:val="TAC"/>
              <w:rPr>
                <w:rFonts w:cs="Arial"/>
                <w:lang w:eastAsia="zh-CN"/>
              </w:rPr>
            </w:pPr>
            <w:r>
              <w:rPr>
                <w:rFonts w:cs="Arial"/>
              </w:rPr>
              <w:t>1850 – 1915 MHz</w:t>
            </w:r>
          </w:p>
          <w:p w14:paraId="7CB4EE57" w14:textId="77777777" w:rsidR="00804BF6" w:rsidRDefault="00804BF6">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hideMark/>
          </w:tcPr>
          <w:p w14:paraId="44287518" w14:textId="77777777" w:rsidR="00804BF6" w:rsidRDefault="00804BF6">
            <w:pPr>
              <w:pStyle w:val="TAC"/>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F20EC5D" w14:textId="77777777" w:rsidR="00804BF6" w:rsidRDefault="00804BF6">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D18930A" w14:textId="77777777" w:rsidR="00804BF6" w:rsidRDefault="00804BF6">
            <w:pPr>
              <w:pStyle w:val="TAC"/>
              <w:rPr>
                <w:rFonts w:cs="Arial"/>
              </w:rPr>
            </w:pPr>
          </w:p>
        </w:tc>
      </w:tr>
      <w:tr w:rsidR="00804BF6" w14:paraId="2BACC225"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658A1EE" w14:textId="77777777" w:rsidR="00804BF6" w:rsidRDefault="00804BF6">
            <w:pPr>
              <w:pStyle w:val="TAC"/>
              <w:rPr>
                <w:rFonts w:cs="Arial"/>
                <w:lang w:val="sv-FI"/>
              </w:rPr>
            </w:pPr>
            <w:r>
              <w:rPr>
                <w:rFonts w:cs="v5.0.0"/>
                <w:lang w:val="sv-FI" w:eastAsia="zh-CN"/>
              </w:rPr>
              <w:t xml:space="preserve">LA </w:t>
            </w:r>
            <w:r>
              <w:rPr>
                <w:rFonts w:cs="Arial"/>
                <w:lang w:val="sv-FI"/>
              </w:rPr>
              <w:t>UTRA FDD Band XXVI or</w:t>
            </w:r>
          </w:p>
          <w:p w14:paraId="3148EC06" w14:textId="77777777" w:rsidR="00804BF6" w:rsidRDefault="00804BF6">
            <w:pPr>
              <w:pStyle w:val="TAC"/>
              <w:rPr>
                <w:rFonts w:cs="Arial"/>
                <w:lang w:eastAsia="zh-CN"/>
              </w:rPr>
            </w:pPr>
            <w:r>
              <w:rPr>
                <w:rFonts w:cs="Arial"/>
              </w:rPr>
              <w:t xml:space="preserve">E-UTRA Band </w:t>
            </w:r>
            <w:r>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55937460" w14:textId="77777777" w:rsidR="00804BF6" w:rsidRDefault="00804BF6">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4E46AAF" w14:textId="77777777" w:rsidR="00804BF6" w:rsidRDefault="00804BF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9DD6CF4"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A99B04" w14:textId="77777777" w:rsidR="00804BF6" w:rsidRDefault="00804BF6">
            <w:pPr>
              <w:pStyle w:val="TAC"/>
              <w:rPr>
                <w:rFonts w:cs="Arial"/>
              </w:rPr>
            </w:pPr>
          </w:p>
        </w:tc>
      </w:tr>
      <w:tr w:rsidR="00804BF6" w14:paraId="0C5C7144"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DA0C92E" w14:textId="77777777" w:rsidR="00804BF6" w:rsidRDefault="00804BF6">
            <w:pPr>
              <w:pStyle w:val="TAC"/>
              <w:rPr>
                <w:rFonts w:cs="v5.0.0"/>
                <w:lang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3C52A4FB" w14:textId="77777777" w:rsidR="00804BF6" w:rsidRDefault="00804BF6">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498FFEA9" w14:textId="77777777" w:rsidR="00804BF6" w:rsidRDefault="00804BF6">
            <w:pPr>
              <w:pStyle w:val="TAC"/>
              <w:rPr>
                <w:rFonts w:cs="Arial"/>
                <w:lang w:eastAsia="ja-JP"/>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4296C31" w14:textId="77777777" w:rsidR="00804BF6" w:rsidRDefault="00804BF6">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862A0" w14:textId="77777777" w:rsidR="00804BF6" w:rsidRDefault="00804BF6">
            <w:pPr>
              <w:pStyle w:val="TAC"/>
              <w:rPr>
                <w:rFonts w:cs="Arial"/>
              </w:rPr>
            </w:pPr>
          </w:p>
        </w:tc>
      </w:tr>
      <w:tr w:rsidR="00804BF6" w14:paraId="17167C51"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171E8B6" w14:textId="77777777" w:rsidR="00804BF6" w:rsidRDefault="00804BF6">
            <w:pPr>
              <w:pStyle w:val="TAC"/>
              <w:rPr>
                <w:rFonts w:cs="v5.0.0"/>
                <w:lang w:eastAsia="zh-CN"/>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19F97200" w14:textId="77777777" w:rsidR="00804BF6" w:rsidRDefault="00804BF6">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1972259" w14:textId="77777777" w:rsidR="00804BF6" w:rsidRDefault="00804BF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0D7A95"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624A68F" w14:textId="77777777" w:rsidR="00804BF6" w:rsidRDefault="00804BF6">
            <w:pPr>
              <w:pStyle w:val="TAC"/>
              <w:rPr>
                <w:rFonts w:cs="Arial"/>
              </w:rPr>
            </w:pPr>
            <w:r>
              <w:rPr>
                <w:rFonts w:cs="Arial"/>
              </w:rPr>
              <w:t>This is not applicable to E-UTRA BS operating in Band 44</w:t>
            </w:r>
          </w:p>
        </w:tc>
      </w:tr>
      <w:tr w:rsidR="00804BF6" w14:paraId="19217455"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4ABE406" w14:textId="77777777" w:rsidR="00804BF6" w:rsidRDefault="00804BF6">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6157A7A6" w14:textId="77777777" w:rsidR="00804BF6" w:rsidRDefault="00804BF6">
            <w:pPr>
              <w:keepNext/>
              <w:keepLines/>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7AC7739A" w14:textId="77777777" w:rsidR="00804BF6" w:rsidRDefault="00804BF6">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0AAD527" w14:textId="77777777" w:rsidR="00804BF6" w:rsidRDefault="00804BF6">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4C01CE6" w14:textId="77777777" w:rsidR="00804BF6" w:rsidRDefault="00804BF6">
            <w:pPr>
              <w:keepNext/>
              <w:keepLines/>
              <w:jc w:val="center"/>
              <w:rPr>
                <w:rFonts w:ascii="Arial" w:hAnsi="Arial"/>
                <w:sz w:val="18"/>
              </w:rPr>
            </w:pPr>
            <w:r>
              <w:rPr>
                <w:rFonts w:ascii="Arial" w:hAnsi="Arial"/>
                <w:sz w:val="18"/>
              </w:rPr>
              <w:t>This is not applicable to E-UTRA BS operating in Band 40</w:t>
            </w:r>
          </w:p>
        </w:tc>
      </w:tr>
      <w:tr w:rsidR="00804BF6" w14:paraId="4AA4846B"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3788D03" w14:textId="77777777" w:rsidR="00804BF6" w:rsidRDefault="00804BF6">
            <w:pPr>
              <w:pStyle w:val="TAC"/>
              <w:rPr>
                <w:rFonts w:cs="v5.0.0"/>
              </w:rPr>
            </w:pPr>
            <w:r>
              <w:rPr>
                <w:rFonts w:cs="v5.0.0"/>
                <w:lang w:eastAsia="zh-CN"/>
              </w:rPr>
              <w:t>L</w:t>
            </w:r>
            <w:r>
              <w:rPr>
                <w:rFonts w:cs="v5.0.0"/>
              </w:rPr>
              <w:t>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32C68568" w14:textId="77777777" w:rsidR="00804BF6" w:rsidRDefault="00804BF6">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4F8AE0B"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398581"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C397D4" w14:textId="77777777" w:rsidR="00804BF6" w:rsidRDefault="00804BF6">
            <w:pPr>
              <w:pStyle w:val="TAC"/>
              <w:rPr>
                <w:rFonts w:cs="Arial"/>
              </w:rPr>
            </w:pPr>
          </w:p>
        </w:tc>
      </w:tr>
      <w:tr w:rsidR="00804BF6" w14:paraId="132AFF88"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478E5FF" w14:textId="77777777" w:rsidR="00804BF6" w:rsidRDefault="00804BF6">
            <w:pPr>
              <w:pStyle w:val="TAC"/>
              <w:rPr>
                <w:rFonts w:cs="Arial"/>
                <w:lang w:val="sv-FI"/>
              </w:rPr>
            </w:pPr>
            <w:r>
              <w:rPr>
                <w:rFonts w:cs="Arial"/>
                <w:lang w:val="sv-FI" w:eastAsia="zh-CN"/>
              </w:rPr>
              <w:t xml:space="preserve">LA </w:t>
            </w:r>
            <w:r>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D1C3B68" w14:textId="77777777" w:rsidR="00804BF6" w:rsidRDefault="00804BF6">
            <w:pPr>
              <w:pStyle w:val="TAC"/>
              <w:rPr>
                <w:rFonts w:cs="Arial"/>
                <w:lang w:eastAsia="zh-CN"/>
              </w:rPr>
            </w:pPr>
            <w:r>
              <w:rPr>
                <w:rFonts w:cs="Arial"/>
                <w:lang w:eastAsia="ja-JP"/>
              </w:rPr>
              <w:t>1900 - 1920 MHz</w:t>
            </w:r>
          </w:p>
          <w:p w14:paraId="4F1FE178" w14:textId="77777777" w:rsidR="00804BF6" w:rsidRDefault="00804BF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5198686"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F4A7290"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619B469" w14:textId="77777777" w:rsidR="00804BF6" w:rsidRDefault="00804BF6">
            <w:pPr>
              <w:pStyle w:val="TAC"/>
              <w:rPr>
                <w:rFonts w:cs="Arial"/>
                <w:lang w:eastAsia="zh-CN"/>
              </w:rPr>
            </w:pPr>
            <w:r>
              <w:rPr>
                <w:rFonts w:cs="Arial"/>
              </w:rPr>
              <w:t>This is not applicable to E-UTRA BS operating in Band 33</w:t>
            </w:r>
            <w:r>
              <w:rPr>
                <w:rFonts w:cs="Arial"/>
                <w:lang w:eastAsia="zh-CN"/>
              </w:rPr>
              <w:t xml:space="preserve"> </w:t>
            </w:r>
          </w:p>
        </w:tc>
      </w:tr>
      <w:tr w:rsidR="00804BF6" w14:paraId="2BA07761"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399C0A5" w14:textId="77777777" w:rsidR="00804BF6" w:rsidRDefault="00804BF6">
            <w:pPr>
              <w:pStyle w:val="TAC"/>
              <w:rPr>
                <w:rFonts w:cs="v5.0.0"/>
              </w:rPr>
            </w:pPr>
            <w:r>
              <w:rPr>
                <w:rFonts w:cs="v5.0.0"/>
                <w:lang w:eastAsia="zh-CN"/>
              </w:rPr>
              <w:t xml:space="preserve">LA </w:t>
            </w:r>
            <w:r>
              <w:rPr>
                <w:rFonts w:cs="v5.0.0"/>
              </w:rPr>
              <w:t>UTRA TDD Band a) or E-UTRA Band 34</w:t>
            </w:r>
            <w:r>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6C807BA4" w14:textId="77777777" w:rsidR="00804BF6" w:rsidRDefault="00804BF6">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18142C9B"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8FFEAAF"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CDB1423" w14:textId="77777777" w:rsidR="00804BF6" w:rsidRDefault="00804BF6">
            <w:pPr>
              <w:pStyle w:val="TAC"/>
              <w:rPr>
                <w:rFonts w:cs="Arial"/>
              </w:rPr>
            </w:pPr>
            <w:r>
              <w:rPr>
                <w:rFonts w:cs="Arial"/>
              </w:rPr>
              <w:t>This is not applicable to E-UTRA BS operating in Band 34</w:t>
            </w:r>
          </w:p>
        </w:tc>
      </w:tr>
      <w:tr w:rsidR="00804BF6" w14:paraId="3F34FD76"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6109709" w14:textId="77777777" w:rsidR="00804BF6" w:rsidRDefault="00804BF6">
            <w:pPr>
              <w:pStyle w:val="TAC"/>
              <w:rPr>
                <w:rFonts w:cs="v5.0.0"/>
                <w:lang w:val="sv-FI"/>
              </w:rPr>
            </w:pPr>
            <w:r>
              <w:rPr>
                <w:rFonts w:cs="v5.0.0"/>
                <w:lang w:val="sv-FI" w:eastAsia="zh-CN"/>
              </w:rPr>
              <w:t xml:space="preserve">LA </w:t>
            </w:r>
            <w:r>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057F0319" w14:textId="77777777" w:rsidR="00804BF6" w:rsidRDefault="00804BF6">
            <w:pPr>
              <w:pStyle w:val="TAC"/>
              <w:rPr>
                <w:rFonts w:cs="Arial"/>
                <w:lang w:eastAsia="zh-CN"/>
              </w:rPr>
            </w:pPr>
            <w:r>
              <w:rPr>
                <w:rFonts w:cs="Arial"/>
                <w:lang w:eastAsia="ja-JP"/>
              </w:rPr>
              <w:t>1850 – 1910 MHz</w:t>
            </w:r>
          </w:p>
          <w:p w14:paraId="74A68CDA" w14:textId="77777777" w:rsidR="00804BF6" w:rsidRDefault="00804BF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4767EEF"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0F0547E"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EE62C0E" w14:textId="77777777" w:rsidR="00804BF6" w:rsidRDefault="00804BF6">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804BF6" w14:paraId="0E8F2552"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EEC72AE" w14:textId="77777777" w:rsidR="00804BF6" w:rsidRDefault="00804BF6">
            <w:pPr>
              <w:pStyle w:val="TAC"/>
              <w:rPr>
                <w:rFonts w:cs="v5.0.0"/>
                <w:lang w:val="sv-FI"/>
              </w:rPr>
            </w:pPr>
            <w:r>
              <w:rPr>
                <w:rFonts w:cs="v5.0.0"/>
                <w:lang w:val="sv-FI" w:eastAsia="zh-CN"/>
              </w:rPr>
              <w:t xml:space="preserve">LA </w:t>
            </w:r>
            <w:r>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7FF85CBE" w14:textId="77777777" w:rsidR="00804BF6" w:rsidRDefault="00804BF6">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760AD5A3"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8B2CEB8"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EB1301A" w14:textId="77777777" w:rsidR="00804BF6" w:rsidRDefault="00804BF6">
            <w:pPr>
              <w:pStyle w:val="TAC"/>
              <w:rPr>
                <w:rFonts w:cs="Arial"/>
              </w:rPr>
            </w:pPr>
            <w:r>
              <w:rPr>
                <w:rFonts w:cs="Arial"/>
              </w:rPr>
              <w:t>This is not applicable to E-UTRA BS operating in Band 2 and 36</w:t>
            </w:r>
          </w:p>
        </w:tc>
      </w:tr>
      <w:tr w:rsidR="00804BF6" w14:paraId="395F21D5"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4978665" w14:textId="77777777" w:rsidR="00804BF6" w:rsidRDefault="00804BF6">
            <w:pPr>
              <w:pStyle w:val="TAC"/>
              <w:rPr>
                <w:rFonts w:cs="v5.0.0"/>
                <w:lang w:val="sv-FI"/>
              </w:rPr>
            </w:pPr>
            <w:r>
              <w:rPr>
                <w:rFonts w:cs="v5.0.0"/>
                <w:lang w:val="sv-FI" w:eastAsia="zh-CN"/>
              </w:rPr>
              <w:t xml:space="preserve">LA </w:t>
            </w:r>
            <w:r>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640B8EBB" w14:textId="77777777" w:rsidR="00804BF6" w:rsidRDefault="00804BF6">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2A6F850F"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3506439"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E219509" w14:textId="77777777" w:rsidR="00804BF6" w:rsidRDefault="00804BF6">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804BF6" w14:paraId="21A15757"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1A1BEA0" w14:textId="77777777" w:rsidR="00804BF6" w:rsidRDefault="00804BF6">
            <w:pPr>
              <w:pStyle w:val="TAC"/>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051AB63A" w14:textId="77777777" w:rsidR="00804BF6" w:rsidRDefault="00804BF6">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6CCD8817"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3EABCF7"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F6004B4" w14:textId="77777777" w:rsidR="00804BF6" w:rsidRDefault="00804BF6">
            <w:pPr>
              <w:pStyle w:val="TAC"/>
              <w:rPr>
                <w:rFonts w:cs="Arial"/>
              </w:rPr>
            </w:pPr>
            <w:r>
              <w:rPr>
                <w:rFonts w:cs="Arial"/>
              </w:rPr>
              <w:t xml:space="preserve">This is not applicable to E-UTRA BS operating in Band 38.  </w:t>
            </w:r>
          </w:p>
        </w:tc>
      </w:tr>
      <w:tr w:rsidR="00804BF6" w14:paraId="7353D407"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5A07873" w14:textId="77777777" w:rsidR="00804BF6" w:rsidRDefault="00804BF6">
            <w:pPr>
              <w:pStyle w:val="TAC"/>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3839B76F" w14:textId="77777777" w:rsidR="00804BF6" w:rsidRDefault="00804BF6">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193EE722"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D35B39C" w14:textId="77777777" w:rsidR="00804BF6" w:rsidRDefault="00804BF6">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0381A40" w14:textId="77777777" w:rsidR="00804BF6" w:rsidRDefault="00804BF6">
            <w:pPr>
              <w:pStyle w:val="TAC"/>
              <w:rPr>
                <w:rFonts w:cs="Arial"/>
              </w:rPr>
            </w:pPr>
            <w:r>
              <w:rPr>
                <w:rFonts w:cs="Arial"/>
              </w:rPr>
              <w:t xml:space="preserve">This is not applicable to E-UTRA BS operating in Band </w:t>
            </w:r>
            <w:r>
              <w:rPr>
                <w:rFonts w:cs="Arial"/>
                <w:lang w:eastAsia="zh-CN"/>
              </w:rPr>
              <w:t>33 and 39</w:t>
            </w:r>
          </w:p>
        </w:tc>
      </w:tr>
      <w:tr w:rsidR="00804BF6" w14:paraId="4D1C2E04"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1F9F505" w14:textId="77777777" w:rsidR="00804BF6" w:rsidRDefault="00804BF6">
            <w:pPr>
              <w:pStyle w:val="TAC"/>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1D39B0FD" w14:textId="77777777" w:rsidR="00804BF6" w:rsidRDefault="00804BF6">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49478A3D"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88F2611" w14:textId="77777777" w:rsidR="00804BF6" w:rsidRDefault="00804BF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6B44733" w14:textId="77777777" w:rsidR="00804BF6" w:rsidRDefault="00804BF6">
            <w:pPr>
              <w:pStyle w:val="TAC"/>
              <w:rPr>
                <w:rFonts w:cs="Arial"/>
              </w:rPr>
            </w:pPr>
            <w:r>
              <w:rPr>
                <w:rFonts w:cs="Arial"/>
              </w:rPr>
              <w:t xml:space="preserve">This is not applicable to E-UTRA BS operating in Band 30 or </w:t>
            </w:r>
            <w:r>
              <w:rPr>
                <w:rFonts w:cs="Arial"/>
                <w:lang w:eastAsia="zh-CN"/>
              </w:rPr>
              <w:t>40</w:t>
            </w:r>
          </w:p>
        </w:tc>
      </w:tr>
      <w:tr w:rsidR="00804BF6" w14:paraId="38729A0D"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D1E3C06" w14:textId="77777777" w:rsidR="00804BF6" w:rsidRDefault="00804BF6">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1BF19397" w14:textId="77777777" w:rsidR="00804BF6" w:rsidRDefault="00804BF6">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1DB7C06E"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D5DF4C2" w14:textId="77777777" w:rsidR="00804BF6" w:rsidRDefault="00804BF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883842E" w14:textId="77777777" w:rsidR="00804BF6" w:rsidRDefault="00804BF6">
            <w:pPr>
              <w:pStyle w:val="TAC"/>
              <w:rPr>
                <w:rFonts w:cs="Arial"/>
              </w:rPr>
            </w:pPr>
            <w:r>
              <w:rPr>
                <w:rFonts w:cs="Arial"/>
              </w:rPr>
              <w:t xml:space="preserve">This is not applicable to E-UTRA BS operating in Band </w:t>
            </w:r>
            <w:r>
              <w:rPr>
                <w:rFonts w:cs="Arial"/>
                <w:lang w:eastAsia="zh-CN"/>
              </w:rPr>
              <w:t>41 or 53</w:t>
            </w:r>
          </w:p>
        </w:tc>
      </w:tr>
      <w:tr w:rsidR="00804BF6" w14:paraId="361EFF66"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F8CA730" w14:textId="77777777" w:rsidR="00804BF6" w:rsidRDefault="00804BF6">
            <w:pPr>
              <w:pStyle w:val="TAC"/>
              <w:rPr>
                <w:rFonts w:cs="Arial"/>
                <w:lang w:eastAsia="zh-CN"/>
              </w:rPr>
            </w:pPr>
            <w:r>
              <w:rPr>
                <w:rFonts w:cs="Arial"/>
                <w:lang w:eastAsia="zh-CN"/>
              </w:rPr>
              <w:lastRenderedPageBreak/>
              <w:t xml:space="preserve">LA </w:t>
            </w:r>
            <w:r>
              <w:rPr>
                <w:rFonts w:cs="Arial"/>
              </w:rPr>
              <w:t xml:space="preserve">E-UTRA Band </w:t>
            </w:r>
            <w:r>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hideMark/>
          </w:tcPr>
          <w:p w14:paraId="71F69455" w14:textId="77777777" w:rsidR="00804BF6" w:rsidRDefault="00804BF6">
            <w:pPr>
              <w:pStyle w:val="TAC"/>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hideMark/>
          </w:tcPr>
          <w:p w14:paraId="1BA56E0D"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47BB53A" w14:textId="77777777" w:rsidR="00804BF6" w:rsidRDefault="00804BF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8E43702" w14:textId="77777777" w:rsidR="00804BF6" w:rsidRDefault="00804BF6">
            <w:pPr>
              <w:pStyle w:val="TAC"/>
              <w:rPr>
                <w:rFonts w:cs="Arial"/>
              </w:rPr>
            </w:pPr>
            <w:r>
              <w:rPr>
                <w:rFonts w:cs="Arial"/>
              </w:rPr>
              <w:t>This is not applicable to E-UTRA BS operating in Band</w:t>
            </w:r>
            <w:r>
              <w:rPr>
                <w:rFonts w:cs="Arial"/>
                <w:lang w:eastAsia="zh-CN"/>
              </w:rPr>
              <w:t xml:space="preserve"> 22, 42, 43, 48, 49 or 52</w:t>
            </w:r>
          </w:p>
        </w:tc>
      </w:tr>
      <w:tr w:rsidR="00804BF6" w14:paraId="7F81D8F8"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E38C452" w14:textId="77777777" w:rsidR="00804BF6" w:rsidRDefault="00804BF6">
            <w:pPr>
              <w:pStyle w:val="TAC"/>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hideMark/>
          </w:tcPr>
          <w:p w14:paraId="42D05694" w14:textId="77777777" w:rsidR="00804BF6" w:rsidRDefault="00804BF6">
            <w:pPr>
              <w:pStyle w:val="TAC"/>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hideMark/>
          </w:tcPr>
          <w:p w14:paraId="4D964EF8"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A606CD1" w14:textId="77777777" w:rsidR="00804BF6" w:rsidRDefault="00804BF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03B56E9" w14:textId="77777777" w:rsidR="00804BF6" w:rsidRDefault="00804BF6">
            <w:pPr>
              <w:pStyle w:val="TAC"/>
              <w:rPr>
                <w:rFonts w:cs="Arial"/>
              </w:rPr>
            </w:pPr>
            <w:r>
              <w:rPr>
                <w:rFonts w:cs="Arial"/>
              </w:rPr>
              <w:t xml:space="preserve">This is not applicable to E-UTRA BS operating in Band 42, </w:t>
            </w:r>
            <w:r>
              <w:rPr>
                <w:rFonts w:cs="Arial"/>
                <w:lang w:eastAsia="zh-CN"/>
              </w:rPr>
              <w:t>43, 48 or 49</w:t>
            </w:r>
          </w:p>
        </w:tc>
      </w:tr>
      <w:tr w:rsidR="00804BF6" w14:paraId="79AFB7A1"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36DA85E" w14:textId="77777777" w:rsidR="00804BF6" w:rsidRDefault="00804BF6">
            <w:pPr>
              <w:pStyle w:val="TAC"/>
              <w:rPr>
                <w:rFonts w:cs="Arial"/>
                <w:lang w:eastAsia="zh-CN"/>
              </w:rPr>
            </w:pPr>
            <w:r>
              <w:rPr>
                <w:rFonts w:cs="Arial"/>
                <w:lang w:eastAsia="zh-CN"/>
              </w:rPr>
              <w:t>LA E-UTRA Band 44</w:t>
            </w:r>
          </w:p>
        </w:tc>
        <w:tc>
          <w:tcPr>
            <w:tcW w:w="2291" w:type="dxa"/>
            <w:tcBorders>
              <w:top w:val="single" w:sz="4" w:space="0" w:color="auto"/>
              <w:left w:val="single" w:sz="4" w:space="0" w:color="auto"/>
              <w:bottom w:val="single" w:sz="4" w:space="0" w:color="auto"/>
              <w:right w:val="single" w:sz="4" w:space="0" w:color="auto"/>
            </w:tcBorders>
            <w:hideMark/>
          </w:tcPr>
          <w:p w14:paraId="10E0F332" w14:textId="77777777" w:rsidR="00804BF6" w:rsidRDefault="00804BF6">
            <w:pPr>
              <w:pStyle w:val="TAC"/>
              <w:rPr>
                <w:rFonts w:cs="Arial"/>
                <w:lang w:eastAsia="zh-CN"/>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20DE7EDC" w14:textId="77777777" w:rsidR="00804BF6" w:rsidRDefault="00804BF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B59285"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AC2AE90" w14:textId="77777777" w:rsidR="00804BF6" w:rsidRDefault="00804BF6">
            <w:pPr>
              <w:pStyle w:val="TAC"/>
              <w:rPr>
                <w:rFonts w:cs="Arial"/>
              </w:rPr>
            </w:pPr>
            <w:r>
              <w:rPr>
                <w:rFonts w:cs="Arial"/>
              </w:rPr>
              <w:t>This is not applicable to E-UTRA BS operating in Band 28 or 44</w:t>
            </w:r>
          </w:p>
        </w:tc>
      </w:tr>
      <w:tr w:rsidR="00804BF6" w14:paraId="2DF196F4"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5249C37" w14:textId="77777777" w:rsidR="00804BF6" w:rsidRDefault="00804BF6">
            <w:pPr>
              <w:pStyle w:val="TAC"/>
              <w:rPr>
                <w:rFonts w:cs="Arial"/>
                <w:lang w:eastAsia="zh-CN"/>
              </w:rPr>
            </w:pPr>
            <w:r>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hideMark/>
          </w:tcPr>
          <w:p w14:paraId="4889C638" w14:textId="77777777" w:rsidR="00804BF6" w:rsidRDefault="00804BF6">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8861CD2" w14:textId="77777777" w:rsidR="00804BF6" w:rsidRDefault="00804BF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C0C9341"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97A2532" w14:textId="77777777" w:rsidR="00804BF6" w:rsidRDefault="00804BF6">
            <w:pPr>
              <w:pStyle w:val="TAC"/>
              <w:rPr>
                <w:rFonts w:cs="Arial"/>
              </w:rPr>
            </w:pPr>
            <w:r>
              <w:rPr>
                <w:rFonts w:cs="Arial"/>
              </w:rPr>
              <w:t xml:space="preserve">This is not applicable to E-UTRA BS operating in Band </w:t>
            </w:r>
            <w:r>
              <w:rPr>
                <w:rFonts w:cs="Arial"/>
                <w:lang w:eastAsia="zh-CN"/>
              </w:rPr>
              <w:t>45</w:t>
            </w:r>
          </w:p>
        </w:tc>
      </w:tr>
      <w:tr w:rsidR="00804BF6" w14:paraId="2B20122B"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838D36D" w14:textId="77777777" w:rsidR="00804BF6" w:rsidRDefault="00804BF6">
            <w:pPr>
              <w:pStyle w:val="TAC"/>
              <w:rPr>
                <w:rFonts w:cs="Arial"/>
                <w:lang w:eastAsia="zh-CN"/>
              </w:rPr>
            </w:pPr>
            <w:r>
              <w:rPr>
                <w:rFonts w:cs="v5.0.0"/>
                <w:szCs w:val="18"/>
                <w:lang w:eastAsia="zh-CN"/>
              </w:rPr>
              <w:t xml:space="preserve">LA </w:t>
            </w:r>
            <w:r>
              <w:rPr>
                <w:rFonts w:cs="v5.0.0"/>
                <w:szCs w:val="18"/>
              </w:rPr>
              <w:t>E-UTRA Band 4</w:t>
            </w:r>
            <w:r>
              <w:rPr>
                <w:rFonts w:cs="v5.0.0"/>
                <w:szCs w:val="18"/>
                <w:lang w:eastAsia="zh-CN"/>
              </w:rPr>
              <w:t>6</w:t>
            </w:r>
            <w:r>
              <w:rPr>
                <w:rFonts w:cs="v5.0.0"/>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hideMark/>
          </w:tcPr>
          <w:p w14:paraId="2713CCB3" w14:textId="77777777" w:rsidR="00804BF6" w:rsidRDefault="00804BF6">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DA0A92C" w14:textId="77777777" w:rsidR="00804BF6" w:rsidRDefault="00804BF6">
            <w:pPr>
              <w:pStyle w:val="TAC"/>
              <w:rPr>
                <w:rFonts w:cs="Arial"/>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786D506" w14:textId="77777777" w:rsidR="00804BF6" w:rsidRDefault="00804BF6">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6AA7316D" w14:textId="77777777" w:rsidR="00804BF6" w:rsidRDefault="00804BF6">
            <w:pPr>
              <w:pStyle w:val="TAC"/>
              <w:rPr>
                <w:rFonts w:cs="Arial"/>
              </w:rPr>
            </w:pPr>
            <w:r>
              <w:rPr>
                <w:rFonts w:cs="Arial"/>
                <w:szCs w:val="18"/>
              </w:rPr>
              <w:t>This is not applicable to E-UTRA BS operating in Band 4</w:t>
            </w:r>
            <w:r>
              <w:rPr>
                <w:rFonts w:cs="Arial"/>
                <w:szCs w:val="18"/>
                <w:lang w:eastAsia="zh-CN"/>
              </w:rPr>
              <w:t>6</w:t>
            </w:r>
          </w:p>
        </w:tc>
      </w:tr>
      <w:tr w:rsidR="00804BF6" w14:paraId="32BF5BFA"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865C0DC" w14:textId="77777777" w:rsidR="00804BF6" w:rsidRDefault="00804BF6">
            <w:pPr>
              <w:pStyle w:val="TAC"/>
              <w:rPr>
                <w:rFonts w:cs="Arial"/>
                <w:lang w:eastAsia="zh-CN"/>
              </w:rPr>
            </w:pPr>
            <w:r>
              <w:rPr>
                <w:rFonts w:cs="v5.0.0"/>
                <w:lang w:eastAsia="ja-JP"/>
              </w:rPr>
              <w:t>LA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42A4651B" w14:textId="77777777" w:rsidR="00804BF6" w:rsidRDefault="00804BF6">
            <w:pPr>
              <w:pStyle w:val="TAC"/>
              <w:rPr>
                <w:rFonts w:cs="Arial"/>
                <w:lang w:eastAsia="zh-CN"/>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37C78497" w14:textId="77777777" w:rsidR="00804BF6" w:rsidRDefault="00804BF6">
            <w:pPr>
              <w:pStyle w:val="TAC"/>
              <w:rPr>
                <w:rFonts w:cs="Arial"/>
              </w:rPr>
            </w:pPr>
            <w:r>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7C366F24" w14:textId="77777777" w:rsidR="00804BF6" w:rsidRDefault="00804BF6">
            <w:pPr>
              <w:pStyle w:val="TAC"/>
              <w:rPr>
                <w:rFonts w:cs="Arial"/>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F52B38F" w14:textId="77777777" w:rsidR="00804BF6" w:rsidRDefault="00804BF6">
            <w:pPr>
              <w:pStyle w:val="TAC"/>
              <w:rPr>
                <w:rFonts w:cs="Arial"/>
              </w:rPr>
            </w:pPr>
            <w:r>
              <w:rPr>
                <w:rFonts w:cs="v5.0.0"/>
                <w:lang w:eastAsia="ja-JP"/>
              </w:rPr>
              <w:t>This is not applicable to E-UTRA BS operating in Band 42, 43, 48</w:t>
            </w:r>
            <w:r>
              <w:rPr>
                <w:rFonts w:cs="Arial"/>
                <w:lang w:eastAsia="zh-CN"/>
              </w:rPr>
              <w:t xml:space="preserve"> or 49</w:t>
            </w:r>
          </w:p>
        </w:tc>
      </w:tr>
      <w:tr w:rsidR="00804BF6" w14:paraId="07518F20"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238564A" w14:textId="77777777" w:rsidR="00804BF6" w:rsidRDefault="00804BF6">
            <w:pPr>
              <w:pStyle w:val="TAC"/>
              <w:rPr>
                <w:rFonts w:cs="v5.0.0"/>
                <w:lang w:eastAsia="ja-JP"/>
              </w:rPr>
            </w:pPr>
            <w:r>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7653583B" w14:textId="77777777" w:rsidR="00804BF6" w:rsidRDefault="00804BF6">
            <w:pPr>
              <w:pStyle w:val="TAC"/>
              <w:rPr>
                <w:rFonts w:cs="v5.0.0"/>
                <w:lang w:eastAsia="ja-JP"/>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766CB94E" w14:textId="77777777" w:rsidR="00804BF6" w:rsidRDefault="00804BF6">
            <w:pPr>
              <w:pStyle w:val="TAC"/>
              <w:rPr>
                <w:rFonts w:cs="v5.0.0"/>
                <w:lang w:eastAsia="ja-JP"/>
              </w:rPr>
            </w:pPr>
            <w:r>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440DD880" w14:textId="77777777" w:rsidR="00804BF6" w:rsidRDefault="00804BF6">
            <w:pPr>
              <w:pStyle w:val="TAC"/>
              <w:rPr>
                <w:rFonts w:cs="v5.0.0"/>
                <w:lang w:eastAsia="ja-JP"/>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2378761" w14:textId="77777777" w:rsidR="00804BF6" w:rsidRDefault="00804BF6">
            <w:pPr>
              <w:pStyle w:val="TAC"/>
              <w:rPr>
                <w:rFonts w:cs="v5.0.0"/>
                <w:lang w:eastAsia="ja-JP"/>
              </w:rPr>
            </w:pPr>
            <w:r>
              <w:rPr>
                <w:rFonts w:cs="v5.0.0"/>
                <w:lang w:eastAsia="ja-JP"/>
              </w:rPr>
              <w:t>This is not applicable to E-UTRA BS operating in Band 42, 43, 48 or 49</w:t>
            </w:r>
          </w:p>
        </w:tc>
      </w:tr>
      <w:tr w:rsidR="00804BF6" w14:paraId="335A0C64"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EEC6DE7" w14:textId="77777777" w:rsidR="00804BF6" w:rsidRDefault="00804BF6">
            <w:pPr>
              <w:pStyle w:val="TAC"/>
              <w:rPr>
                <w:rFonts w:cs="v5.0.0"/>
              </w:rPr>
            </w:pPr>
            <w:r>
              <w:rPr>
                <w:rFonts w:cs="v5.0.0"/>
              </w:rPr>
              <w:t>LA E-UTRA Band 50</w:t>
            </w:r>
            <w:r>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hideMark/>
          </w:tcPr>
          <w:p w14:paraId="2F41285C" w14:textId="77777777" w:rsidR="00804BF6" w:rsidRDefault="00804BF6">
            <w:pPr>
              <w:pStyle w:val="TAC"/>
              <w:rPr>
                <w:rFonts w:cs="Arial"/>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71B62B68" w14:textId="77777777" w:rsidR="00804BF6" w:rsidRDefault="00804BF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AC3AC0"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E56CF44" w14:textId="77777777" w:rsidR="00804BF6" w:rsidRDefault="00804BF6">
            <w:pPr>
              <w:pStyle w:val="TAC"/>
              <w:rPr>
                <w:rFonts w:cs="Arial"/>
              </w:rPr>
            </w:pPr>
            <w:r>
              <w:rPr>
                <w:rFonts w:cs="v5.0.0"/>
                <w:lang w:eastAsia="ja-JP"/>
              </w:rPr>
              <w:t>This is not applicable to E-UTRA BS operating in Band 11, 21, 32, 51, 74, 75 or 76</w:t>
            </w:r>
          </w:p>
        </w:tc>
      </w:tr>
      <w:tr w:rsidR="00804BF6" w14:paraId="59AE957F"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09A2402" w14:textId="77777777" w:rsidR="00804BF6" w:rsidRDefault="00804BF6">
            <w:pPr>
              <w:pStyle w:val="TAC"/>
              <w:rPr>
                <w:rFonts w:cs="v5.0.0"/>
              </w:rPr>
            </w:pPr>
            <w:r>
              <w:rPr>
                <w:rFonts w:cs="v5.0.0"/>
              </w:rPr>
              <w:t>LA E-UTRA Band 51</w:t>
            </w:r>
            <w:r>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hideMark/>
          </w:tcPr>
          <w:p w14:paraId="546425BC" w14:textId="77777777" w:rsidR="00804BF6" w:rsidRDefault="00804BF6">
            <w:pPr>
              <w:pStyle w:val="TAC"/>
              <w:rPr>
                <w:rFonts w:cs="Arial"/>
              </w:rPr>
            </w:pPr>
            <w:r>
              <w:rPr>
                <w:rFonts w:cs="Arial"/>
              </w:rPr>
              <w:t>1427 – 1432 MHz</w:t>
            </w:r>
          </w:p>
        </w:tc>
        <w:tc>
          <w:tcPr>
            <w:tcW w:w="1235" w:type="dxa"/>
            <w:tcBorders>
              <w:top w:val="single" w:sz="4" w:space="0" w:color="auto"/>
              <w:left w:val="single" w:sz="4" w:space="0" w:color="auto"/>
              <w:bottom w:val="single" w:sz="4" w:space="0" w:color="auto"/>
              <w:right w:val="single" w:sz="4" w:space="0" w:color="auto"/>
            </w:tcBorders>
            <w:hideMark/>
          </w:tcPr>
          <w:p w14:paraId="2108824D" w14:textId="77777777" w:rsidR="00804BF6" w:rsidRDefault="00804BF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7B981E"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6879010" w14:textId="77777777" w:rsidR="00804BF6" w:rsidRDefault="00804BF6">
            <w:pPr>
              <w:pStyle w:val="TAC"/>
              <w:rPr>
                <w:rFonts w:cs="Arial"/>
              </w:rPr>
            </w:pPr>
            <w:r>
              <w:rPr>
                <w:lang w:eastAsia="ja-JP"/>
              </w:rPr>
              <w:t>This is not applicable to E-UTRA BS operating in Band 50, 75 or 76</w:t>
            </w:r>
          </w:p>
        </w:tc>
      </w:tr>
      <w:tr w:rsidR="00804BF6" w14:paraId="78AC4B99"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9AA0141" w14:textId="77777777" w:rsidR="00804BF6" w:rsidRDefault="00804BF6">
            <w:pPr>
              <w:pStyle w:val="TAC"/>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hideMark/>
          </w:tcPr>
          <w:p w14:paraId="29FEE578" w14:textId="77777777" w:rsidR="00804BF6" w:rsidRDefault="00804BF6">
            <w:pPr>
              <w:pStyle w:val="TAC"/>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hideMark/>
          </w:tcPr>
          <w:p w14:paraId="32B5F1AE"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90565D3" w14:textId="77777777" w:rsidR="00804BF6" w:rsidRDefault="00804BF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F1FF950" w14:textId="77777777" w:rsidR="00804BF6" w:rsidRDefault="00804BF6">
            <w:pPr>
              <w:pStyle w:val="TAC"/>
              <w:rPr>
                <w:rFonts w:cs="Arial"/>
              </w:rPr>
            </w:pPr>
            <w:r>
              <w:rPr>
                <w:rFonts w:cs="Arial"/>
              </w:rPr>
              <w:t>This is not applicable to E-UTRA BS operating in Band</w:t>
            </w:r>
            <w:r>
              <w:rPr>
                <w:rFonts w:cs="Arial"/>
                <w:lang w:eastAsia="zh-CN"/>
              </w:rPr>
              <w:t xml:space="preserve"> 42 or 52</w:t>
            </w:r>
          </w:p>
        </w:tc>
      </w:tr>
      <w:tr w:rsidR="00804BF6" w14:paraId="1643CFED"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4DD2F1C" w14:textId="77777777" w:rsidR="00804BF6" w:rsidRDefault="00804BF6">
            <w:pPr>
              <w:pStyle w:val="TAC"/>
              <w:rPr>
                <w:rFonts w:cs="Arial"/>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346508D5" w14:textId="77777777" w:rsidR="00804BF6" w:rsidRDefault="00804BF6">
            <w:pPr>
              <w:pStyle w:val="TAC"/>
              <w:rPr>
                <w:rFonts w:cs="Arial"/>
                <w:lang w:eastAsia="zh-CN"/>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2310AE0B"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1F1AD98" w14:textId="77777777" w:rsidR="00804BF6" w:rsidRDefault="00804BF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F9D72A4" w14:textId="77777777" w:rsidR="00804BF6" w:rsidRDefault="00804BF6">
            <w:pPr>
              <w:pStyle w:val="TAC"/>
              <w:rPr>
                <w:rFonts w:cs="Arial"/>
              </w:rPr>
            </w:pPr>
            <w:r>
              <w:rPr>
                <w:rFonts w:cs="Arial"/>
              </w:rPr>
              <w:t xml:space="preserve">This is not applicable to E-UTRA BS operating in Band </w:t>
            </w:r>
            <w:r>
              <w:rPr>
                <w:rFonts w:cs="Arial"/>
                <w:lang w:eastAsia="zh-CN"/>
              </w:rPr>
              <w:t>41 or 53</w:t>
            </w:r>
          </w:p>
        </w:tc>
      </w:tr>
      <w:tr w:rsidR="00804BF6" w14:paraId="11F5F241"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28C827A" w14:textId="3D9D310F" w:rsidR="00804BF6" w:rsidRDefault="00804BF6">
            <w:pPr>
              <w:pStyle w:val="TAC"/>
              <w:rPr>
                <w:rFonts w:cs="v5.0.0"/>
                <w:lang w:eastAsia="zh-CN"/>
              </w:rPr>
            </w:pPr>
            <w:r>
              <w:rPr>
                <w:rFonts w:cs="v5.0.0"/>
                <w:lang w:eastAsia="zh-CN"/>
              </w:rPr>
              <w:t xml:space="preserve">LA </w:t>
            </w:r>
            <w:r>
              <w:rPr>
                <w:rFonts w:cs="Arial"/>
              </w:rPr>
              <w:t xml:space="preserve">E-UTRA Band </w:t>
            </w:r>
            <w:r>
              <w:rPr>
                <w:rFonts w:cs="Arial"/>
                <w:lang w:eastAsia="zh-CN"/>
              </w:rPr>
              <w:t>54</w:t>
            </w:r>
            <w:ins w:id="79" w:author="Iwajlo Angelow (Nokia)" w:date="2023-01-27T09:40:00Z">
              <w:r w:rsidR="00DE6E44">
                <w:rPr>
                  <w:rFonts w:cs="Arial"/>
                </w:rPr>
                <w:t xml:space="preserve"> or NR Band n54</w:t>
              </w:r>
            </w:ins>
          </w:p>
        </w:tc>
        <w:tc>
          <w:tcPr>
            <w:tcW w:w="2291" w:type="dxa"/>
            <w:tcBorders>
              <w:top w:val="single" w:sz="4" w:space="0" w:color="auto"/>
              <w:left w:val="single" w:sz="4" w:space="0" w:color="auto"/>
              <w:bottom w:val="single" w:sz="4" w:space="0" w:color="auto"/>
              <w:right w:val="single" w:sz="4" w:space="0" w:color="auto"/>
            </w:tcBorders>
            <w:hideMark/>
          </w:tcPr>
          <w:p w14:paraId="237651D2" w14:textId="77777777" w:rsidR="00804BF6" w:rsidRDefault="00804BF6">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D2DB46B" w14:textId="77777777" w:rsidR="00804BF6" w:rsidRDefault="00804BF6">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D6F1928" w14:textId="77777777" w:rsidR="00804BF6" w:rsidRDefault="00804BF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A24D46C" w14:textId="77777777" w:rsidR="00804BF6" w:rsidRDefault="00804BF6">
            <w:pPr>
              <w:pStyle w:val="TAC"/>
              <w:rPr>
                <w:rFonts w:cs="Arial"/>
              </w:rPr>
            </w:pPr>
            <w:r>
              <w:rPr>
                <w:rFonts w:cs="Arial"/>
              </w:rPr>
              <w:t>This is not applicable to E-UTRA BS operating in Band</w:t>
            </w:r>
            <w:r>
              <w:rPr>
                <w:rFonts w:cs="Arial"/>
                <w:lang w:eastAsia="zh-CN"/>
              </w:rPr>
              <w:t xml:space="preserve"> 54</w:t>
            </w:r>
          </w:p>
        </w:tc>
      </w:tr>
      <w:tr w:rsidR="00804BF6" w14:paraId="291193D6"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35B51E0" w14:textId="77777777" w:rsidR="00804BF6" w:rsidRDefault="00804BF6">
            <w:pPr>
              <w:pStyle w:val="TAC"/>
              <w:rPr>
                <w:rFonts w:cs="Arial"/>
                <w:lang w:eastAsia="zh-CN"/>
              </w:rPr>
            </w:pPr>
            <w:r>
              <w:rPr>
                <w:rFonts w:cs="v5.0.0"/>
                <w:lang w:eastAsia="zh-CN"/>
              </w:rPr>
              <w:t xml:space="preserve">LA </w:t>
            </w:r>
            <w:r>
              <w:rPr>
                <w:rFonts w:cs="v5.0.0"/>
              </w:rPr>
              <w:t xml:space="preserve">E-UTRA Band </w:t>
            </w:r>
            <w:r>
              <w:rPr>
                <w:rFonts w:cs="v5.0.0"/>
                <w:lang w:eastAsia="ja-JP"/>
              </w:rPr>
              <w:t>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0160C2F0" w14:textId="77777777" w:rsidR="00804BF6" w:rsidRDefault="00804BF6">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8232C61"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86A721B"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A87EB4" w14:textId="77777777" w:rsidR="00804BF6" w:rsidRDefault="00804BF6">
            <w:pPr>
              <w:pStyle w:val="TAC"/>
              <w:rPr>
                <w:rFonts w:cs="Arial"/>
              </w:rPr>
            </w:pPr>
          </w:p>
        </w:tc>
      </w:tr>
      <w:tr w:rsidR="00804BF6" w14:paraId="7CDBE3E2"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261476B" w14:textId="77777777" w:rsidR="00804BF6" w:rsidRDefault="00804BF6">
            <w:pPr>
              <w:pStyle w:val="TAC"/>
              <w:rPr>
                <w:rFonts w:cs="v5.0.0"/>
                <w:lang w:eastAsia="zh-CN"/>
              </w:rPr>
            </w:pPr>
            <w:r>
              <w:rPr>
                <w:rFonts w:cs="v5.0.0"/>
              </w:rPr>
              <w:t>LA E-UTRA Band 66</w:t>
            </w:r>
            <w:r>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08FDA313" w14:textId="77777777" w:rsidR="00804BF6" w:rsidRDefault="00804BF6">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0565C328" w14:textId="77777777" w:rsidR="00804BF6" w:rsidRDefault="00804BF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FC924D"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85535D" w14:textId="77777777" w:rsidR="00804BF6" w:rsidRDefault="00804BF6">
            <w:pPr>
              <w:pStyle w:val="TAC"/>
              <w:rPr>
                <w:rFonts w:cs="Arial"/>
              </w:rPr>
            </w:pPr>
          </w:p>
        </w:tc>
      </w:tr>
      <w:tr w:rsidR="00804BF6" w14:paraId="5827ED9D"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AC251C9" w14:textId="77777777" w:rsidR="00804BF6" w:rsidRDefault="00804BF6">
            <w:pPr>
              <w:pStyle w:val="TAC"/>
              <w:rPr>
                <w:rFonts w:cs="v5.0.0"/>
              </w:rPr>
            </w:pPr>
            <w:r>
              <w:rPr>
                <w:rFonts w:cs="v5.0.0"/>
              </w:rPr>
              <w:t>LA E-UTRA Band 68</w:t>
            </w:r>
          </w:p>
        </w:tc>
        <w:tc>
          <w:tcPr>
            <w:tcW w:w="2291" w:type="dxa"/>
            <w:tcBorders>
              <w:top w:val="single" w:sz="4" w:space="0" w:color="auto"/>
              <w:left w:val="single" w:sz="4" w:space="0" w:color="auto"/>
              <w:bottom w:val="single" w:sz="4" w:space="0" w:color="auto"/>
              <w:right w:val="single" w:sz="4" w:space="0" w:color="auto"/>
            </w:tcBorders>
            <w:hideMark/>
          </w:tcPr>
          <w:p w14:paraId="2BC84916" w14:textId="77777777" w:rsidR="00804BF6" w:rsidRDefault="00804BF6">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3DA8AC41" w14:textId="77777777" w:rsidR="00804BF6" w:rsidRDefault="00804BF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E51C99"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86CB0A" w14:textId="77777777" w:rsidR="00804BF6" w:rsidRDefault="00804BF6">
            <w:pPr>
              <w:pStyle w:val="TAC"/>
              <w:rPr>
                <w:rFonts w:cs="Arial"/>
              </w:rPr>
            </w:pPr>
          </w:p>
        </w:tc>
      </w:tr>
      <w:tr w:rsidR="00804BF6" w14:paraId="7C1F63B6"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ED3759B" w14:textId="77777777" w:rsidR="00804BF6" w:rsidRDefault="00804BF6">
            <w:pPr>
              <w:pStyle w:val="TAC"/>
              <w:rPr>
                <w:rFonts w:cs="v5.0.0"/>
              </w:rPr>
            </w:pPr>
            <w:r>
              <w:rPr>
                <w:rFonts w:cs="v5.0.0"/>
              </w:rPr>
              <w:t>LA E-UTRA Band 70</w:t>
            </w:r>
            <w:r>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61537F6B" w14:textId="77777777" w:rsidR="00804BF6" w:rsidRDefault="00804BF6">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5B4C09FB" w14:textId="77777777" w:rsidR="00804BF6" w:rsidRDefault="00804BF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27C16C"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33FA8B" w14:textId="77777777" w:rsidR="00804BF6" w:rsidRDefault="00804BF6">
            <w:pPr>
              <w:pStyle w:val="TAC"/>
              <w:rPr>
                <w:rFonts w:cs="Arial"/>
              </w:rPr>
            </w:pPr>
          </w:p>
        </w:tc>
      </w:tr>
      <w:tr w:rsidR="00804BF6" w14:paraId="44F3A713"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B412651" w14:textId="77777777" w:rsidR="00804BF6" w:rsidRDefault="00804BF6">
            <w:pPr>
              <w:pStyle w:val="TAC"/>
              <w:rPr>
                <w:rFonts w:cs="v5.0.0"/>
              </w:rPr>
            </w:pPr>
            <w:r>
              <w:rPr>
                <w:rFonts w:cs="v5.0.0"/>
              </w:rPr>
              <w:t>LA E-UTRA Band 71</w:t>
            </w:r>
            <w:r>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6D67E33D" w14:textId="77777777" w:rsidR="00804BF6" w:rsidRDefault="00804BF6">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458597FE" w14:textId="77777777" w:rsidR="00804BF6" w:rsidRDefault="00804BF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24B66E"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77548D" w14:textId="77777777" w:rsidR="00804BF6" w:rsidRDefault="00804BF6">
            <w:pPr>
              <w:pStyle w:val="TAC"/>
              <w:rPr>
                <w:rFonts w:cs="Arial"/>
              </w:rPr>
            </w:pPr>
          </w:p>
        </w:tc>
      </w:tr>
      <w:tr w:rsidR="00804BF6" w14:paraId="3F70434A"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25D556C" w14:textId="77777777" w:rsidR="00804BF6" w:rsidRDefault="00804BF6">
            <w:pPr>
              <w:pStyle w:val="TAC"/>
              <w:rPr>
                <w:rFonts w:cs="v5.0.0"/>
              </w:rPr>
            </w:pPr>
            <w:r>
              <w:rPr>
                <w:rFonts w:cs="v5.0.0"/>
              </w:rPr>
              <w:t xml:space="preserve">LA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61A3020C" w14:textId="77777777" w:rsidR="00804BF6" w:rsidRDefault="00804BF6">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45928331" w14:textId="77777777" w:rsidR="00804BF6" w:rsidRDefault="00804BF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0BFB9CE"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47E6DA" w14:textId="77777777" w:rsidR="00804BF6" w:rsidRDefault="00804BF6">
            <w:pPr>
              <w:pStyle w:val="TAC"/>
              <w:rPr>
                <w:rFonts w:cs="Arial"/>
              </w:rPr>
            </w:pPr>
          </w:p>
        </w:tc>
      </w:tr>
      <w:tr w:rsidR="00804BF6" w14:paraId="6582DA93"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0D23EBB" w14:textId="77777777" w:rsidR="00804BF6" w:rsidRDefault="00804BF6">
            <w:pPr>
              <w:pStyle w:val="TAC"/>
              <w:rPr>
                <w:rFonts w:cs="v5.0.0"/>
                <w:u w:val="single"/>
              </w:rPr>
            </w:pPr>
            <w:r>
              <w:rPr>
                <w:rFonts w:cs="v5.0.0"/>
              </w:rPr>
              <w:lastRenderedPageBreak/>
              <w:t xml:space="preserve">LA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2CBD6566" w14:textId="77777777" w:rsidR="00804BF6" w:rsidRDefault="00804BF6">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78E7CF3F" w14:textId="77777777" w:rsidR="00804BF6" w:rsidRDefault="00804BF6">
            <w:pPr>
              <w:pStyle w:val="TAC"/>
              <w:rPr>
                <w:rFonts w:cs="Arial"/>
                <w:u w:val="single"/>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700691E1" w14:textId="77777777" w:rsidR="00804BF6" w:rsidRDefault="00804BF6">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47175774" w14:textId="77777777" w:rsidR="00804BF6" w:rsidRDefault="00804BF6">
            <w:pPr>
              <w:pStyle w:val="TAC"/>
              <w:rPr>
                <w:rFonts w:cs="Arial"/>
              </w:rPr>
            </w:pPr>
          </w:p>
        </w:tc>
      </w:tr>
      <w:tr w:rsidR="00804BF6" w14:paraId="2C90FE2C"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80826A5" w14:textId="77777777" w:rsidR="00804BF6" w:rsidRDefault="00804BF6">
            <w:pPr>
              <w:pStyle w:val="TAC"/>
              <w:rPr>
                <w:rFonts w:cs="v5.0.0"/>
              </w:rPr>
            </w:pPr>
            <w:r>
              <w:rPr>
                <w:rFonts w:cs="v5.0.0"/>
              </w:rPr>
              <w:t>LA E-UTRA Band 74</w:t>
            </w:r>
            <w:r>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hideMark/>
          </w:tcPr>
          <w:p w14:paraId="1BBF81B4" w14:textId="77777777" w:rsidR="00804BF6" w:rsidRDefault="00804BF6">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1CDF903D" w14:textId="77777777" w:rsidR="00804BF6" w:rsidRDefault="00804BF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7AD3054"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A23DAE2" w14:textId="77777777" w:rsidR="00804BF6" w:rsidRDefault="00804BF6">
            <w:pPr>
              <w:pStyle w:val="TAC"/>
              <w:rPr>
                <w:rFonts w:cs="Arial"/>
              </w:rPr>
            </w:pPr>
            <w:r>
              <w:rPr>
                <w:rFonts w:cs="Arial"/>
              </w:rPr>
              <w:t>This is not applicabe to E-UTRA BS operating in Band 50 or 51</w:t>
            </w:r>
          </w:p>
        </w:tc>
      </w:tr>
      <w:tr w:rsidR="00804BF6" w14:paraId="2A255A7C"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173B14E" w14:textId="77777777" w:rsidR="00804BF6" w:rsidRDefault="00804BF6">
            <w:pPr>
              <w:pStyle w:val="TAC"/>
              <w:rPr>
                <w:rFonts w:cs="v5.0.0"/>
              </w:rPr>
            </w:pPr>
            <w:r>
              <w:rPr>
                <w:rFonts w:cs="v5.0.0"/>
              </w:rPr>
              <w:t>LA NR band n77</w:t>
            </w:r>
          </w:p>
        </w:tc>
        <w:tc>
          <w:tcPr>
            <w:tcW w:w="2291" w:type="dxa"/>
            <w:tcBorders>
              <w:top w:val="single" w:sz="4" w:space="0" w:color="auto"/>
              <w:left w:val="single" w:sz="4" w:space="0" w:color="auto"/>
              <w:bottom w:val="single" w:sz="4" w:space="0" w:color="auto"/>
              <w:right w:val="single" w:sz="4" w:space="0" w:color="auto"/>
            </w:tcBorders>
            <w:hideMark/>
          </w:tcPr>
          <w:p w14:paraId="5E65D693" w14:textId="77777777" w:rsidR="00804BF6" w:rsidRDefault="00804BF6">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03E5AC0F"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D066915" w14:textId="77777777" w:rsidR="00804BF6" w:rsidRDefault="00804BF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9FA15DC" w14:textId="77777777" w:rsidR="00804BF6" w:rsidRDefault="00804BF6">
            <w:pPr>
              <w:pStyle w:val="TAC"/>
              <w:rPr>
                <w:rFonts w:cs="Arial"/>
              </w:rPr>
            </w:pPr>
            <w:r>
              <w:rPr>
                <w:rFonts w:cs="Arial"/>
              </w:rPr>
              <w:t>This is not applicable to E-UTRA BS operating in Band</w:t>
            </w:r>
            <w:r>
              <w:rPr>
                <w:rFonts w:cs="Arial"/>
                <w:lang w:eastAsia="zh-CN"/>
              </w:rPr>
              <w:t xml:space="preserve"> 22, 42, 43, 48, 49 or 52</w:t>
            </w:r>
          </w:p>
        </w:tc>
      </w:tr>
      <w:tr w:rsidR="00804BF6" w14:paraId="655B1535"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60D1E69" w14:textId="77777777" w:rsidR="00804BF6" w:rsidRDefault="00804BF6">
            <w:pPr>
              <w:pStyle w:val="TAC"/>
              <w:rPr>
                <w:rFonts w:cs="v5.0.0"/>
              </w:rPr>
            </w:pPr>
            <w:r>
              <w:rPr>
                <w:rFonts w:cs="v5.0.0"/>
              </w:rPr>
              <w:t>LA NR band n78</w:t>
            </w:r>
          </w:p>
        </w:tc>
        <w:tc>
          <w:tcPr>
            <w:tcW w:w="2291" w:type="dxa"/>
            <w:tcBorders>
              <w:top w:val="single" w:sz="4" w:space="0" w:color="auto"/>
              <w:left w:val="single" w:sz="4" w:space="0" w:color="auto"/>
              <w:bottom w:val="single" w:sz="4" w:space="0" w:color="auto"/>
              <w:right w:val="single" w:sz="4" w:space="0" w:color="auto"/>
            </w:tcBorders>
            <w:hideMark/>
          </w:tcPr>
          <w:p w14:paraId="70549A67" w14:textId="77777777" w:rsidR="00804BF6" w:rsidRDefault="00804BF6">
            <w:pPr>
              <w:pStyle w:val="TAC"/>
              <w:rPr>
                <w:rFonts w:cs="Arial"/>
              </w:rPr>
            </w:pPr>
            <w:r>
              <w:rPr>
                <w:rFonts w:cs="Arial"/>
              </w:rPr>
              <w:t>3300 – 3800 MHz</w:t>
            </w:r>
          </w:p>
        </w:tc>
        <w:tc>
          <w:tcPr>
            <w:tcW w:w="1235" w:type="dxa"/>
            <w:tcBorders>
              <w:top w:val="single" w:sz="4" w:space="0" w:color="auto"/>
              <w:left w:val="single" w:sz="4" w:space="0" w:color="auto"/>
              <w:bottom w:val="single" w:sz="4" w:space="0" w:color="auto"/>
              <w:right w:val="single" w:sz="4" w:space="0" w:color="auto"/>
            </w:tcBorders>
            <w:hideMark/>
          </w:tcPr>
          <w:p w14:paraId="78B44FC9"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65C14A" w14:textId="77777777" w:rsidR="00804BF6" w:rsidRDefault="00804BF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2B503AF" w14:textId="77777777" w:rsidR="00804BF6" w:rsidRDefault="00804BF6">
            <w:pPr>
              <w:pStyle w:val="TAC"/>
              <w:rPr>
                <w:rFonts w:cs="Arial"/>
              </w:rPr>
            </w:pPr>
            <w:r>
              <w:rPr>
                <w:rFonts w:cs="Arial"/>
              </w:rPr>
              <w:t>This is not applicable to E-UTRA BS operating in Band</w:t>
            </w:r>
            <w:r>
              <w:rPr>
                <w:rFonts w:cs="Arial"/>
                <w:lang w:eastAsia="zh-CN"/>
              </w:rPr>
              <w:t xml:space="preserve"> 22, 42, 43, 48, 49 or 52</w:t>
            </w:r>
          </w:p>
        </w:tc>
      </w:tr>
      <w:tr w:rsidR="00804BF6" w14:paraId="1BEA814B"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2497AC7" w14:textId="77777777" w:rsidR="00804BF6" w:rsidRDefault="00804BF6">
            <w:pPr>
              <w:pStyle w:val="TAC"/>
              <w:rPr>
                <w:rFonts w:cs="v5.0.0"/>
              </w:rPr>
            </w:pPr>
            <w:r>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14:paraId="07F80D0C" w14:textId="77777777" w:rsidR="00804BF6" w:rsidRDefault="00804BF6">
            <w:pPr>
              <w:pStyle w:val="TAC"/>
              <w:rPr>
                <w:rFonts w:cs="Arial"/>
              </w:rPr>
            </w:pPr>
            <w:r>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14:paraId="52193670" w14:textId="77777777" w:rsidR="00804BF6" w:rsidRDefault="00804BF6">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2C4A3F8E" w14:textId="77777777" w:rsidR="00804BF6" w:rsidRDefault="00804BF6">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774EE66" w14:textId="77777777" w:rsidR="00804BF6" w:rsidRDefault="00804BF6">
            <w:pPr>
              <w:pStyle w:val="TAC"/>
              <w:rPr>
                <w:rFonts w:cs="Arial"/>
              </w:rPr>
            </w:pPr>
          </w:p>
        </w:tc>
      </w:tr>
      <w:tr w:rsidR="00804BF6" w14:paraId="7A6695F4"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E6EE39B" w14:textId="77777777" w:rsidR="00804BF6" w:rsidRDefault="00804BF6">
            <w:pPr>
              <w:pStyle w:val="TAC"/>
              <w:rPr>
                <w:rFonts w:cs="v5.0.0"/>
              </w:rPr>
            </w:pPr>
            <w:r>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14:paraId="4F1E5E1D" w14:textId="77777777" w:rsidR="00804BF6" w:rsidRDefault="00804BF6">
            <w:pPr>
              <w:pStyle w:val="TAC"/>
              <w:rPr>
                <w:rFonts w:cs="Arial"/>
              </w:rPr>
            </w:pPr>
            <w:r>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5B0D7033" w14:textId="77777777" w:rsidR="00804BF6" w:rsidRDefault="00804BF6">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2D96436C" w14:textId="77777777" w:rsidR="00804BF6" w:rsidRDefault="00804BF6">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8A5597A" w14:textId="77777777" w:rsidR="00804BF6" w:rsidRDefault="00804BF6">
            <w:pPr>
              <w:pStyle w:val="TAC"/>
              <w:rPr>
                <w:rFonts w:cs="Arial"/>
              </w:rPr>
            </w:pPr>
          </w:p>
        </w:tc>
      </w:tr>
      <w:tr w:rsidR="00804BF6" w14:paraId="26B0D7EA"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C939C90" w14:textId="77777777" w:rsidR="00804BF6" w:rsidRDefault="00804BF6">
            <w:pPr>
              <w:pStyle w:val="TAC"/>
              <w:rPr>
                <w:rFonts w:cs="v5.0.0"/>
              </w:rPr>
            </w:pPr>
            <w:r>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14:paraId="55EA21F1" w14:textId="77777777" w:rsidR="00804BF6" w:rsidRDefault="00804BF6">
            <w:pPr>
              <w:pStyle w:val="TAC"/>
              <w:rPr>
                <w:rFonts w:cs="Arial"/>
              </w:rPr>
            </w:pPr>
            <w:r>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2250E65" w14:textId="77777777" w:rsidR="00804BF6" w:rsidRDefault="00804BF6">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2A5E520" w14:textId="77777777" w:rsidR="00804BF6" w:rsidRDefault="00804BF6">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153CB74" w14:textId="77777777" w:rsidR="00804BF6" w:rsidRDefault="00804BF6">
            <w:pPr>
              <w:pStyle w:val="TAC"/>
              <w:rPr>
                <w:rFonts w:cs="Arial"/>
              </w:rPr>
            </w:pPr>
          </w:p>
        </w:tc>
      </w:tr>
      <w:tr w:rsidR="00804BF6" w14:paraId="25821258"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957FD61" w14:textId="77777777" w:rsidR="00804BF6" w:rsidRDefault="00804BF6">
            <w:pPr>
              <w:pStyle w:val="TAC"/>
              <w:rPr>
                <w:rFonts w:cs="v5.0.0"/>
              </w:rPr>
            </w:pPr>
            <w:r>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14:paraId="6FA0561D" w14:textId="77777777" w:rsidR="00804BF6" w:rsidRDefault="00804BF6">
            <w:pPr>
              <w:pStyle w:val="TAC"/>
              <w:rPr>
                <w:rFonts w:cs="Arial"/>
              </w:rPr>
            </w:pPr>
            <w:r>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5149B9B" w14:textId="77777777" w:rsidR="00804BF6" w:rsidRDefault="00804BF6">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2A279ED" w14:textId="77777777" w:rsidR="00804BF6" w:rsidRDefault="00804BF6">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E2C533D" w14:textId="77777777" w:rsidR="00804BF6" w:rsidRDefault="00804BF6">
            <w:pPr>
              <w:pStyle w:val="TAC"/>
              <w:rPr>
                <w:rFonts w:cs="Arial"/>
              </w:rPr>
            </w:pPr>
          </w:p>
        </w:tc>
      </w:tr>
      <w:tr w:rsidR="00804BF6" w14:paraId="1569BECA"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A0682E1" w14:textId="77777777" w:rsidR="00804BF6" w:rsidRDefault="00804BF6">
            <w:pPr>
              <w:pStyle w:val="TAC"/>
              <w:rPr>
                <w:rFonts w:cs="v5.0.0"/>
              </w:rPr>
            </w:pPr>
            <w:r>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14:paraId="36D79B19" w14:textId="77777777" w:rsidR="00804BF6" w:rsidRDefault="00804BF6">
            <w:pPr>
              <w:pStyle w:val="TAC"/>
              <w:rPr>
                <w:rFonts w:cs="Arial"/>
              </w:rPr>
            </w:pPr>
            <w:r>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0865F21D" w14:textId="77777777" w:rsidR="00804BF6" w:rsidRDefault="00804BF6">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A0608D1" w14:textId="77777777" w:rsidR="00804BF6" w:rsidRDefault="00804BF6">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48D224D" w14:textId="77777777" w:rsidR="00804BF6" w:rsidRDefault="00804BF6">
            <w:pPr>
              <w:pStyle w:val="TAC"/>
              <w:rPr>
                <w:rFonts w:cs="Arial"/>
              </w:rPr>
            </w:pPr>
          </w:p>
        </w:tc>
      </w:tr>
      <w:tr w:rsidR="00804BF6" w14:paraId="38C3BD75"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4C9048E" w14:textId="77777777" w:rsidR="00804BF6" w:rsidRDefault="00804BF6">
            <w:pPr>
              <w:pStyle w:val="TAC"/>
              <w:rPr>
                <w:rFonts w:cs="v5.0.0"/>
              </w:rPr>
            </w:pPr>
            <w:r>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14:paraId="7EC085C3" w14:textId="77777777" w:rsidR="00804BF6" w:rsidRDefault="00804BF6">
            <w:pPr>
              <w:pStyle w:val="TAC"/>
              <w:rPr>
                <w:rFonts w:cs="Arial"/>
              </w:rPr>
            </w:pPr>
            <w:r>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3AD8834D" w14:textId="77777777" w:rsidR="00804BF6" w:rsidRDefault="00804BF6">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F31E562" w14:textId="77777777" w:rsidR="00804BF6" w:rsidRDefault="00804BF6">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839B438" w14:textId="77777777" w:rsidR="00804BF6" w:rsidRDefault="00804BF6">
            <w:pPr>
              <w:pStyle w:val="TAC"/>
              <w:rPr>
                <w:rFonts w:cs="Arial"/>
              </w:rPr>
            </w:pPr>
          </w:p>
        </w:tc>
      </w:tr>
      <w:tr w:rsidR="00804BF6" w14:paraId="62A0470E"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84807AC" w14:textId="77777777" w:rsidR="00804BF6" w:rsidRDefault="00804BF6">
            <w:pPr>
              <w:pStyle w:val="TAC"/>
              <w:rPr>
                <w:rFonts w:cs="v5.0.0"/>
              </w:rPr>
            </w:pPr>
            <w:r>
              <w:rPr>
                <w:rFonts w:cs="v5.0.0"/>
              </w:rPr>
              <w:t>LA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0E5B26FB" w14:textId="77777777" w:rsidR="00804BF6" w:rsidRDefault="00804BF6">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59F32853" w14:textId="77777777" w:rsidR="00804BF6" w:rsidRDefault="00804BF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05EDA62"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ECC076" w14:textId="77777777" w:rsidR="00804BF6" w:rsidRDefault="00804BF6">
            <w:pPr>
              <w:pStyle w:val="TAC"/>
              <w:rPr>
                <w:rFonts w:cs="Arial"/>
              </w:rPr>
            </w:pPr>
          </w:p>
        </w:tc>
      </w:tr>
      <w:tr w:rsidR="00804BF6" w14:paraId="76CDAE85"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9D2DC46" w14:textId="77777777" w:rsidR="00804BF6" w:rsidRDefault="00804BF6">
            <w:pPr>
              <w:pStyle w:val="TAC"/>
              <w:rPr>
                <w:rFonts w:cs="v5.0.0"/>
              </w:rPr>
            </w:pPr>
            <w:r>
              <w:rPr>
                <w:rFonts w:cs="v5.0.0"/>
              </w:rPr>
              <w:t>LA NR Band n86</w:t>
            </w:r>
          </w:p>
        </w:tc>
        <w:tc>
          <w:tcPr>
            <w:tcW w:w="2291" w:type="dxa"/>
            <w:tcBorders>
              <w:top w:val="single" w:sz="4" w:space="0" w:color="auto"/>
              <w:left w:val="single" w:sz="4" w:space="0" w:color="auto"/>
              <w:bottom w:val="single" w:sz="4" w:space="0" w:color="auto"/>
              <w:right w:val="single" w:sz="4" w:space="0" w:color="auto"/>
            </w:tcBorders>
            <w:hideMark/>
          </w:tcPr>
          <w:p w14:paraId="69592A64" w14:textId="77777777" w:rsidR="00804BF6" w:rsidRDefault="00804BF6">
            <w:pPr>
              <w:pStyle w:val="TAC"/>
              <w:rPr>
                <w:rFonts w:cs="Arial"/>
              </w:rPr>
            </w:pPr>
            <w:r>
              <w:rPr>
                <w:rFonts w:cs="Arial"/>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1CBC2AAD" w14:textId="77777777" w:rsidR="00804BF6" w:rsidRDefault="00804BF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BDFB59"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6070A2" w14:textId="77777777" w:rsidR="00804BF6" w:rsidRDefault="00804BF6">
            <w:pPr>
              <w:pStyle w:val="TAC"/>
              <w:rPr>
                <w:rFonts w:cs="Arial"/>
              </w:rPr>
            </w:pPr>
          </w:p>
        </w:tc>
      </w:tr>
      <w:tr w:rsidR="00804BF6" w14:paraId="47BCA1D7"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BAD22F2" w14:textId="77777777" w:rsidR="00804BF6" w:rsidRDefault="00804BF6">
            <w:pPr>
              <w:pStyle w:val="TAC"/>
              <w:rPr>
                <w:rFonts w:cs="v5.0.0"/>
              </w:rPr>
            </w:pPr>
            <w:r>
              <w:rPr>
                <w:rFonts w:cs="v5.0.0"/>
              </w:rPr>
              <w:t>LA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4C2276DB" w14:textId="77777777" w:rsidR="00804BF6" w:rsidRDefault="00804BF6">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1367A56" w14:textId="77777777" w:rsidR="00804BF6" w:rsidRDefault="00804BF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0019BA"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E797EF" w14:textId="77777777" w:rsidR="00804BF6" w:rsidRDefault="00804BF6">
            <w:pPr>
              <w:pStyle w:val="TAC"/>
              <w:rPr>
                <w:rFonts w:cs="Arial"/>
              </w:rPr>
            </w:pPr>
          </w:p>
        </w:tc>
      </w:tr>
      <w:tr w:rsidR="00804BF6" w14:paraId="5C44AC33"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A9982CF" w14:textId="77777777" w:rsidR="00804BF6" w:rsidRDefault="00804BF6">
            <w:pPr>
              <w:pStyle w:val="TAC"/>
              <w:rPr>
                <w:rFonts w:cs="v5.0.0"/>
              </w:rPr>
            </w:pPr>
            <w:r>
              <w:rPr>
                <w:rFonts w:cs="v5.0.0"/>
              </w:rPr>
              <w:t xml:space="preserve">LA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5E3C0089" w14:textId="77777777" w:rsidR="00804BF6" w:rsidRDefault="00804BF6">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EED7098" w14:textId="77777777" w:rsidR="00804BF6" w:rsidRDefault="00804BF6">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3605557B" w14:textId="77777777" w:rsidR="00804BF6" w:rsidRDefault="00804BF6">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05AD167F" w14:textId="77777777" w:rsidR="00804BF6" w:rsidRDefault="00804BF6">
            <w:pPr>
              <w:pStyle w:val="TAC"/>
              <w:rPr>
                <w:rFonts w:cs="Arial"/>
              </w:rPr>
            </w:pPr>
          </w:p>
        </w:tc>
      </w:tr>
      <w:tr w:rsidR="00804BF6" w14:paraId="6EADC6D1"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18F04DB" w14:textId="77777777" w:rsidR="00804BF6" w:rsidRDefault="00804BF6">
            <w:pPr>
              <w:pStyle w:val="TAC"/>
              <w:rPr>
                <w:rFonts w:cs="v5.0.0"/>
              </w:rPr>
            </w:pPr>
            <w:r>
              <w:rPr>
                <w:rFonts w:cs="v5.0.0"/>
              </w:rPr>
              <w:t>LA NR Band n8</w:t>
            </w:r>
            <w:r>
              <w:rPr>
                <w:rFonts w:cs="v5.0.0"/>
                <w:lang w:eastAsia="zh-CN"/>
              </w:rPr>
              <w:t>9</w:t>
            </w:r>
          </w:p>
        </w:tc>
        <w:tc>
          <w:tcPr>
            <w:tcW w:w="2291" w:type="dxa"/>
            <w:tcBorders>
              <w:top w:val="single" w:sz="4" w:space="0" w:color="auto"/>
              <w:left w:val="single" w:sz="4" w:space="0" w:color="auto"/>
              <w:bottom w:val="single" w:sz="4" w:space="0" w:color="auto"/>
              <w:right w:val="single" w:sz="4" w:space="0" w:color="auto"/>
            </w:tcBorders>
            <w:hideMark/>
          </w:tcPr>
          <w:p w14:paraId="76BA27B6" w14:textId="77777777" w:rsidR="00804BF6" w:rsidRDefault="00804BF6">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E926F5F" w14:textId="77777777" w:rsidR="00804BF6" w:rsidRDefault="00804BF6">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C76BE6" w14:textId="77777777" w:rsidR="00804BF6" w:rsidRDefault="00804BF6">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832EF9" w14:textId="77777777" w:rsidR="00804BF6" w:rsidRDefault="00804BF6">
            <w:pPr>
              <w:pStyle w:val="TAC"/>
              <w:rPr>
                <w:rFonts w:cs="Arial"/>
              </w:rPr>
            </w:pPr>
          </w:p>
        </w:tc>
      </w:tr>
      <w:tr w:rsidR="00804BF6" w14:paraId="4AC6FDAC"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BB14141" w14:textId="77777777" w:rsidR="00804BF6" w:rsidRDefault="00804BF6">
            <w:pPr>
              <w:pStyle w:val="TAC"/>
              <w:rPr>
                <w:rFonts w:cs="v5.0.0"/>
              </w:rPr>
            </w:pPr>
            <w:r>
              <w:rPr>
                <w:rFonts w:cs="v5.0.0"/>
              </w:rPr>
              <w:t>LA NR Band n91</w:t>
            </w:r>
          </w:p>
        </w:tc>
        <w:tc>
          <w:tcPr>
            <w:tcW w:w="2291" w:type="dxa"/>
            <w:tcBorders>
              <w:top w:val="single" w:sz="4" w:space="0" w:color="auto"/>
              <w:left w:val="single" w:sz="4" w:space="0" w:color="auto"/>
              <w:bottom w:val="single" w:sz="4" w:space="0" w:color="auto"/>
              <w:right w:val="single" w:sz="4" w:space="0" w:color="auto"/>
            </w:tcBorders>
            <w:hideMark/>
          </w:tcPr>
          <w:p w14:paraId="7A2121DE" w14:textId="77777777" w:rsidR="00804BF6" w:rsidRDefault="00804BF6">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41D37E2" w14:textId="77777777" w:rsidR="00804BF6" w:rsidRDefault="00804BF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F5CB37"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81EF53" w14:textId="77777777" w:rsidR="00804BF6" w:rsidRDefault="00804BF6">
            <w:pPr>
              <w:pStyle w:val="TAC"/>
              <w:rPr>
                <w:rFonts w:cs="Arial"/>
              </w:rPr>
            </w:pPr>
          </w:p>
        </w:tc>
      </w:tr>
      <w:tr w:rsidR="00804BF6" w14:paraId="40E77C7D"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EFE8401" w14:textId="77777777" w:rsidR="00804BF6" w:rsidRDefault="00804BF6">
            <w:pPr>
              <w:pStyle w:val="TAC"/>
              <w:rPr>
                <w:rFonts w:cs="v5.0.0"/>
              </w:rPr>
            </w:pPr>
            <w:r>
              <w:rPr>
                <w:rFonts w:cs="v5.0.0"/>
              </w:rPr>
              <w:t>LA NR Band n92</w:t>
            </w:r>
          </w:p>
        </w:tc>
        <w:tc>
          <w:tcPr>
            <w:tcW w:w="2291" w:type="dxa"/>
            <w:tcBorders>
              <w:top w:val="single" w:sz="4" w:space="0" w:color="auto"/>
              <w:left w:val="single" w:sz="4" w:space="0" w:color="auto"/>
              <w:bottom w:val="single" w:sz="4" w:space="0" w:color="auto"/>
              <w:right w:val="single" w:sz="4" w:space="0" w:color="auto"/>
            </w:tcBorders>
            <w:hideMark/>
          </w:tcPr>
          <w:p w14:paraId="151AF002" w14:textId="77777777" w:rsidR="00804BF6" w:rsidRDefault="00804BF6">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57647CE" w14:textId="77777777" w:rsidR="00804BF6" w:rsidRDefault="00804BF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AD83D3"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A71543" w14:textId="77777777" w:rsidR="00804BF6" w:rsidRDefault="00804BF6">
            <w:pPr>
              <w:pStyle w:val="TAC"/>
              <w:rPr>
                <w:rFonts w:cs="Arial"/>
              </w:rPr>
            </w:pPr>
          </w:p>
        </w:tc>
      </w:tr>
      <w:tr w:rsidR="00804BF6" w14:paraId="322357D2"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B9F9663" w14:textId="77777777" w:rsidR="00804BF6" w:rsidRDefault="00804BF6">
            <w:pPr>
              <w:pStyle w:val="TAC"/>
              <w:rPr>
                <w:rFonts w:cs="v5.0.0"/>
              </w:rPr>
            </w:pPr>
            <w:r>
              <w:rPr>
                <w:rFonts w:cs="v5.0.0"/>
              </w:rPr>
              <w:t>LA NR Band n93</w:t>
            </w:r>
          </w:p>
        </w:tc>
        <w:tc>
          <w:tcPr>
            <w:tcW w:w="2291" w:type="dxa"/>
            <w:tcBorders>
              <w:top w:val="single" w:sz="4" w:space="0" w:color="auto"/>
              <w:left w:val="single" w:sz="4" w:space="0" w:color="auto"/>
              <w:bottom w:val="single" w:sz="4" w:space="0" w:color="auto"/>
              <w:right w:val="single" w:sz="4" w:space="0" w:color="auto"/>
            </w:tcBorders>
            <w:hideMark/>
          </w:tcPr>
          <w:p w14:paraId="045918AE" w14:textId="77777777" w:rsidR="00804BF6" w:rsidRDefault="00804BF6">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9146DFA" w14:textId="77777777" w:rsidR="00804BF6" w:rsidRDefault="00804BF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CBF473"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6DB771" w14:textId="77777777" w:rsidR="00804BF6" w:rsidRDefault="00804BF6">
            <w:pPr>
              <w:pStyle w:val="TAC"/>
              <w:rPr>
                <w:rFonts w:cs="Arial"/>
              </w:rPr>
            </w:pPr>
          </w:p>
        </w:tc>
      </w:tr>
      <w:tr w:rsidR="00804BF6" w14:paraId="6E014652"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0ECF11A" w14:textId="77777777" w:rsidR="00804BF6" w:rsidRDefault="00804BF6">
            <w:pPr>
              <w:pStyle w:val="TAC"/>
              <w:rPr>
                <w:rFonts w:cs="v5.0.0"/>
              </w:rPr>
            </w:pPr>
            <w:r>
              <w:rPr>
                <w:rFonts w:cs="v5.0.0"/>
              </w:rPr>
              <w:t>LA NR Band n94</w:t>
            </w:r>
          </w:p>
        </w:tc>
        <w:tc>
          <w:tcPr>
            <w:tcW w:w="2291" w:type="dxa"/>
            <w:tcBorders>
              <w:top w:val="single" w:sz="4" w:space="0" w:color="auto"/>
              <w:left w:val="single" w:sz="4" w:space="0" w:color="auto"/>
              <w:bottom w:val="single" w:sz="4" w:space="0" w:color="auto"/>
              <w:right w:val="single" w:sz="4" w:space="0" w:color="auto"/>
            </w:tcBorders>
            <w:hideMark/>
          </w:tcPr>
          <w:p w14:paraId="6CEA35CE" w14:textId="77777777" w:rsidR="00804BF6" w:rsidRDefault="00804BF6">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01F04FD" w14:textId="77777777" w:rsidR="00804BF6" w:rsidRDefault="00804BF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0F4023"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1C8402" w14:textId="77777777" w:rsidR="00804BF6" w:rsidRDefault="00804BF6">
            <w:pPr>
              <w:pStyle w:val="TAC"/>
              <w:rPr>
                <w:rFonts w:cs="Arial"/>
              </w:rPr>
            </w:pPr>
          </w:p>
        </w:tc>
      </w:tr>
      <w:tr w:rsidR="00804BF6" w14:paraId="3F39C4C1"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1F3B2E5" w14:textId="77777777" w:rsidR="00804BF6" w:rsidRDefault="00804BF6">
            <w:pPr>
              <w:pStyle w:val="TAC"/>
              <w:rPr>
                <w:rFonts w:cs="v5.0.0"/>
              </w:rPr>
            </w:pPr>
            <w:r>
              <w:rPr>
                <w:rFonts w:cs="v5.0.0"/>
              </w:rPr>
              <w:t>LA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3D22E5D1" w14:textId="77777777" w:rsidR="00804BF6" w:rsidRDefault="00804BF6">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7ED7489B"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095FAA"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A7D241" w14:textId="77777777" w:rsidR="00804BF6" w:rsidRDefault="00804BF6">
            <w:pPr>
              <w:pStyle w:val="TAC"/>
              <w:rPr>
                <w:rFonts w:cs="Arial"/>
              </w:rPr>
            </w:pPr>
          </w:p>
        </w:tc>
      </w:tr>
      <w:tr w:rsidR="00804BF6" w14:paraId="4CE0D16B"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63E0259" w14:textId="77777777" w:rsidR="00804BF6" w:rsidRDefault="00804BF6">
            <w:pPr>
              <w:pStyle w:val="TAC"/>
              <w:rPr>
                <w:rFonts w:cs="v5.0.0"/>
              </w:rPr>
            </w:pPr>
            <w:r>
              <w:rPr>
                <w:rFonts w:cs="v5.0.0"/>
              </w:rPr>
              <w:t>LA NR Band n</w:t>
            </w:r>
            <w:r>
              <w:rPr>
                <w:rFonts w:cs="v5.0.0"/>
                <w:lang w:val="en-US" w:eastAsia="zh-CN"/>
              </w:rPr>
              <w:t>96</w:t>
            </w:r>
          </w:p>
        </w:tc>
        <w:tc>
          <w:tcPr>
            <w:tcW w:w="2291" w:type="dxa"/>
            <w:tcBorders>
              <w:top w:val="single" w:sz="4" w:space="0" w:color="auto"/>
              <w:left w:val="single" w:sz="4" w:space="0" w:color="auto"/>
              <w:bottom w:val="single" w:sz="4" w:space="0" w:color="auto"/>
              <w:right w:val="single" w:sz="4" w:space="0" w:color="auto"/>
            </w:tcBorders>
            <w:hideMark/>
          </w:tcPr>
          <w:p w14:paraId="33ECC8D4" w14:textId="77777777" w:rsidR="00804BF6" w:rsidRDefault="00804BF6">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DE14535" w14:textId="77777777" w:rsidR="00804BF6" w:rsidRDefault="00804BF6">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628D413"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75CC43A" w14:textId="77777777" w:rsidR="00804BF6" w:rsidRDefault="00804BF6">
            <w:pPr>
              <w:pStyle w:val="TAC"/>
              <w:rPr>
                <w:rFonts w:cs="Arial"/>
              </w:rPr>
            </w:pPr>
            <w:r>
              <w:rPr>
                <w:rFonts w:cs="Arial"/>
                <w:szCs w:val="18"/>
              </w:rPr>
              <w:t>This is not applicable to E-UTRA BS operating in Band 4</w:t>
            </w:r>
            <w:r>
              <w:rPr>
                <w:rFonts w:cs="Arial"/>
                <w:szCs w:val="18"/>
                <w:lang w:eastAsia="zh-CN"/>
              </w:rPr>
              <w:t>6</w:t>
            </w:r>
          </w:p>
        </w:tc>
      </w:tr>
      <w:tr w:rsidR="00804BF6" w14:paraId="6867DB72"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7CEC25F" w14:textId="77777777" w:rsidR="00804BF6" w:rsidRDefault="00804BF6">
            <w:pPr>
              <w:pStyle w:val="TAC"/>
              <w:rPr>
                <w:rFonts w:cs="v5.0.0"/>
              </w:rPr>
            </w:pPr>
            <w:r>
              <w:rPr>
                <w:rFonts w:cs="v5.0.0"/>
              </w:rPr>
              <w:t>LA NR Band n</w:t>
            </w:r>
            <w:r>
              <w:rPr>
                <w:rFonts w:cs="v5.0.0"/>
                <w:lang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0203A1D0" w14:textId="77777777" w:rsidR="00804BF6" w:rsidRDefault="00804BF6">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6063603C" w14:textId="77777777" w:rsidR="00804BF6" w:rsidRDefault="00804BF6">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F6FB610" w14:textId="77777777" w:rsidR="00804BF6" w:rsidRDefault="00804BF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BA8739B" w14:textId="77777777" w:rsidR="00804BF6" w:rsidRDefault="00804BF6">
            <w:pPr>
              <w:pStyle w:val="TAC"/>
              <w:rPr>
                <w:rFonts w:cs="Arial"/>
              </w:rPr>
            </w:pPr>
          </w:p>
        </w:tc>
      </w:tr>
      <w:tr w:rsidR="00804BF6" w14:paraId="40ACE98A"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35A91F5" w14:textId="77777777" w:rsidR="00804BF6" w:rsidRDefault="00804BF6">
            <w:pPr>
              <w:pStyle w:val="TAC"/>
              <w:rPr>
                <w:rFonts w:cs="v5.0.0"/>
              </w:rPr>
            </w:pPr>
            <w:r>
              <w:rPr>
                <w:rFonts w:cs="v5.0.0"/>
              </w:rPr>
              <w:t>LA NR Band n98</w:t>
            </w:r>
          </w:p>
        </w:tc>
        <w:tc>
          <w:tcPr>
            <w:tcW w:w="2291" w:type="dxa"/>
            <w:tcBorders>
              <w:top w:val="single" w:sz="4" w:space="0" w:color="auto"/>
              <w:left w:val="single" w:sz="4" w:space="0" w:color="auto"/>
              <w:bottom w:val="single" w:sz="4" w:space="0" w:color="auto"/>
              <w:right w:val="single" w:sz="4" w:space="0" w:color="auto"/>
            </w:tcBorders>
            <w:hideMark/>
          </w:tcPr>
          <w:p w14:paraId="749E5345" w14:textId="77777777" w:rsidR="00804BF6" w:rsidRDefault="00804BF6">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78ED743A" w14:textId="77777777" w:rsidR="00804BF6" w:rsidRDefault="00804BF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890C025"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2814A5" w14:textId="77777777" w:rsidR="00804BF6" w:rsidRDefault="00804BF6">
            <w:pPr>
              <w:pStyle w:val="TAC"/>
              <w:rPr>
                <w:rFonts w:cs="Arial"/>
              </w:rPr>
            </w:pPr>
          </w:p>
        </w:tc>
      </w:tr>
      <w:tr w:rsidR="00804BF6" w14:paraId="59247F62"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48826AE" w14:textId="77777777" w:rsidR="00804BF6" w:rsidRDefault="00804BF6">
            <w:pPr>
              <w:pStyle w:val="TAC"/>
              <w:rPr>
                <w:rFonts w:cs="v5.0.0"/>
              </w:rPr>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hideMark/>
          </w:tcPr>
          <w:p w14:paraId="3640A8FE" w14:textId="77777777" w:rsidR="00804BF6" w:rsidRDefault="00804BF6">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99FF28F" w14:textId="77777777" w:rsidR="00804BF6" w:rsidRDefault="00804BF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29536F"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7289FD" w14:textId="77777777" w:rsidR="00804BF6" w:rsidRDefault="00804BF6">
            <w:pPr>
              <w:pStyle w:val="TAC"/>
              <w:rPr>
                <w:rFonts w:cs="Arial"/>
              </w:rPr>
            </w:pPr>
          </w:p>
        </w:tc>
      </w:tr>
      <w:tr w:rsidR="00804BF6" w14:paraId="021E8FB1"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837AF96" w14:textId="77777777" w:rsidR="00804BF6" w:rsidRDefault="00804BF6">
            <w:pPr>
              <w:pStyle w:val="TAC"/>
              <w:rPr>
                <w:rFonts w:cs="v5.0.0"/>
              </w:rPr>
            </w:pPr>
            <w:r>
              <w:rPr>
                <w:rFonts w:eastAsia="DengXian" w:cs="v5.0.0"/>
                <w:lang w:val="sv-SE"/>
              </w:rPr>
              <w:t>LA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3B57F74B" w14:textId="77777777" w:rsidR="00804BF6" w:rsidRDefault="00804BF6">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8B6BE01" w14:textId="77777777" w:rsidR="00804BF6" w:rsidRDefault="00804BF6">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5A40A53"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12CE374" w14:textId="77777777" w:rsidR="00804BF6" w:rsidRDefault="00804BF6">
            <w:pPr>
              <w:pStyle w:val="TAC"/>
              <w:rPr>
                <w:rFonts w:cs="Arial"/>
              </w:rPr>
            </w:pPr>
            <w:r>
              <w:rPr>
                <w:rFonts w:cs="Arial"/>
                <w:szCs w:val="18"/>
              </w:rPr>
              <w:t>This is not applicable to E-UTRA BS operating in Band 4</w:t>
            </w:r>
            <w:r>
              <w:rPr>
                <w:rFonts w:cs="Arial"/>
                <w:szCs w:val="18"/>
                <w:lang w:eastAsia="zh-CN"/>
              </w:rPr>
              <w:t>6</w:t>
            </w:r>
          </w:p>
        </w:tc>
      </w:tr>
      <w:tr w:rsidR="00804BF6" w14:paraId="53FC1868"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97B35C4" w14:textId="77777777" w:rsidR="00804BF6" w:rsidRDefault="00804BF6">
            <w:pPr>
              <w:pStyle w:val="TAC"/>
              <w:rPr>
                <w:rFonts w:cs="v5.0.0"/>
              </w:rPr>
            </w:pPr>
            <w:r>
              <w:rPr>
                <w:rFonts w:cs="v5.0.0"/>
              </w:rPr>
              <w:t xml:space="preserve">LA E-UTRA Band </w:t>
            </w:r>
            <w:r>
              <w:rPr>
                <w:rFonts w:cs="v5.0.0"/>
                <w:lang w:eastAsia="zh-CN"/>
              </w:rPr>
              <w:t>103</w:t>
            </w:r>
          </w:p>
        </w:tc>
        <w:tc>
          <w:tcPr>
            <w:tcW w:w="2291" w:type="dxa"/>
            <w:tcBorders>
              <w:top w:val="single" w:sz="4" w:space="0" w:color="auto"/>
              <w:left w:val="single" w:sz="4" w:space="0" w:color="auto"/>
              <w:bottom w:val="single" w:sz="4" w:space="0" w:color="auto"/>
              <w:right w:val="single" w:sz="4" w:space="0" w:color="auto"/>
            </w:tcBorders>
            <w:hideMark/>
          </w:tcPr>
          <w:p w14:paraId="36CA9073" w14:textId="77777777" w:rsidR="00804BF6" w:rsidRDefault="00804BF6">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14145A01" w14:textId="77777777" w:rsidR="00804BF6" w:rsidRDefault="00804BF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BCDA41D"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1DDEE0" w14:textId="77777777" w:rsidR="00804BF6" w:rsidRDefault="00804BF6">
            <w:pPr>
              <w:pStyle w:val="TAC"/>
              <w:rPr>
                <w:rFonts w:cs="Arial"/>
              </w:rPr>
            </w:pPr>
          </w:p>
        </w:tc>
      </w:tr>
      <w:tr w:rsidR="00804BF6" w14:paraId="1AC87573" w14:textId="77777777" w:rsidTr="00804BF6">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941303E" w14:textId="77777777" w:rsidR="00804BF6" w:rsidRDefault="00804BF6">
            <w:pPr>
              <w:pStyle w:val="TAC"/>
              <w:rPr>
                <w:rFonts w:cs="v5.0.0"/>
              </w:rPr>
            </w:pPr>
            <w:r>
              <w:rPr>
                <w:rFonts w:cs="v5.0.0"/>
              </w:rPr>
              <w:t xml:space="preserve">LA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24E46190" w14:textId="77777777" w:rsidR="00804BF6" w:rsidRDefault="00804BF6">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87F9D23" w14:textId="77777777" w:rsidR="00804BF6" w:rsidRDefault="00804BF6">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2BC4107"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175FF2" w14:textId="77777777" w:rsidR="00804BF6" w:rsidRDefault="00804BF6">
            <w:pPr>
              <w:pStyle w:val="TAC"/>
              <w:rPr>
                <w:rFonts w:cs="Arial"/>
              </w:rPr>
            </w:pPr>
          </w:p>
        </w:tc>
      </w:tr>
    </w:tbl>
    <w:p w14:paraId="174E7F88" w14:textId="77777777" w:rsidR="00804BF6" w:rsidRDefault="00804BF6" w:rsidP="00804BF6"/>
    <w:p w14:paraId="397F48EE" w14:textId="77777777" w:rsidR="00804BF6" w:rsidRDefault="00804BF6" w:rsidP="00804BF6">
      <w:pPr>
        <w:keepNext/>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 xml:space="preserve">For BS </w:t>
      </w:r>
      <w:r>
        <w:rPr>
          <w:rStyle w:val="msoins0"/>
          <w:rFonts w:eastAsia="MS Mincho" w:cs="v3.8.0"/>
        </w:rPr>
        <w:lastRenderedPageBreak/>
        <w:t>capable of multi-band operation</w:t>
      </w:r>
      <w:r>
        <w:rPr>
          <w:rStyle w:val="msoins0"/>
          <w:rFonts w:eastAsia="MS Mincho"/>
        </w:rPr>
        <w:t xml:space="preserve"> where multiple bands are mapped on separate antenna connectors, the exclusions and conditions in the Note column of Table 6.6.4.5.5-3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631D9D5A" w14:textId="77777777" w:rsidR="00804BF6" w:rsidRDefault="00804BF6" w:rsidP="00804BF6">
      <w:pPr>
        <w:pStyle w:val="TH"/>
      </w:pPr>
      <w:r>
        <w:t>Table 6.6.4.</w:t>
      </w:r>
      <w:r>
        <w:rPr>
          <w:lang w:eastAsia="zh-CN"/>
        </w:rPr>
        <w:t>5</w:t>
      </w:r>
      <w:r>
        <w:t>.</w:t>
      </w:r>
      <w:r>
        <w:rPr>
          <w:lang w:eastAsia="zh-CN"/>
        </w:rPr>
        <w:t>5</w:t>
      </w:r>
      <w:r>
        <w:t>-</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804BF6" w14:paraId="054A8803"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2A6169" w14:textId="77777777" w:rsidR="00804BF6" w:rsidRDefault="00804BF6">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2EE7B936" w14:textId="77777777" w:rsidR="00804BF6" w:rsidRDefault="00804BF6">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0AB90BB6" w14:textId="77777777" w:rsidR="00804BF6" w:rsidRDefault="00804BF6">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78030D58" w14:textId="77777777" w:rsidR="00804BF6" w:rsidRDefault="00804BF6">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2823ED12" w14:textId="77777777" w:rsidR="00804BF6" w:rsidRDefault="00804BF6">
            <w:pPr>
              <w:pStyle w:val="TAH"/>
              <w:rPr>
                <w:rFonts w:cs="Arial"/>
              </w:rPr>
            </w:pPr>
            <w:r>
              <w:rPr>
                <w:rFonts w:cs="Arial"/>
              </w:rPr>
              <w:t>Note</w:t>
            </w:r>
          </w:p>
        </w:tc>
      </w:tr>
      <w:tr w:rsidR="00804BF6" w14:paraId="161AC22D"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507E9C" w14:textId="77777777" w:rsidR="00804BF6" w:rsidRDefault="00804BF6">
            <w:pPr>
              <w:pStyle w:val="TAC"/>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0615DDE6" w14:textId="77777777" w:rsidR="00804BF6" w:rsidRDefault="00804BF6">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0FEE6F03" w14:textId="77777777" w:rsidR="00804BF6" w:rsidRDefault="00804BF6">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4925913E" w14:textId="77777777" w:rsidR="00804BF6" w:rsidRDefault="00804BF6">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4141D87B" w14:textId="77777777" w:rsidR="00804BF6" w:rsidRDefault="00804BF6">
            <w:pPr>
              <w:pStyle w:val="TAC"/>
              <w:rPr>
                <w:rFonts w:cs="Arial"/>
              </w:rPr>
            </w:pPr>
          </w:p>
        </w:tc>
      </w:tr>
      <w:tr w:rsidR="00804BF6" w14:paraId="724338BA"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97E382" w14:textId="77777777" w:rsidR="00804BF6" w:rsidRDefault="00804BF6">
            <w:pPr>
              <w:pStyle w:val="TAC"/>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2CFFBDAE" w14:textId="77777777" w:rsidR="00804BF6" w:rsidRDefault="00804BF6">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A1C92AD" w14:textId="77777777" w:rsidR="00804BF6" w:rsidRDefault="00804BF6">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33E836"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605901" w14:textId="77777777" w:rsidR="00804BF6" w:rsidRDefault="00804BF6">
            <w:pPr>
              <w:pStyle w:val="TAC"/>
              <w:rPr>
                <w:rFonts w:cs="Arial"/>
              </w:rPr>
            </w:pPr>
          </w:p>
        </w:tc>
      </w:tr>
      <w:tr w:rsidR="00804BF6" w14:paraId="181BEE3E"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E42EB6" w14:textId="77777777" w:rsidR="00804BF6" w:rsidRDefault="00804BF6">
            <w:pPr>
              <w:pStyle w:val="TAC"/>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27E0A867" w14:textId="77777777" w:rsidR="00804BF6" w:rsidRDefault="00804BF6">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70A9384E" w14:textId="77777777" w:rsidR="00804BF6" w:rsidRDefault="00804BF6">
            <w:pPr>
              <w:pStyle w:val="TAC"/>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6E1EDB7"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69562E" w14:textId="77777777" w:rsidR="00804BF6" w:rsidRDefault="00804BF6">
            <w:pPr>
              <w:pStyle w:val="TAC"/>
              <w:rPr>
                <w:rFonts w:cs="Arial"/>
              </w:rPr>
            </w:pPr>
          </w:p>
        </w:tc>
      </w:tr>
      <w:tr w:rsidR="00804BF6" w14:paraId="3EFAC0D2"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8F779A" w14:textId="77777777" w:rsidR="00804BF6" w:rsidRDefault="00804BF6">
            <w:pPr>
              <w:pStyle w:val="TAC"/>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54EBEF77" w14:textId="77777777" w:rsidR="00804BF6" w:rsidRDefault="00804BF6">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7A4E7BA0" w14:textId="77777777" w:rsidR="00804BF6" w:rsidRDefault="00804BF6">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2FE9A056"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B8DCC8" w14:textId="77777777" w:rsidR="00804BF6" w:rsidRDefault="00804BF6">
            <w:pPr>
              <w:pStyle w:val="TAC"/>
              <w:rPr>
                <w:rFonts w:cs="Arial"/>
              </w:rPr>
            </w:pPr>
          </w:p>
        </w:tc>
      </w:tr>
      <w:tr w:rsidR="00804BF6" w14:paraId="20951770"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C3FBCD" w14:textId="77777777" w:rsidR="00804BF6" w:rsidRDefault="00804BF6">
            <w:pPr>
              <w:pStyle w:val="TAC"/>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hideMark/>
          </w:tcPr>
          <w:p w14:paraId="5D9FB433" w14:textId="77777777" w:rsidR="00804BF6" w:rsidRDefault="00804BF6">
            <w:pPr>
              <w:pStyle w:val="TAC"/>
              <w:rPr>
                <w:rFonts w:cs="Arial"/>
                <w:lang w:eastAsia="zh-CN"/>
              </w:rPr>
            </w:pPr>
            <w:r>
              <w:rPr>
                <w:rFonts w:cs="Arial"/>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52D0E25E" w14:textId="77777777" w:rsidR="00804BF6" w:rsidRDefault="00804BF6">
            <w:pPr>
              <w:pStyle w:val="TAC"/>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28901D2"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17AEAE" w14:textId="77777777" w:rsidR="00804BF6" w:rsidRDefault="00804BF6">
            <w:pPr>
              <w:pStyle w:val="TAC"/>
              <w:rPr>
                <w:rFonts w:cs="Arial"/>
              </w:rPr>
            </w:pPr>
          </w:p>
        </w:tc>
      </w:tr>
      <w:tr w:rsidR="00804BF6" w14:paraId="130EAC94"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B0EF71" w14:textId="77777777" w:rsidR="00804BF6" w:rsidRDefault="00804BF6">
            <w:pPr>
              <w:pStyle w:val="TAC"/>
              <w:jc w:val="left"/>
              <w:rPr>
                <w:rFonts w:cs="Arial"/>
              </w:rPr>
            </w:pPr>
            <w:r>
              <w:rPr>
                <w:rFonts w:cs="v5.0.0"/>
                <w:lang w:eastAsia="zh-CN"/>
              </w:rPr>
              <w:t xml:space="preserve">MR </w:t>
            </w:r>
            <w:r>
              <w:rPr>
                <w:rFonts w:cs="v5.0.0"/>
              </w:rPr>
              <w:t>UTRA FDD Band II or E-UTRA Band 2 or NR band n2</w:t>
            </w:r>
          </w:p>
        </w:tc>
        <w:tc>
          <w:tcPr>
            <w:tcW w:w="2291" w:type="dxa"/>
            <w:tcBorders>
              <w:top w:val="single" w:sz="4" w:space="0" w:color="auto"/>
              <w:left w:val="single" w:sz="4" w:space="0" w:color="auto"/>
              <w:bottom w:val="single" w:sz="4" w:space="0" w:color="auto"/>
              <w:right w:val="single" w:sz="4" w:space="0" w:color="auto"/>
            </w:tcBorders>
            <w:hideMark/>
          </w:tcPr>
          <w:p w14:paraId="28DE8E08" w14:textId="77777777" w:rsidR="00804BF6" w:rsidRDefault="00804BF6">
            <w:pPr>
              <w:pStyle w:val="TAC"/>
              <w:rPr>
                <w:rFonts w:cs="Arial"/>
                <w:lang w:eastAsia="zh-CN"/>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7CFB836C"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7EDC11E"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16718A" w14:textId="77777777" w:rsidR="00804BF6" w:rsidRDefault="00804BF6">
            <w:pPr>
              <w:pStyle w:val="TAC"/>
              <w:rPr>
                <w:rFonts w:cs="Arial"/>
              </w:rPr>
            </w:pPr>
          </w:p>
        </w:tc>
      </w:tr>
      <w:tr w:rsidR="00804BF6" w14:paraId="252F5538"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FF5D64" w14:textId="77777777" w:rsidR="00804BF6" w:rsidRDefault="00804BF6">
            <w:pPr>
              <w:pStyle w:val="TAC"/>
              <w:rPr>
                <w:rFonts w:cs="Arial"/>
              </w:rPr>
            </w:pPr>
            <w:r>
              <w:rPr>
                <w:rFonts w:cs="v5.0.0"/>
                <w:lang w:eastAsia="zh-CN"/>
              </w:rPr>
              <w:t xml:space="preserve">MR </w:t>
            </w:r>
            <w:r>
              <w:rPr>
                <w:rFonts w:cs="v5.0.0"/>
              </w:rPr>
              <w:t>UTRA FDD Band III or E-UTRA Band 3 or NR band n3</w:t>
            </w:r>
          </w:p>
        </w:tc>
        <w:tc>
          <w:tcPr>
            <w:tcW w:w="2291" w:type="dxa"/>
            <w:tcBorders>
              <w:top w:val="single" w:sz="4" w:space="0" w:color="auto"/>
              <w:left w:val="single" w:sz="4" w:space="0" w:color="auto"/>
              <w:bottom w:val="single" w:sz="4" w:space="0" w:color="auto"/>
              <w:right w:val="single" w:sz="4" w:space="0" w:color="auto"/>
            </w:tcBorders>
            <w:hideMark/>
          </w:tcPr>
          <w:p w14:paraId="43AEA4F0" w14:textId="77777777" w:rsidR="00804BF6" w:rsidRDefault="00804BF6">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DFA5C56"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B51E38"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550F0E" w14:textId="77777777" w:rsidR="00804BF6" w:rsidRDefault="00804BF6">
            <w:pPr>
              <w:pStyle w:val="TAC"/>
              <w:rPr>
                <w:rFonts w:cs="Arial"/>
              </w:rPr>
            </w:pPr>
          </w:p>
        </w:tc>
      </w:tr>
      <w:tr w:rsidR="00804BF6" w14:paraId="695229F2"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E5039C" w14:textId="77777777" w:rsidR="00804BF6" w:rsidRDefault="00804BF6">
            <w:pPr>
              <w:pStyle w:val="TAC"/>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23C84F57" w14:textId="77777777" w:rsidR="00804BF6" w:rsidRDefault="00804BF6">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56988403"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40D44E7"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191546" w14:textId="77777777" w:rsidR="00804BF6" w:rsidRDefault="00804BF6">
            <w:pPr>
              <w:pStyle w:val="TAC"/>
              <w:rPr>
                <w:rFonts w:cs="Arial"/>
              </w:rPr>
            </w:pPr>
          </w:p>
        </w:tc>
      </w:tr>
      <w:tr w:rsidR="00804BF6" w14:paraId="59EF8347"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200B26" w14:textId="77777777" w:rsidR="00804BF6" w:rsidRDefault="00804BF6">
            <w:pPr>
              <w:pStyle w:val="TAC"/>
              <w:jc w:val="left"/>
              <w:rPr>
                <w:rFonts w:cs="Arial"/>
              </w:rPr>
            </w:pPr>
            <w:r>
              <w:rPr>
                <w:rFonts w:cs="v5.0.0"/>
                <w:lang w:eastAsia="zh-CN"/>
              </w:rPr>
              <w:t xml:space="preserve">MR </w:t>
            </w:r>
            <w:r>
              <w:rPr>
                <w:rFonts w:cs="v5.0.0"/>
              </w:rPr>
              <w:t>UTRA FDD Band V or E-UTRA Band 5 or NR band n5</w:t>
            </w:r>
          </w:p>
        </w:tc>
        <w:tc>
          <w:tcPr>
            <w:tcW w:w="2291" w:type="dxa"/>
            <w:tcBorders>
              <w:top w:val="single" w:sz="4" w:space="0" w:color="auto"/>
              <w:left w:val="single" w:sz="4" w:space="0" w:color="auto"/>
              <w:bottom w:val="single" w:sz="4" w:space="0" w:color="auto"/>
              <w:right w:val="single" w:sz="4" w:space="0" w:color="auto"/>
            </w:tcBorders>
            <w:hideMark/>
          </w:tcPr>
          <w:p w14:paraId="3858694D" w14:textId="77777777" w:rsidR="00804BF6" w:rsidRDefault="00804BF6">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2CC872A"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B6A2814"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906E97" w14:textId="77777777" w:rsidR="00804BF6" w:rsidRDefault="00804BF6">
            <w:pPr>
              <w:pStyle w:val="TAC"/>
              <w:rPr>
                <w:rFonts w:cs="Arial"/>
              </w:rPr>
            </w:pPr>
          </w:p>
        </w:tc>
      </w:tr>
      <w:tr w:rsidR="00804BF6" w14:paraId="2059D016"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8C0E43" w14:textId="77777777" w:rsidR="00804BF6" w:rsidRDefault="00804BF6">
            <w:pPr>
              <w:pStyle w:val="TAC"/>
              <w:jc w:val="left"/>
              <w:rPr>
                <w:rFonts w:cs="Arial"/>
                <w:lang w:val="sv-FI"/>
              </w:rPr>
            </w:pPr>
            <w:r>
              <w:rPr>
                <w:rFonts w:cs="v5.0.0"/>
                <w:lang w:val="sv-FI" w:eastAsia="zh-CN"/>
              </w:rPr>
              <w:t xml:space="preserve">MR </w:t>
            </w:r>
            <w:r>
              <w:rPr>
                <w:rFonts w:cs="v5.0.0"/>
                <w:lang w:val="sv-FI"/>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1C0C0785" w14:textId="77777777" w:rsidR="00804BF6" w:rsidRDefault="00804BF6">
            <w:pPr>
              <w:pStyle w:val="TAC"/>
              <w:rPr>
                <w:rFonts w:cs="Arial"/>
              </w:rPr>
            </w:pPr>
            <w:r>
              <w:rPr>
                <w:rFonts w:cs="Arial"/>
                <w:lang w:eastAsia="ja-JP"/>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1489315E"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E379187"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D6D297" w14:textId="77777777" w:rsidR="00804BF6" w:rsidRDefault="00804BF6">
            <w:pPr>
              <w:pStyle w:val="TAC"/>
              <w:rPr>
                <w:rFonts w:cs="Arial"/>
              </w:rPr>
            </w:pPr>
          </w:p>
        </w:tc>
      </w:tr>
      <w:tr w:rsidR="00804BF6" w14:paraId="6133F51B"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909EAE" w14:textId="77777777" w:rsidR="00804BF6" w:rsidRDefault="00804BF6">
            <w:pPr>
              <w:pStyle w:val="TAC"/>
              <w:jc w:val="left"/>
              <w:rPr>
                <w:rFonts w:cs="v5.0.0"/>
              </w:rPr>
            </w:pPr>
            <w:r>
              <w:rPr>
                <w:rFonts w:cs="v5.0.0"/>
                <w:lang w:eastAsia="zh-CN"/>
              </w:rPr>
              <w:t xml:space="preserve">MR </w:t>
            </w:r>
            <w:r>
              <w:rPr>
                <w:rFonts w:cs="v5.0.0"/>
              </w:rPr>
              <w:t>UTRA FDD Band VII or E-UTRA Band 7 or NR band n7</w:t>
            </w:r>
          </w:p>
        </w:tc>
        <w:tc>
          <w:tcPr>
            <w:tcW w:w="2291" w:type="dxa"/>
            <w:tcBorders>
              <w:top w:val="single" w:sz="4" w:space="0" w:color="auto"/>
              <w:left w:val="single" w:sz="4" w:space="0" w:color="auto"/>
              <w:bottom w:val="single" w:sz="4" w:space="0" w:color="auto"/>
              <w:right w:val="single" w:sz="4" w:space="0" w:color="auto"/>
            </w:tcBorders>
            <w:hideMark/>
          </w:tcPr>
          <w:p w14:paraId="37244603" w14:textId="77777777" w:rsidR="00804BF6" w:rsidRDefault="00804BF6">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059EC1E7"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681621B"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9D7F93" w14:textId="77777777" w:rsidR="00804BF6" w:rsidRDefault="00804BF6">
            <w:pPr>
              <w:pStyle w:val="TAC"/>
              <w:rPr>
                <w:rFonts w:cs="Arial"/>
              </w:rPr>
            </w:pPr>
          </w:p>
        </w:tc>
      </w:tr>
      <w:tr w:rsidR="00804BF6" w14:paraId="47BD06E2"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4EEA52" w14:textId="77777777" w:rsidR="00804BF6" w:rsidRDefault="00804BF6">
            <w:pPr>
              <w:pStyle w:val="TAC"/>
              <w:jc w:val="left"/>
              <w:rPr>
                <w:rFonts w:cs="v5.0.0"/>
              </w:rPr>
            </w:pPr>
            <w:r>
              <w:rPr>
                <w:rFonts w:cs="v5.0.0"/>
                <w:lang w:eastAsia="zh-CN"/>
              </w:rPr>
              <w:t xml:space="preserve">MR </w:t>
            </w:r>
            <w:r>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hideMark/>
          </w:tcPr>
          <w:p w14:paraId="6B8019A3" w14:textId="77777777" w:rsidR="00804BF6" w:rsidRDefault="00804BF6">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C6477DB"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556C6EE"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1A5F0C" w14:textId="77777777" w:rsidR="00804BF6" w:rsidRDefault="00804BF6">
            <w:pPr>
              <w:pStyle w:val="TAC"/>
              <w:rPr>
                <w:rFonts w:cs="Arial"/>
              </w:rPr>
            </w:pPr>
          </w:p>
        </w:tc>
      </w:tr>
      <w:tr w:rsidR="00804BF6" w14:paraId="3727976E"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BDD66E" w14:textId="77777777" w:rsidR="00804BF6" w:rsidRDefault="00804BF6">
            <w:pPr>
              <w:pStyle w:val="TAC"/>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42D81AFE" w14:textId="77777777" w:rsidR="00804BF6" w:rsidRDefault="00804BF6">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79064BA"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9752755"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72DA26" w14:textId="77777777" w:rsidR="00804BF6" w:rsidRDefault="00804BF6">
            <w:pPr>
              <w:pStyle w:val="TAC"/>
              <w:rPr>
                <w:rFonts w:cs="Arial"/>
              </w:rPr>
            </w:pPr>
          </w:p>
        </w:tc>
      </w:tr>
      <w:tr w:rsidR="00804BF6" w14:paraId="2B9F46F6"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E93693" w14:textId="77777777" w:rsidR="00804BF6" w:rsidRDefault="00804BF6">
            <w:pPr>
              <w:pStyle w:val="TAC"/>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01DF5031" w14:textId="77777777" w:rsidR="00804BF6" w:rsidRDefault="00804BF6">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6F141069"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FC67738"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D87F7A" w14:textId="77777777" w:rsidR="00804BF6" w:rsidRDefault="00804BF6">
            <w:pPr>
              <w:pStyle w:val="TAC"/>
              <w:rPr>
                <w:rFonts w:cs="Arial"/>
              </w:rPr>
            </w:pPr>
          </w:p>
        </w:tc>
      </w:tr>
      <w:tr w:rsidR="00804BF6" w14:paraId="7AD11CF5"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720477" w14:textId="77777777" w:rsidR="00804BF6" w:rsidRDefault="00804BF6">
            <w:pPr>
              <w:pStyle w:val="TAC"/>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69220C70" w14:textId="77777777" w:rsidR="00804BF6" w:rsidRDefault="00804BF6">
            <w:pPr>
              <w:pStyle w:val="TAC"/>
              <w:rPr>
                <w:rFonts w:cs="Arial"/>
              </w:rPr>
            </w:pPr>
            <w:r>
              <w:rPr>
                <w:rFonts w:cs="Arial"/>
                <w:lang w:eastAsia="ja-JP"/>
              </w:rPr>
              <w:t>1427.9 - 14</w:t>
            </w:r>
            <w:r>
              <w:rPr>
                <w:rFonts w:cs="Arial"/>
                <w:lang w:eastAsia="zh-CN"/>
              </w:rPr>
              <w:t>47</w:t>
            </w:r>
            <w:r>
              <w:rPr>
                <w:rFonts w:cs="Arial"/>
                <w:lang w:eastAsia="ja-JP"/>
              </w:rPr>
              <w:t>.9 MHz</w:t>
            </w:r>
          </w:p>
        </w:tc>
        <w:tc>
          <w:tcPr>
            <w:tcW w:w="1235" w:type="dxa"/>
            <w:tcBorders>
              <w:top w:val="single" w:sz="4" w:space="0" w:color="auto"/>
              <w:left w:val="single" w:sz="4" w:space="0" w:color="auto"/>
              <w:bottom w:val="single" w:sz="4" w:space="0" w:color="auto"/>
              <w:right w:val="single" w:sz="4" w:space="0" w:color="auto"/>
            </w:tcBorders>
            <w:hideMark/>
          </w:tcPr>
          <w:p w14:paraId="5A442244"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2E37508"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B0D5DB7" w14:textId="77777777" w:rsidR="00804BF6" w:rsidRDefault="00804BF6">
            <w:pPr>
              <w:pStyle w:val="TAC"/>
              <w:rPr>
                <w:rFonts w:cs="Arial"/>
              </w:rPr>
            </w:pPr>
            <w:r>
              <w:rPr>
                <w:rFonts w:cs="v5.0.0"/>
                <w:lang w:eastAsia="ja-JP"/>
              </w:rPr>
              <w:t>This is not applicable to E-UTRA BS operating in Band 50 or 75</w:t>
            </w:r>
          </w:p>
        </w:tc>
      </w:tr>
      <w:tr w:rsidR="00804BF6" w14:paraId="2E4DD703"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50CDED" w14:textId="77777777" w:rsidR="00804BF6" w:rsidRDefault="00804BF6">
            <w:pPr>
              <w:pStyle w:val="TAC"/>
              <w:jc w:val="left"/>
              <w:rPr>
                <w:rFonts w:cs="v5.0.0"/>
              </w:rPr>
            </w:pPr>
            <w:r>
              <w:rPr>
                <w:rFonts w:cs="Arial"/>
                <w:lang w:eastAsia="zh-CN"/>
              </w:rPr>
              <w:t xml:space="preserve">MR </w:t>
            </w:r>
            <w:r>
              <w:rPr>
                <w:rFonts w:cs="Arial"/>
              </w:rPr>
              <w:t>UTRA FDD Band XII or E-UTRA Band 12 or NR band n12</w:t>
            </w:r>
          </w:p>
        </w:tc>
        <w:tc>
          <w:tcPr>
            <w:tcW w:w="2291" w:type="dxa"/>
            <w:tcBorders>
              <w:top w:val="single" w:sz="4" w:space="0" w:color="auto"/>
              <w:left w:val="single" w:sz="4" w:space="0" w:color="auto"/>
              <w:bottom w:val="single" w:sz="4" w:space="0" w:color="auto"/>
              <w:right w:val="single" w:sz="4" w:space="0" w:color="auto"/>
            </w:tcBorders>
            <w:hideMark/>
          </w:tcPr>
          <w:p w14:paraId="0DF8DEBC" w14:textId="77777777" w:rsidR="00804BF6" w:rsidRDefault="00804BF6">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1F857969"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E8F83F0"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C58360" w14:textId="77777777" w:rsidR="00804BF6" w:rsidRDefault="00804BF6">
            <w:pPr>
              <w:pStyle w:val="TAC"/>
              <w:rPr>
                <w:rFonts w:cs="Arial"/>
              </w:rPr>
            </w:pPr>
          </w:p>
        </w:tc>
      </w:tr>
      <w:tr w:rsidR="00804BF6" w14:paraId="6A61BC1D"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3E5F75" w14:textId="77777777" w:rsidR="00804BF6" w:rsidRDefault="00804BF6">
            <w:pPr>
              <w:pStyle w:val="TAC"/>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22E115C0" w14:textId="77777777" w:rsidR="00804BF6" w:rsidRDefault="00804BF6">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300C1F2C"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14AC35"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1F4333" w14:textId="77777777" w:rsidR="00804BF6" w:rsidRDefault="00804BF6">
            <w:pPr>
              <w:pStyle w:val="TAC"/>
              <w:rPr>
                <w:rFonts w:cs="Arial"/>
              </w:rPr>
            </w:pPr>
          </w:p>
        </w:tc>
      </w:tr>
      <w:tr w:rsidR="00804BF6" w14:paraId="3688B444"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7A9467" w14:textId="77777777" w:rsidR="00804BF6" w:rsidRDefault="00804BF6">
            <w:pPr>
              <w:pStyle w:val="TAC"/>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739C1486" w14:textId="77777777" w:rsidR="00804BF6" w:rsidRDefault="00804BF6">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45CC421B"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810CF2A"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E8516E" w14:textId="77777777" w:rsidR="00804BF6" w:rsidRDefault="00804BF6">
            <w:pPr>
              <w:pStyle w:val="TAC"/>
              <w:rPr>
                <w:rFonts w:cs="Arial"/>
              </w:rPr>
            </w:pPr>
          </w:p>
        </w:tc>
      </w:tr>
      <w:tr w:rsidR="00804BF6" w14:paraId="683C004C"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785D3C" w14:textId="77777777" w:rsidR="00804BF6" w:rsidRDefault="00804BF6">
            <w:pPr>
              <w:pStyle w:val="TAC"/>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659D9A0A" w14:textId="77777777" w:rsidR="00804BF6" w:rsidRDefault="00804BF6">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6A2B6A44"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E989D7A"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DE24F0" w14:textId="77777777" w:rsidR="00804BF6" w:rsidRDefault="00804BF6">
            <w:pPr>
              <w:pStyle w:val="TAC"/>
              <w:rPr>
                <w:rFonts w:cs="Arial"/>
              </w:rPr>
            </w:pPr>
          </w:p>
        </w:tc>
      </w:tr>
      <w:tr w:rsidR="00804BF6" w14:paraId="15E92E06"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E46023" w14:textId="77777777" w:rsidR="00804BF6" w:rsidRDefault="00804BF6">
            <w:pPr>
              <w:pStyle w:val="TAC"/>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34491A93" w14:textId="77777777" w:rsidR="00804BF6" w:rsidRDefault="00804BF6">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738D368A"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B7254BB"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294281" w14:textId="77777777" w:rsidR="00804BF6" w:rsidRDefault="00804BF6">
            <w:pPr>
              <w:pStyle w:val="TAC"/>
              <w:rPr>
                <w:rFonts w:cs="Arial"/>
              </w:rPr>
            </w:pPr>
          </w:p>
        </w:tc>
      </w:tr>
      <w:tr w:rsidR="00804BF6" w14:paraId="78EF8CDD"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9769E2" w14:textId="77777777" w:rsidR="00804BF6" w:rsidRDefault="00804BF6">
            <w:pPr>
              <w:pStyle w:val="TAC"/>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hideMark/>
          </w:tcPr>
          <w:p w14:paraId="24C5C471" w14:textId="77777777" w:rsidR="00804BF6" w:rsidRDefault="00804BF6">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520DE583"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A2AB0D9"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CF6200" w14:textId="77777777" w:rsidR="00804BF6" w:rsidRDefault="00804BF6">
            <w:pPr>
              <w:pStyle w:val="TAC"/>
              <w:rPr>
                <w:rFonts w:cs="Arial"/>
              </w:rPr>
            </w:pPr>
          </w:p>
        </w:tc>
      </w:tr>
      <w:tr w:rsidR="00804BF6" w14:paraId="2119BBD5"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FBE596" w14:textId="77777777" w:rsidR="00804BF6" w:rsidRDefault="00804BF6">
            <w:pPr>
              <w:pStyle w:val="TAC"/>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12A3632B" w14:textId="77777777" w:rsidR="00804BF6" w:rsidRDefault="00804BF6">
            <w:pPr>
              <w:pStyle w:val="TAC"/>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hideMark/>
          </w:tcPr>
          <w:p w14:paraId="21201A87"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7A65F78"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4A961CC" w14:textId="77777777" w:rsidR="00804BF6" w:rsidRDefault="00804BF6">
            <w:pPr>
              <w:pStyle w:val="TAC"/>
              <w:rPr>
                <w:rFonts w:cs="Arial"/>
              </w:rPr>
            </w:pPr>
            <w:r>
              <w:rPr>
                <w:rFonts w:cs="v5.0.0"/>
                <w:lang w:eastAsia="ja-JP"/>
              </w:rPr>
              <w:t>This is not applicable to E-UTRA BS operating in Band 32, 50 or 75</w:t>
            </w:r>
          </w:p>
        </w:tc>
      </w:tr>
      <w:tr w:rsidR="00804BF6" w14:paraId="22450237"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47A36E" w14:textId="77777777" w:rsidR="00804BF6" w:rsidRDefault="00804BF6">
            <w:pPr>
              <w:pStyle w:val="TAC"/>
              <w:rPr>
                <w:rFonts w:cs="v5.0.0"/>
                <w:lang w:eastAsia="zh-CN"/>
              </w:rPr>
            </w:pPr>
            <w:r>
              <w:rPr>
                <w:rFonts w:cs="v5.0.0"/>
              </w:rPr>
              <w:t>MR</w:t>
            </w:r>
            <w:r>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1E55B6FD" w14:textId="77777777" w:rsidR="00804BF6" w:rsidRDefault="00804BF6">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5959BD7C"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C71304" w14:textId="77777777" w:rsidR="00804BF6" w:rsidRDefault="00804BF6">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0A31598C" w14:textId="77777777" w:rsidR="00804BF6" w:rsidRDefault="00804BF6">
            <w:pPr>
              <w:pStyle w:val="TAC"/>
              <w:rPr>
                <w:rFonts w:cs="Arial"/>
              </w:rPr>
            </w:pPr>
            <w:r>
              <w:rPr>
                <w:rFonts w:cs="Arial"/>
              </w:rPr>
              <w:t>This is not applicable to E-UTRA BS operating in Band 42</w:t>
            </w:r>
          </w:p>
        </w:tc>
      </w:tr>
      <w:tr w:rsidR="00804BF6" w14:paraId="24BD1055"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72ADDA" w14:textId="77777777" w:rsidR="00804BF6" w:rsidRDefault="00804BF6">
            <w:pPr>
              <w:pStyle w:val="TAC"/>
              <w:rPr>
                <w:rFonts w:cs="v5.0.0"/>
                <w:lang w:eastAsia="zh-CN"/>
              </w:rPr>
            </w:pPr>
            <w:r>
              <w:rPr>
                <w:rFonts w:cs="v5.0.0"/>
              </w:rPr>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66847509" w14:textId="77777777" w:rsidR="00804BF6" w:rsidRDefault="00804BF6">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028AC93E"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1570360"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294808" w14:textId="77777777" w:rsidR="00804BF6" w:rsidRDefault="00804BF6">
            <w:pPr>
              <w:pStyle w:val="TAC"/>
              <w:rPr>
                <w:rFonts w:cs="Arial"/>
              </w:rPr>
            </w:pPr>
          </w:p>
        </w:tc>
      </w:tr>
      <w:tr w:rsidR="00804BF6" w14:paraId="6EFE93D4"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2853EA" w14:textId="77777777" w:rsidR="00804BF6" w:rsidRDefault="00804BF6">
            <w:pPr>
              <w:pStyle w:val="TAC"/>
              <w:rPr>
                <w:rFonts w:cs="v5.0.0"/>
                <w:lang w:eastAsia="zh-CN"/>
              </w:rPr>
            </w:pPr>
            <w:r>
              <w:rPr>
                <w:rFonts w:cs="v5.0.0"/>
                <w:lang w:eastAsia="zh-CN"/>
              </w:rPr>
              <w:lastRenderedPageBreak/>
              <w:t>MR</w:t>
            </w:r>
            <w:r>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1A27F2FB" w14:textId="77777777" w:rsidR="00804BF6" w:rsidRDefault="00804BF6">
            <w:pPr>
              <w:pStyle w:val="TAC"/>
              <w:rPr>
                <w:rFonts w:cs="Arial"/>
                <w:lang w:eastAsia="ja-JP"/>
              </w:rPr>
            </w:pPr>
            <w:r>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09A138CA"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90C5A4E" w14:textId="77777777" w:rsidR="00804BF6" w:rsidRDefault="00804BF6">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9F1094D" w14:textId="77777777" w:rsidR="00804BF6" w:rsidRDefault="00804BF6">
            <w:pPr>
              <w:pStyle w:val="TAC"/>
              <w:rPr>
                <w:rFonts w:cs="Arial"/>
              </w:rPr>
            </w:pPr>
          </w:p>
        </w:tc>
      </w:tr>
      <w:tr w:rsidR="00804BF6" w14:paraId="3A9399D0"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7A2972" w14:textId="77777777" w:rsidR="00804BF6" w:rsidRDefault="00804BF6">
            <w:pPr>
              <w:pStyle w:val="TAC"/>
              <w:rPr>
                <w:rFonts w:cs="Arial"/>
              </w:rPr>
            </w:pPr>
            <w:r>
              <w:rPr>
                <w:rFonts w:cs="v5.0.0"/>
                <w:lang w:eastAsia="zh-CN"/>
              </w:rPr>
              <w:t xml:space="preserve">MR </w:t>
            </w:r>
            <w:r>
              <w:rPr>
                <w:rFonts w:cs="Arial"/>
              </w:rPr>
              <w:t>UTRA FDD Band XXVI or</w:t>
            </w:r>
          </w:p>
          <w:p w14:paraId="6494D6F3" w14:textId="77777777" w:rsidR="00804BF6" w:rsidRDefault="00804BF6">
            <w:pPr>
              <w:pStyle w:val="TAC"/>
              <w:rPr>
                <w:rFonts w:cs="v5.0.0"/>
                <w:lang w:eastAsia="zh-CN"/>
              </w:rPr>
            </w:pPr>
            <w:r>
              <w:rPr>
                <w:rFonts w:cs="Arial"/>
              </w:rPr>
              <w:t xml:space="preserve">E-UTRA Band </w:t>
            </w:r>
            <w:r>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hideMark/>
          </w:tcPr>
          <w:p w14:paraId="3D070EA1" w14:textId="77777777" w:rsidR="00804BF6" w:rsidRDefault="00804BF6">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2C914F9"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736702C" w14:textId="77777777" w:rsidR="00804BF6" w:rsidRDefault="00804BF6">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7A080C" w14:textId="77777777" w:rsidR="00804BF6" w:rsidRDefault="00804BF6">
            <w:pPr>
              <w:pStyle w:val="TAC"/>
              <w:rPr>
                <w:rFonts w:cs="Arial"/>
              </w:rPr>
            </w:pPr>
          </w:p>
        </w:tc>
      </w:tr>
      <w:tr w:rsidR="00804BF6" w14:paraId="51D4B33E"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809827" w14:textId="77777777" w:rsidR="00804BF6" w:rsidRDefault="00804BF6">
            <w:pPr>
              <w:pStyle w:val="TAC"/>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1F59F6F9" w14:textId="77777777" w:rsidR="00804BF6" w:rsidRDefault="00804BF6">
            <w:pPr>
              <w:pStyle w:val="TAC"/>
              <w:rPr>
                <w:rFonts w:cs="Arial"/>
                <w:lang w:eastAsia="ja-JP"/>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59646A06"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C445187" w14:textId="77777777" w:rsidR="00804BF6" w:rsidRDefault="00804BF6">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F890B7" w14:textId="77777777" w:rsidR="00804BF6" w:rsidRDefault="00804BF6">
            <w:pPr>
              <w:pStyle w:val="TAC"/>
              <w:rPr>
                <w:rFonts w:cs="Arial"/>
              </w:rPr>
            </w:pPr>
          </w:p>
        </w:tc>
      </w:tr>
      <w:tr w:rsidR="00804BF6" w14:paraId="699C11DF"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ED278A" w14:textId="77777777" w:rsidR="00804BF6" w:rsidRDefault="00804BF6">
            <w:pPr>
              <w:pStyle w:val="TAC"/>
              <w:rPr>
                <w:rFonts w:cs="v5.0.0"/>
                <w:lang w:eastAsia="zh-CN"/>
              </w:rPr>
            </w:pPr>
            <w:r>
              <w:rPr>
                <w:rFonts w:cs="v5.0.0"/>
                <w:lang w:eastAsia="zh-CN"/>
              </w:rPr>
              <w:t>MR</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14:paraId="1012C70E" w14:textId="77777777" w:rsidR="00804BF6" w:rsidRDefault="00804BF6">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B6B2978"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22C214" w14:textId="77777777" w:rsidR="00804BF6" w:rsidRDefault="00804BF6">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57C38CE" w14:textId="77777777" w:rsidR="00804BF6" w:rsidRDefault="00804BF6">
            <w:pPr>
              <w:pStyle w:val="TAC"/>
              <w:rPr>
                <w:rFonts w:cs="Arial"/>
              </w:rPr>
            </w:pPr>
            <w:r>
              <w:rPr>
                <w:rFonts w:cs="Arial"/>
              </w:rPr>
              <w:t>This is not applicable to E-UTRA BS operating in Band 44</w:t>
            </w:r>
          </w:p>
        </w:tc>
      </w:tr>
      <w:tr w:rsidR="00804BF6" w14:paraId="00CA3B9E"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668C74" w14:textId="77777777" w:rsidR="00804BF6" w:rsidRDefault="00804BF6">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3026FBF5" w14:textId="77777777" w:rsidR="00804BF6" w:rsidRDefault="00804BF6">
            <w:pPr>
              <w:keepNext/>
              <w:keepLines/>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629CBA39" w14:textId="77777777" w:rsidR="00804BF6" w:rsidRDefault="00804BF6">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1A0FCD7" w14:textId="77777777" w:rsidR="00804BF6" w:rsidRDefault="00804BF6">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8109FAC" w14:textId="77777777" w:rsidR="00804BF6" w:rsidRDefault="00804BF6">
            <w:pPr>
              <w:keepNext/>
              <w:keepLines/>
              <w:jc w:val="center"/>
              <w:rPr>
                <w:rFonts w:ascii="Arial" w:hAnsi="Arial"/>
                <w:sz w:val="18"/>
              </w:rPr>
            </w:pPr>
            <w:r>
              <w:rPr>
                <w:rFonts w:ascii="Arial" w:hAnsi="Arial"/>
                <w:sz w:val="18"/>
              </w:rPr>
              <w:t>This is not applicable to E-UTRA BS operating in Band 40</w:t>
            </w:r>
          </w:p>
        </w:tc>
      </w:tr>
      <w:tr w:rsidR="00804BF6" w14:paraId="160F4884"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5DBD5D" w14:textId="77777777" w:rsidR="00804BF6" w:rsidRDefault="00804BF6">
            <w:pPr>
              <w:pStyle w:val="TAC"/>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4C3695FE" w14:textId="77777777" w:rsidR="00804BF6" w:rsidRDefault="00804BF6">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5250438" w14:textId="77777777" w:rsidR="00804BF6" w:rsidRDefault="00804BF6">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81FB51B"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73A1B4" w14:textId="77777777" w:rsidR="00804BF6" w:rsidRDefault="00804BF6">
            <w:pPr>
              <w:pStyle w:val="TAC"/>
              <w:rPr>
                <w:rFonts w:cs="Arial"/>
              </w:rPr>
            </w:pPr>
          </w:p>
        </w:tc>
      </w:tr>
      <w:tr w:rsidR="00804BF6" w14:paraId="4025642B"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5DA66D" w14:textId="77777777" w:rsidR="00804BF6" w:rsidRDefault="00804BF6">
            <w:pPr>
              <w:pStyle w:val="TAC"/>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1AC67F76" w14:textId="77777777" w:rsidR="00804BF6" w:rsidRDefault="00804BF6">
            <w:pPr>
              <w:pStyle w:val="TAC"/>
              <w:rPr>
                <w:rFonts w:cs="Arial"/>
                <w:lang w:eastAsia="zh-CN"/>
              </w:rPr>
            </w:pPr>
            <w:r>
              <w:rPr>
                <w:rFonts w:cs="Arial"/>
                <w:lang w:eastAsia="ja-JP"/>
              </w:rPr>
              <w:t>1900 - 1920 MHz</w:t>
            </w:r>
          </w:p>
          <w:p w14:paraId="4C149FDE" w14:textId="77777777" w:rsidR="00804BF6" w:rsidRDefault="00804BF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E45E4DC"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A69A443"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1CF7E18" w14:textId="77777777" w:rsidR="00804BF6" w:rsidRDefault="00804BF6">
            <w:pPr>
              <w:pStyle w:val="TAC"/>
              <w:rPr>
                <w:rFonts w:cs="Arial"/>
                <w:lang w:eastAsia="zh-CN"/>
              </w:rPr>
            </w:pPr>
            <w:r>
              <w:rPr>
                <w:rFonts w:cs="Arial"/>
              </w:rPr>
              <w:t>This is not applicable to E-UTRA BS operating in Band 33</w:t>
            </w:r>
            <w:r>
              <w:rPr>
                <w:rFonts w:cs="Arial"/>
                <w:lang w:eastAsia="zh-CN"/>
              </w:rPr>
              <w:t xml:space="preserve"> </w:t>
            </w:r>
          </w:p>
        </w:tc>
      </w:tr>
      <w:tr w:rsidR="00804BF6" w14:paraId="1D47DB03"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808C6D" w14:textId="77777777" w:rsidR="00804BF6" w:rsidRDefault="00804BF6">
            <w:pPr>
              <w:pStyle w:val="TAC"/>
              <w:rPr>
                <w:rFonts w:cs="v5.0.0"/>
              </w:rPr>
            </w:pPr>
            <w:r>
              <w:rPr>
                <w:rFonts w:cs="v5.0.0"/>
                <w:lang w:eastAsia="zh-CN"/>
              </w:rPr>
              <w:t xml:space="preserve">MR </w:t>
            </w:r>
            <w:r>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14:paraId="5F982463" w14:textId="77777777" w:rsidR="00804BF6" w:rsidRDefault="00804BF6">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6AB8CE4B"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ECEF567"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4A9484E" w14:textId="77777777" w:rsidR="00804BF6" w:rsidRDefault="00804BF6">
            <w:pPr>
              <w:pStyle w:val="TAC"/>
              <w:rPr>
                <w:rFonts w:cs="Arial"/>
              </w:rPr>
            </w:pPr>
            <w:r>
              <w:rPr>
                <w:rFonts w:cs="Arial"/>
              </w:rPr>
              <w:t>This is not applicable to E-UTRA BS operating in Band 34</w:t>
            </w:r>
          </w:p>
        </w:tc>
      </w:tr>
      <w:tr w:rsidR="00804BF6" w14:paraId="78ACD12F"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A9D389" w14:textId="77777777" w:rsidR="00804BF6" w:rsidRDefault="00804BF6">
            <w:pPr>
              <w:pStyle w:val="TAC"/>
              <w:rPr>
                <w:rFonts w:cs="v5.0.0"/>
              </w:rPr>
            </w:pPr>
            <w:r>
              <w:rPr>
                <w:rFonts w:cs="v5.0.0"/>
                <w:lang w:eastAsia="zh-CN"/>
              </w:rPr>
              <w:t xml:space="preserve">MR </w:t>
            </w:r>
            <w:r>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5625199E" w14:textId="77777777" w:rsidR="00804BF6" w:rsidRDefault="00804BF6">
            <w:pPr>
              <w:pStyle w:val="TAC"/>
              <w:rPr>
                <w:rFonts w:cs="Arial"/>
                <w:lang w:eastAsia="zh-CN"/>
              </w:rPr>
            </w:pPr>
            <w:r>
              <w:rPr>
                <w:rFonts w:cs="Arial"/>
                <w:lang w:eastAsia="ja-JP"/>
              </w:rPr>
              <w:t>1850 – 1910 MHz</w:t>
            </w:r>
          </w:p>
          <w:p w14:paraId="68549CFC" w14:textId="77777777" w:rsidR="00804BF6" w:rsidRDefault="00804BF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117608B"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8DF64AD"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D2612D2" w14:textId="77777777" w:rsidR="00804BF6" w:rsidRDefault="00804BF6">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804BF6" w14:paraId="5EDEC0EA"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E2028B" w14:textId="77777777" w:rsidR="00804BF6" w:rsidRDefault="00804BF6">
            <w:pPr>
              <w:pStyle w:val="TAC"/>
              <w:rPr>
                <w:rFonts w:cs="v5.0.0"/>
              </w:rPr>
            </w:pPr>
            <w:r>
              <w:rPr>
                <w:rFonts w:cs="v5.0.0"/>
                <w:lang w:eastAsia="zh-CN"/>
              </w:rPr>
              <w:t>MR</w:t>
            </w:r>
            <w:r>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hideMark/>
          </w:tcPr>
          <w:p w14:paraId="31885BC0" w14:textId="77777777" w:rsidR="00804BF6" w:rsidRDefault="00804BF6">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573492A4"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6EA78C5"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C27D337" w14:textId="77777777" w:rsidR="00804BF6" w:rsidRDefault="00804BF6">
            <w:pPr>
              <w:pStyle w:val="TAC"/>
              <w:rPr>
                <w:rFonts w:cs="Arial"/>
              </w:rPr>
            </w:pPr>
            <w:r>
              <w:rPr>
                <w:rFonts w:cs="Arial"/>
              </w:rPr>
              <w:t>This is not applicable to E-UTRA BS operating in Band 2 and 36</w:t>
            </w:r>
          </w:p>
        </w:tc>
      </w:tr>
      <w:tr w:rsidR="00804BF6" w14:paraId="5BFD4F14"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9BCC58" w14:textId="77777777" w:rsidR="00804BF6" w:rsidRDefault="00804BF6">
            <w:pPr>
              <w:pStyle w:val="TAC"/>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4DFAFEB2" w14:textId="77777777" w:rsidR="00804BF6" w:rsidRDefault="00804BF6">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3109CB61"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FCC2479"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5A026CD" w14:textId="77777777" w:rsidR="00804BF6" w:rsidRDefault="00804BF6">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804BF6" w14:paraId="174AA051"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CF8C7B" w14:textId="77777777" w:rsidR="00804BF6" w:rsidRDefault="00804BF6">
            <w:pPr>
              <w:pStyle w:val="TAC"/>
              <w:rPr>
                <w:rFonts w:cs="v5.0.0"/>
              </w:rPr>
            </w:pPr>
            <w:r>
              <w:rPr>
                <w:rFonts w:cs="v5.0.0"/>
                <w:lang w:eastAsia="zh-CN"/>
              </w:rPr>
              <w:t xml:space="preserve">MR </w:t>
            </w:r>
            <w:r>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hideMark/>
          </w:tcPr>
          <w:p w14:paraId="784D18D5" w14:textId="77777777" w:rsidR="00804BF6" w:rsidRDefault="00804BF6">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40BE8E87"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96EA14A"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42E8254" w14:textId="77777777" w:rsidR="00804BF6" w:rsidRDefault="00804BF6">
            <w:pPr>
              <w:pStyle w:val="TAC"/>
              <w:rPr>
                <w:rFonts w:cs="Arial"/>
              </w:rPr>
            </w:pPr>
            <w:r>
              <w:rPr>
                <w:rFonts w:cs="Arial"/>
              </w:rPr>
              <w:t xml:space="preserve">This is not applicable to E-UTRA BS operating in Band 38.  </w:t>
            </w:r>
          </w:p>
        </w:tc>
      </w:tr>
      <w:tr w:rsidR="00804BF6" w14:paraId="34F20670"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F50810" w14:textId="77777777" w:rsidR="00804BF6" w:rsidRDefault="00804BF6">
            <w:pPr>
              <w:pStyle w:val="TAC"/>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hideMark/>
          </w:tcPr>
          <w:p w14:paraId="67430FF9" w14:textId="77777777" w:rsidR="00804BF6" w:rsidRDefault="00804BF6">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12C8AC36"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783448C" w14:textId="77777777" w:rsidR="00804BF6" w:rsidRDefault="00804BF6">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1E979CA" w14:textId="77777777" w:rsidR="00804BF6" w:rsidRDefault="00804BF6">
            <w:pPr>
              <w:pStyle w:val="TAC"/>
              <w:rPr>
                <w:rFonts w:cs="Arial"/>
              </w:rPr>
            </w:pPr>
            <w:r>
              <w:rPr>
                <w:rFonts w:cs="Arial"/>
              </w:rPr>
              <w:t xml:space="preserve">This is not applicable to E-UTRA BS operating in Band </w:t>
            </w:r>
            <w:r>
              <w:rPr>
                <w:rFonts w:cs="Arial"/>
                <w:lang w:eastAsia="zh-CN"/>
              </w:rPr>
              <w:t>33 and 39</w:t>
            </w:r>
          </w:p>
        </w:tc>
      </w:tr>
      <w:tr w:rsidR="00804BF6" w14:paraId="7E9B1555"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EDB82D" w14:textId="77777777" w:rsidR="00804BF6" w:rsidRDefault="00804BF6">
            <w:pPr>
              <w:pStyle w:val="TAC"/>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hideMark/>
          </w:tcPr>
          <w:p w14:paraId="11BF66C0" w14:textId="77777777" w:rsidR="00804BF6" w:rsidRDefault="00804BF6">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76D58367"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81EF456" w14:textId="77777777" w:rsidR="00804BF6" w:rsidRDefault="00804BF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6907310" w14:textId="77777777" w:rsidR="00804BF6" w:rsidRDefault="00804BF6">
            <w:pPr>
              <w:pStyle w:val="TAC"/>
              <w:rPr>
                <w:rFonts w:cs="Arial"/>
              </w:rPr>
            </w:pPr>
            <w:r>
              <w:rPr>
                <w:rFonts w:cs="Arial"/>
              </w:rPr>
              <w:t xml:space="preserve">This is not applicable to E-UTRA BS operating in Band 30 or </w:t>
            </w:r>
            <w:r>
              <w:rPr>
                <w:rFonts w:cs="Arial"/>
                <w:lang w:eastAsia="zh-CN"/>
              </w:rPr>
              <w:t>40</w:t>
            </w:r>
          </w:p>
        </w:tc>
      </w:tr>
      <w:tr w:rsidR="00804BF6" w14:paraId="50462B91"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8E6CFF" w14:textId="77777777" w:rsidR="00804BF6" w:rsidRDefault="00804BF6">
            <w:pPr>
              <w:pStyle w:val="TAC"/>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hideMark/>
          </w:tcPr>
          <w:p w14:paraId="58F823B7" w14:textId="77777777" w:rsidR="00804BF6" w:rsidRDefault="00804BF6">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427EFC58"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CA3A625" w14:textId="77777777" w:rsidR="00804BF6" w:rsidRDefault="00804BF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D299BAD" w14:textId="77777777" w:rsidR="00804BF6" w:rsidRDefault="00804BF6">
            <w:pPr>
              <w:pStyle w:val="TAC"/>
              <w:rPr>
                <w:rFonts w:cs="Arial"/>
              </w:rPr>
            </w:pPr>
            <w:r>
              <w:rPr>
                <w:rFonts w:cs="Arial"/>
              </w:rPr>
              <w:t xml:space="preserve">This is not applicable to E-UTRA BS operating in Band </w:t>
            </w:r>
            <w:r>
              <w:rPr>
                <w:rFonts w:cs="Arial"/>
                <w:lang w:eastAsia="zh-CN"/>
              </w:rPr>
              <w:t>41 or 53</w:t>
            </w:r>
          </w:p>
        </w:tc>
      </w:tr>
      <w:tr w:rsidR="00804BF6" w14:paraId="5E1E8FB8"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022CD9" w14:textId="77777777" w:rsidR="00804BF6" w:rsidRDefault="00804BF6">
            <w:pPr>
              <w:pStyle w:val="TAC"/>
              <w:rPr>
                <w:rFonts w:cs="v5.0.0"/>
              </w:rPr>
            </w:pPr>
            <w:r>
              <w:rPr>
                <w:rFonts w:cs="v5.0.0"/>
                <w:lang w:eastAsia="zh-CN"/>
              </w:rPr>
              <w:lastRenderedPageBreak/>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017F4C24" w14:textId="77777777" w:rsidR="00804BF6" w:rsidRDefault="00804BF6">
            <w:pPr>
              <w:pStyle w:val="TAC"/>
              <w:rPr>
                <w:rFonts w:cs="Arial"/>
                <w:lang w:eastAsia="zh-CN"/>
              </w:rPr>
            </w:pPr>
            <w:r>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0B98A340"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9BB7B21"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86FA520" w14:textId="77777777" w:rsidR="00804BF6" w:rsidRDefault="00804BF6">
            <w:pPr>
              <w:pStyle w:val="TAC"/>
              <w:rPr>
                <w:rFonts w:cs="Arial"/>
              </w:rPr>
            </w:pPr>
            <w:r>
              <w:rPr>
                <w:rFonts w:cs="Arial"/>
              </w:rPr>
              <w:t>This is not applicable to E-UTRA BS operating in Band</w:t>
            </w:r>
            <w:r>
              <w:rPr>
                <w:rFonts w:cs="Arial"/>
                <w:lang w:eastAsia="zh-CN"/>
              </w:rPr>
              <w:t xml:space="preserve"> 22, 42, 43, 48 or 52</w:t>
            </w:r>
          </w:p>
        </w:tc>
      </w:tr>
      <w:tr w:rsidR="00804BF6" w14:paraId="7197E777"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7C708A" w14:textId="77777777" w:rsidR="00804BF6" w:rsidRDefault="00804BF6">
            <w:pPr>
              <w:pStyle w:val="TAC"/>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21F65126" w14:textId="77777777" w:rsidR="00804BF6" w:rsidRDefault="00804BF6">
            <w:pPr>
              <w:pStyle w:val="TAC"/>
              <w:rPr>
                <w:rFonts w:cs="Arial"/>
                <w:lang w:eastAsia="zh-CN"/>
              </w:rPr>
            </w:pPr>
            <w:r>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0193F1AE"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3AB4FA5"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E1B1F97" w14:textId="77777777" w:rsidR="00804BF6" w:rsidRDefault="00804BF6">
            <w:pPr>
              <w:pStyle w:val="TAC"/>
              <w:rPr>
                <w:rFonts w:cs="Arial"/>
              </w:rPr>
            </w:pPr>
            <w:r>
              <w:rPr>
                <w:rFonts w:cs="Arial"/>
              </w:rPr>
              <w:t>This is not applicable to E-UTRA BS operating in Band 42, 43 or 48</w:t>
            </w:r>
          </w:p>
        </w:tc>
      </w:tr>
      <w:tr w:rsidR="00804BF6" w14:paraId="737630AB"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97AF59" w14:textId="77777777" w:rsidR="00804BF6" w:rsidRDefault="00804BF6">
            <w:pPr>
              <w:pStyle w:val="TAC"/>
              <w:rPr>
                <w:rFonts w:cs="v5.0.0"/>
                <w:lang w:eastAsia="zh-CN"/>
              </w:rPr>
            </w:pPr>
            <w:r>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hideMark/>
          </w:tcPr>
          <w:p w14:paraId="352ED18F" w14:textId="77777777" w:rsidR="00804BF6" w:rsidRDefault="00804BF6">
            <w:pPr>
              <w:pStyle w:val="TAC"/>
              <w:rPr>
                <w:rFonts w:cs="Arial"/>
                <w:lang w:eastAsia="ja-JP"/>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602A27E6"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C49914C"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D57FC48" w14:textId="77777777" w:rsidR="00804BF6" w:rsidRDefault="00804BF6">
            <w:pPr>
              <w:pStyle w:val="TAC"/>
              <w:rPr>
                <w:rFonts w:cs="Arial"/>
              </w:rPr>
            </w:pPr>
            <w:r>
              <w:rPr>
                <w:rFonts w:cs="Arial"/>
              </w:rPr>
              <w:t>This is not applicable to E-UTRA BS operating in Band 28 or 44</w:t>
            </w:r>
          </w:p>
        </w:tc>
      </w:tr>
      <w:tr w:rsidR="00804BF6" w14:paraId="773380E8"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35FA26" w14:textId="77777777" w:rsidR="00804BF6" w:rsidRDefault="00804BF6">
            <w:pPr>
              <w:pStyle w:val="TAC"/>
              <w:rPr>
                <w:rFonts w:cs="Arial"/>
                <w:lang w:eastAsia="zh-CN"/>
              </w:rPr>
            </w:pPr>
            <w:r>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hideMark/>
          </w:tcPr>
          <w:p w14:paraId="69CA382D" w14:textId="77777777" w:rsidR="00804BF6" w:rsidRDefault="00804BF6">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DDA1548"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26F1319"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A3C5270" w14:textId="77777777" w:rsidR="00804BF6" w:rsidRDefault="00804BF6">
            <w:pPr>
              <w:pStyle w:val="TAC"/>
              <w:rPr>
                <w:rFonts w:cs="Arial"/>
              </w:rPr>
            </w:pPr>
            <w:r>
              <w:rPr>
                <w:rFonts w:cs="Arial"/>
              </w:rPr>
              <w:t xml:space="preserve">This is not applicable to E-UTRA BS operating in Band </w:t>
            </w:r>
            <w:r>
              <w:rPr>
                <w:rFonts w:cs="Arial"/>
                <w:lang w:eastAsia="zh-CN"/>
              </w:rPr>
              <w:t>45</w:t>
            </w:r>
          </w:p>
        </w:tc>
      </w:tr>
      <w:tr w:rsidR="00804BF6" w14:paraId="2D788F17"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E53C8B" w14:textId="77777777" w:rsidR="00804BF6" w:rsidRDefault="00804BF6">
            <w:pPr>
              <w:pStyle w:val="TAC"/>
              <w:rPr>
                <w:rFonts w:cs="Arial"/>
                <w:lang w:eastAsia="zh-CN"/>
              </w:rPr>
            </w:pPr>
            <w:r>
              <w:rPr>
                <w:rFonts w:cs="v5.0.0"/>
                <w:szCs w:val="18"/>
                <w:lang w:eastAsia="zh-CN"/>
              </w:rPr>
              <w:t xml:space="preserve">MR </w:t>
            </w:r>
            <w:r>
              <w:rPr>
                <w:rFonts w:cs="v5.0.0"/>
                <w:szCs w:val="18"/>
              </w:rPr>
              <w:t>E-UTRA Band 4</w:t>
            </w:r>
            <w:r>
              <w:rPr>
                <w:rFonts w:cs="v5.0.0"/>
                <w:szCs w:val="18"/>
                <w:lang w:eastAsia="zh-CN"/>
              </w:rPr>
              <w:t>6</w:t>
            </w:r>
            <w:r>
              <w:rPr>
                <w:rFonts w:cs="v5.0.0"/>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hideMark/>
          </w:tcPr>
          <w:p w14:paraId="2E506881" w14:textId="77777777" w:rsidR="00804BF6" w:rsidRDefault="00804BF6">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DC5E5B1" w14:textId="77777777" w:rsidR="00804BF6" w:rsidRDefault="00804BF6">
            <w:pPr>
              <w:pStyle w:val="TAC"/>
              <w:rPr>
                <w:rFonts w:cs="Arial"/>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C09A66C" w14:textId="77777777" w:rsidR="00804BF6" w:rsidRDefault="00804BF6">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69423F05" w14:textId="77777777" w:rsidR="00804BF6" w:rsidRDefault="00804BF6">
            <w:pPr>
              <w:pStyle w:val="TAC"/>
              <w:rPr>
                <w:rFonts w:cs="Arial"/>
              </w:rPr>
            </w:pPr>
            <w:r>
              <w:rPr>
                <w:rFonts w:cs="Arial"/>
                <w:szCs w:val="18"/>
              </w:rPr>
              <w:t xml:space="preserve">This is not applicable to E-UTRA BS operating in Band </w:t>
            </w:r>
            <w:r>
              <w:rPr>
                <w:rFonts w:cs="Arial"/>
                <w:szCs w:val="18"/>
                <w:lang w:eastAsia="zh-CN"/>
              </w:rPr>
              <w:t>46</w:t>
            </w:r>
          </w:p>
        </w:tc>
      </w:tr>
      <w:tr w:rsidR="00804BF6" w14:paraId="6B185AA5"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162AE5" w14:textId="77777777" w:rsidR="00804BF6" w:rsidRDefault="00804BF6">
            <w:pPr>
              <w:pStyle w:val="TAC"/>
              <w:rPr>
                <w:rFonts w:cs="Arial"/>
                <w:lang w:eastAsia="zh-CN"/>
              </w:rPr>
            </w:pPr>
            <w:r>
              <w:rPr>
                <w:rFonts w:cs="v5.0.0"/>
                <w:lang w:eastAsia="zh-CN"/>
              </w:rPr>
              <w:t>MR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3E7835E2" w14:textId="77777777" w:rsidR="00804BF6" w:rsidRDefault="00804BF6">
            <w:pPr>
              <w:pStyle w:val="TAC"/>
              <w:rPr>
                <w:rFonts w:cs="Arial"/>
                <w:lang w:eastAsia="zh-CN"/>
              </w:rPr>
            </w:pPr>
            <w:r>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24B7FCC4" w14:textId="77777777" w:rsidR="00804BF6" w:rsidRDefault="00804BF6">
            <w:pPr>
              <w:pStyle w:val="TAC"/>
              <w:rPr>
                <w:rFonts w:cs="Arial"/>
              </w:rPr>
            </w:pPr>
            <w:r>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4168A0A1" w14:textId="77777777" w:rsidR="00804BF6" w:rsidRDefault="00804BF6">
            <w:pPr>
              <w:pStyle w:val="TAC"/>
              <w:rPr>
                <w:rFonts w:cs="Arial"/>
              </w:rPr>
            </w:pPr>
            <w:r>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65E70785" w14:textId="77777777" w:rsidR="00804BF6" w:rsidRDefault="00804BF6">
            <w:pPr>
              <w:pStyle w:val="TAC"/>
              <w:rPr>
                <w:rFonts w:cs="Arial"/>
              </w:rPr>
            </w:pPr>
            <w:r>
              <w:rPr>
                <w:rFonts w:cs="v5.0.0"/>
                <w:lang w:eastAsia="zh-CN"/>
              </w:rPr>
              <w:t>This is not applicable to E-UTRA BS operating in Band 42, 43 or 48</w:t>
            </w:r>
          </w:p>
        </w:tc>
      </w:tr>
      <w:tr w:rsidR="00804BF6" w14:paraId="19E86557"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5A6A46" w14:textId="77777777" w:rsidR="00804BF6" w:rsidRDefault="00804BF6">
            <w:pPr>
              <w:pStyle w:val="TAC"/>
              <w:rPr>
                <w:rFonts w:cs="v5.0.0"/>
                <w:lang w:eastAsia="zh-CN"/>
              </w:rPr>
            </w:pPr>
            <w:r>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14:paraId="47ABBC7F" w14:textId="77777777" w:rsidR="00804BF6" w:rsidRDefault="00804BF6">
            <w:pPr>
              <w:pStyle w:val="TAC"/>
              <w:rPr>
                <w:rFonts w:cs="v5.0.0"/>
                <w:lang w:eastAsia="zh-CN"/>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226B2F67" w14:textId="77777777" w:rsidR="00804BF6" w:rsidRDefault="00804BF6">
            <w:pPr>
              <w:pStyle w:val="TAC"/>
              <w:rPr>
                <w:rFonts w:cs="v5.0.0"/>
                <w:lang w:eastAsia="zh-CN"/>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5063F0A" w14:textId="77777777" w:rsidR="00804BF6" w:rsidRDefault="00804BF6">
            <w:pPr>
              <w:pStyle w:val="TAC"/>
              <w:rPr>
                <w:rFonts w:cs="v5.0.0"/>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BAD1416" w14:textId="77777777" w:rsidR="00804BF6" w:rsidRDefault="00804BF6">
            <w:pPr>
              <w:pStyle w:val="TAC"/>
              <w:rPr>
                <w:rFonts w:cs="v5.0.0"/>
                <w:lang w:eastAsia="zh-CN"/>
              </w:rPr>
            </w:pPr>
            <w:r>
              <w:rPr>
                <w:rFonts w:cs="v5.0.0"/>
                <w:lang w:eastAsia="ja-JP"/>
              </w:rPr>
              <w:t>This is not applicable to E-UTRA BS operating in Band 11, 21, 32, 51, 74, 75 or 76</w:t>
            </w:r>
          </w:p>
        </w:tc>
      </w:tr>
      <w:tr w:rsidR="00804BF6" w14:paraId="684E64C7"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8469D0" w14:textId="77777777" w:rsidR="00804BF6" w:rsidRDefault="00804BF6">
            <w:pPr>
              <w:pStyle w:val="TAC"/>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09DC14AD" w14:textId="77777777" w:rsidR="00804BF6" w:rsidRDefault="00804BF6">
            <w:pPr>
              <w:pStyle w:val="TAC"/>
              <w:rPr>
                <w:rFonts w:cs="Arial"/>
                <w:lang w:eastAsia="zh-CN"/>
              </w:rPr>
            </w:pPr>
            <w:r>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5B11E898"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914EE74"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30CACD0" w14:textId="77777777" w:rsidR="00804BF6" w:rsidRDefault="00804BF6">
            <w:pPr>
              <w:pStyle w:val="TAC"/>
              <w:rPr>
                <w:rFonts w:cs="Arial"/>
              </w:rPr>
            </w:pPr>
            <w:r>
              <w:rPr>
                <w:rFonts w:cs="Arial"/>
              </w:rPr>
              <w:t>This is not applicable to E-UTRA BS operating in Band</w:t>
            </w:r>
            <w:r>
              <w:rPr>
                <w:rFonts w:cs="Arial"/>
                <w:lang w:eastAsia="zh-CN"/>
              </w:rPr>
              <w:t xml:space="preserve"> 42 or 52</w:t>
            </w:r>
          </w:p>
        </w:tc>
      </w:tr>
      <w:tr w:rsidR="00804BF6" w14:paraId="4A2DA04E"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7D0F7F" w14:textId="77777777" w:rsidR="00804BF6" w:rsidRDefault="00804BF6">
            <w:pPr>
              <w:pStyle w:val="TAC"/>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32C82F83" w14:textId="77777777" w:rsidR="00804BF6" w:rsidRDefault="00804BF6">
            <w:pPr>
              <w:pStyle w:val="TAC"/>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44D38D28" w14:textId="77777777" w:rsidR="00804BF6" w:rsidRDefault="00804BF6">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2DB05D6" w14:textId="77777777" w:rsidR="00804BF6" w:rsidRDefault="00804BF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77B8F1A" w14:textId="77777777" w:rsidR="00804BF6" w:rsidRDefault="00804BF6">
            <w:pPr>
              <w:pStyle w:val="TAC"/>
              <w:rPr>
                <w:rFonts w:cs="Arial"/>
              </w:rPr>
            </w:pPr>
            <w:r>
              <w:rPr>
                <w:rFonts w:cs="Arial"/>
              </w:rPr>
              <w:t xml:space="preserve">This is not applicable to E-UTRA BS operating in Band </w:t>
            </w:r>
            <w:r>
              <w:rPr>
                <w:rFonts w:cs="Arial"/>
                <w:lang w:eastAsia="zh-CN"/>
              </w:rPr>
              <w:t>41 or 53</w:t>
            </w:r>
          </w:p>
        </w:tc>
      </w:tr>
      <w:tr w:rsidR="00804BF6" w14:paraId="463FE415"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6BA23B" w14:textId="4755B212" w:rsidR="00804BF6" w:rsidRDefault="00804BF6">
            <w:pPr>
              <w:pStyle w:val="TAC"/>
              <w:rPr>
                <w:rFonts w:cs="v5.0.0"/>
                <w:lang w:eastAsia="zh-CN"/>
              </w:rPr>
            </w:pPr>
            <w:r>
              <w:rPr>
                <w:rFonts w:cs="v5.0.0"/>
                <w:lang w:eastAsia="zh-CN"/>
              </w:rPr>
              <w:t xml:space="preserve">MR </w:t>
            </w:r>
            <w:r>
              <w:rPr>
                <w:rFonts w:cs="Arial"/>
              </w:rPr>
              <w:t xml:space="preserve">E-UTRA Band </w:t>
            </w:r>
            <w:r>
              <w:rPr>
                <w:rFonts w:cs="Arial"/>
                <w:lang w:eastAsia="zh-CN"/>
              </w:rPr>
              <w:t>54</w:t>
            </w:r>
            <w:ins w:id="80" w:author="Iwajlo Angelow (Nokia)" w:date="2023-01-27T09:39:00Z">
              <w:r w:rsidR="00DE6E44">
                <w:rPr>
                  <w:rFonts w:cs="Arial"/>
                </w:rPr>
                <w:t xml:space="preserve"> or NR Band n54</w:t>
              </w:r>
            </w:ins>
          </w:p>
        </w:tc>
        <w:tc>
          <w:tcPr>
            <w:tcW w:w="2291" w:type="dxa"/>
            <w:tcBorders>
              <w:top w:val="single" w:sz="4" w:space="0" w:color="auto"/>
              <w:left w:val="single" w:sz="4" w:space="0" w:color="auto"/>
              <w:bottom w:val="single" w:sz="4" w:space="0" w:color="auto"/>
              <w:right w:val="single" w:sz="4" w:space="0" w:color="auto"/>
            </w:tcBorders>
            <w:hideMark/>
          </w:tcPr>
          <w:p w14:paraId="633B9FBA" w14:textId="77777777" w:rsidR="00804BF6" w:rsidRDefault="00804BF6">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16B8ACD" w14:textId="77777777" w:rsidR="00804BF6" w:rsidRDefault="00804BF6">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15B880FD" w14:textId="77777777" w:rsidR="00804BF6" w:rsidRDefault="00804BF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2392B52" w14:textId="77777777" w:rsidR="00804BF6" w:rsidRDefault="00804BF6">
            <w:pPr>
              <w:pStyle w:val="TAC"/>
              <w:rPr>
                <w:rFonts w:cs="Arial"/>
              </w:rPr>
            </w:pPr>
            <w:r>
              <w:rPr>
                <w:rFonts w:cs="Arial"/>
              </w:rPr>
              <w:t>This is not applicable to E-UTRA BS operating in Band</w:t>
            </w:r>
            <w:r>
              <w:rPr>
                <w:rFonts w:cs="Arial"/>
                <w:lang w:eastAsia="zh-CN"/>
              </w:rPr>
              <w:t xml:space="preserve"> 54</w:t>
            </w:r>
          </w:p>
        </w:tc>
      </w:tr>
      <w:tr w:rsidR="00804BF6" w14:paraId="51078DB3"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1DE262" w14:textId="77777777" w:rsidR="00804BF6" w:rsidRDefault="00804BF6">
            <w:pPr>
              <w:pStyle w:val="TAC"/>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41827A88" w14:textId="77777777" w:rsidR="00804BF6" w:rsidRDefault="00804BF6">
            <w:pPr>
              <w:pStyle w:val="TAC"/>
              <w:rPr>
                <w:rFonts w:cs="Arial"/>
                <w:lang w:eastAsia="zh-CN"/>
              </w:rPr>
            </w:pPr>
            <w:r>
              <w:rPr>
                <w:rFonts w:cs="Arial"/>
              </w:rPr>
              <w:t xml:space="preserve">1920 - </w:t>
            </w:r>
            <w:r>
              <w:rPr>
                <w:rFonts w:cs="Arial"/>
                <w:lang w:eastAsia="ja-JP"/>
              </w:rPr>
              <w:t>2010</w:t>
            </w:r>
            <w:r>
              <w:rPr>
                <w:rFonts w:cs="Arial"/>
              </w:rPr>
              <w:t xml:space="preserve"> MHz</w:t>
            </w:r>
          </w:p>
          <w:p w14:paraId="45A37E56" w14:textId="77777777" w:rsidR="00804BF6" w:rsidRDefault="00804BF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2C32754C"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6CAA619"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52DD7B" w14:textId="77777777" w:rsidR="00804BF6" w:rsidRDefault="00804BF6">
            <w:pPr>
              <w:pStyle w:val="TAC"/>
              <w:rPr>
                <w:rFonts w:cs="Arial"/>
              </w:rPr>
            </w:pPr>
          </w:p>
        </w:tc>
      </w:tr>
      <w:tr w:rsidR="00804BF6" w14:paraId="1948D675"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D3F9F3" w14:textId="77777777" w:rsidR="00804BF6" w:rsidRDefault="00804BF6">
            <w:pPr>
              <w:pStyle w:val="TAC"/>
              <w:rPr>
                <w:rFonts w:cs="v5.0.0"/>
                <w:lang w:eastAsia="zh-CN"/>
              </w:rPr>
            </w:pPr>
            <w:r>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4428A4A9" w14:textId="77777777" w:rsidR="00804BF6" w:rsidRDefault="00804BF6">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641C8E0" w14:textId="77777777" w:rsidR="00804BF6" w:rsidRDefault="00804BF6">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4C41F48"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F0C1D4" w14:textId="77777777" w:rsidR="00804BF6" w:rsidRDefault="00804BF6">
            <w:pPr>
              <w:pStyle w:val="TAC"/>
              <w:rPr>
                <w:rFonts w:cs="Arial"/>
              </w:rPr>
            </w:pPr>
          </w:p>
        </w:tc>
      </w:tr>
      <w:tr w:rsidR="00804BF6" w14:paraId="17E94D48"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580479" w14:textId="77777777" w:rsidR="00804BF6" w:rsidRDefault="00804BF6">
            <w:pPr>
              <w:pStyle w:val="TAC"/>
              <w:rPr>
                <w:rFonts w:cs="v5.0.0"/>
              </w:rPr>
            </w:pPr>
            <w:r>
              <w:rPr>
                <w:rFonts w:cs="v5.0.0"/>
              </w:rPr>
              <w:t>MR E-UTRA Band 68</w:t>
            </w:r>
          </w:p>
        </w:tc>
        <w:tc>
          <w:tcPr>
            <w:tcW w:w="2291" w:type="dxa"/>
            <w:tcBorders>
              <w:top w:val="single" w:sz="4" w:space="0" w:color="auto"/>
              <w:left w:val="single" w:sz="4" w:space="0" w:color="auto"/>
              <w:bottom w:val="single" w:sz="4" w:space="0" w:color="auto"/>
              <w:right w:val="single" w:sz="4" w:space="0" w:color="auto"/>
            </w:tcBorders>
            <w:hideMark/>
          </w:tcPr>
          <w:p w14:paraId="3DB051C0" w14:textId="77777777" w:rsidR="00804BF6" w:rsidRDefault="00804BF6">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303D0AA4" w14:textId="77777777" w:rsidR="00804BF6" w:rsidRDefault="00804BF6">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0CE11E4"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912946" w14:textId="77777777" w:rsidR="00804BF6" w:rsidRDefault="00804BF6">
            <w:pPr>
              <w:pStyle w:val="TAC"/>
              <w:rPr>
                <w:rFonts w:cs="Arial"/>
              </w:rPr>
            </w:pPr>
          </w:p>
        </w:tc>
      </w:tr>
      <w:tr w:rsidR="00804BF6" w14:paraId="09368445"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467787" w14:textId="77777777" w:rsidR="00804BF6" w:rsidRDefault="00804BF6">
            <w:pPr>
              <w:pStyle w:val="TAC"/>
              <w:rPr>
                <w:rFonts w:cs="v5.0.0"/>
              </w:rPr>
            </w:pPr>
            <w:r>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14:paraId="666474F8" w14:textId="77777777" w:rsidR="00804BF6" w:rsidRDefault="00804BF6">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36E842E8" w14:textId="77777777" w:rsidR="00804BF6" w:rsidRDefault="00804BF6">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75B9EF1"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ED432A" w14:textId="77777777" w:rsidR="00804BF6" w:rsidRDefault="00804BF6">
            <w:pPr>
              <w:pStyle w:val="TAC"/>
              <w:rPr>
                <w:rFonts w:cs="Arial"/>
              </w:rPr>
            </w:pPr>
          </w:p>
        </w:tc>
      </w:tr>
      <w:tr w:rsidR="00804BF6" w14:paraId="23CC4786"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7CEEA9" w14:textId="77777777" w:rsidR="00804BF6" w:rsidRDefault="00804BF6">
            <w:pPr>
              <w:pStyle w:val="TAC"/>
              <w:rPr>
                <w:rFonts w:cs="v5.0.0"/>
              </w:rPr>
            </w:pPr>
            <w:r>
              <w:rPr>
                <w:rFonts w:cs="v5.0.0"/>
              </w:rPr>
              <w:t>MR E-UTRA Band 71</w:t>
            </w:r>
          </w:p>
        </w:tc>
        <w:tc>
          <w:tcPr>
            <w:tcW w:w="2291" w:type="dxa"/>
            <w:tcBorders>
              <w:top w:val="single" w:sz="4" w:space="0" w:color="auto"/>
              <w:left w:val="single" w:sz="4" w:space="0" w:color="auto"/>
              <w:bottom w:val="single" w:sz="4" w:space="0" w:color="auto"/>
              <w:right w:val="single" w:sz="4" w:space="0" w:color="auto"/>
            </w:tcBorders>
            <w:hideMark/>
          </w:tcPr>
          <w:p w14:paraId="52DC8796" w14:textId="77777777" w:rsidR="00804BF6" w:rsidRDefault="00804BF6">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714A5630" w14:textId="77777777" w:rsidR="00804BF6" w:rsidRDefault="00804BF6">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4BD96154"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77B0F3" w14:textId="77777777" w:rsidR="00804BF6" w:rsidRDefault="00804BF6">
            <w:pPr>
              <w:pStyle w:val="TAC"/>
              <w:rPr>
                <w:rFonts w:cs="Arial"/>
              </w:rPr>
            </w:pPr>
          </w:p>
        </w:tc>
      </w:tr>
      <w:tr w:rsidR="00804BF6" w14:paraId="2E160D66"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E0B339" w14:textId="77777777" w:rsidR="00804BF6" w:rsidRDefault="00804BF6">
            <w:pPr>
              <w:pStyle w:val="TAC"/>
              <w:rPr>
                <w:rFonts w:cs="v5.0.0"/>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3D487FDA" w14:textId="77777777" w:rsidR="00804BF6" w:rsidRDefault="00804BF6">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215DA8A3" w14:textId="77777777" w:rsidR="00804BF6" w:rsidRDefault="00804BF6">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11B31E9"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567011" w14:textId="77777777" w:rsidR="00804BF6" w:rsidRDefault="00804BF6">
            <w:pPr>
              <w:pStyle w:val="TAC"/>
              <w:rPr>
                <w:rFonts w:cs="Arial"/>
              </w:rPr>
            </w:pPr>
          </w:p>
        </w:tc>
      </w:tr>
      <w:tr w:rsidR="00804BF6" w14:paraId="73A01CDF"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0CD800" w14:textId="77777777" w:rsidR="00804BF6" w:rsidRDefault="00804BF6">
            <w:pPr>
              <w:pStyle w:val="TAC"/>
              <w:rPr>
                <w:rFonts w:cs="v5.0.0"/>
                <w:u w:val="single"/>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4AC73896" w14:textId="77777777" w:rsidR="00804BF6" w:rsidRDefault="00804BF6">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57D2C25C" w14:textId="77777777" w:rsidR="00804BF6" w:rsidRDefault="00804BF6">
            <w:pPr>
              <w:pStyle w:val="TAC"/>
              <w:rPr>
                <w:rFonts w:cs="Arial"/>
                <w:u w:val="single"/>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B772487" w14:textId="77777777" w:rsidR="00804BF6" w:rsidRDefault="00804BF6">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34C13878" w14:textId="77777777" w:rsidR="00804BF6" w:rsidRDefault="00804BF6">
            <w:pPr>
              <w:pStyle w:val="TAC"/>
              <w:rPr>
                <w:rFonts w:cs="Arial"/>
              </w:rPr>
            </w:pPr>
          </w:p>
        </w:tc>
      </w:tr>
      <w:tr w:rsidR="00804BF6" w14:paraId="6FC39D77"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808993" w14:textId="77777777" w:rsidR="00804BF6" w:rsidRDefault="00804BF6">
            <w:pPr>
              <w:pStyle w:val="TAC"/>
              <w:rPr>
                <w:rFonts w:cs="v5.0.0"/>
              </w:rPr>
            </w:pPr>
            <w:r>
              <w:rPr>
                <w:rFonts w:cs="v5.0.0"/>
              </w:rPr>
              <w:t>MR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14:paraId="3E2AC244" w14:textId="77777777" w:rsidR="00804BF6" w:rsidRDefault="00804BF6">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096B79D5" w14:textId="77777777" w:rsidR="00804BF6" w:rsidRDefault="00804BF6">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B2D8CA9"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D7A16A6" w14:textId="77777777" w:rsidR="00804BF6" w:rsidRDefault="00804BF6">
            <w:pPr>
              <w:pStyle w:val="TAC"/>
              <w:rPr>
                <w:rFonts w:cs="Arial"/>
              </w:rPr>
            </w:pPr>
            <w:r>
              <w:rPr>
                <w:rFonts w:cs="Arial"/>
              </w:rPr>
              <w:t>This is not applicabe to E-UTRA BS operating in Band 50</w:t>
            </w:r>
          </w:p>
        </w:tc>
      </w:tr>
      <w:tr w:rsidR="00804BF6" w14:paraId="272D8B9D"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7CE327" w14:textId="77777777" w:rsidR="00804BF6" w:rsidRDefault="00804BF6">
            <w:pPr>
              <w:pStyle w:val="TAC"/>
              <w:rPr>
                <w:rFonts w:cs="v5.0.0"/>
              </w:rPr>
            </w:pPr>
            <w:r>
              <w:rPr>
                <w:rFonts w:cs="v5.0.0"/>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582331FF" w14:textId="77777777" w:rsidR="00804BF6" w:rsidRDefault="00804BF6">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5941F3E1"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235DC53"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75230F8" w14:textId="77777777" w:rsidR="00804BF6" w:rsidRDefault="00804BF6">
            <w:pPr>
              <w:pStyle w:val="TAC"/>
              <w:rPr>
                <w:rFonts w:cs="Arial"/>
              </w:rPr>
            </w:pPr>
            <w:r>
              <w:rPr>
                <w:rFonts w:cs="Arial"/>
              </w:rPr>
              <w:t>This is not applicable to E-UTRA BS operating in Band</w:t>
            </w:r>
            <w:r>
              <w:rPr>
                <w:rFonts w:cs="Arial"/>
                <w:lang w:eastAsia="zh-CN"/>
              </w:rPr>
              <w:t xml:space="preserve"> 22, 42, 43, 48 or 52</w:t>
            </w:r>
          </w:p>
        </w:tc>
      </w:tr>
      <w:tr w:rsidR="00804BF6" w14:paraId="40EA6831"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51C0B5" w14:textId="77777777" w:rsidR="00804BF6" w:rsidRDefault="00804BF6">
            <w:pPr>
              <w:pStyle w:val="TAC"/>
              <w:rPr>
                <w:rFonts w:cs="v5.0.0"/>
              </w:rPr>
            </w:pPr>
            <w:r>
              <w:rPr>
                <w:rFonts w:cs="v5.0.0"/>
              </w:rPr>
              <w:lastRenderedPageBreak/>
              <w:t>MR NR band n78</w:t>
            </w:r>
          </w:p>
        </w:tc>
        <w:tc>
          <w:tcPr>
            <w:tcW w:w="2291" w:type="dxa"/>
            <w:tcBorders>
              <w:top w:val="single" w:sz="4" w:space="0" w:color="auto"/>
              <w:left w:val="single" w:sz="4" w:space="0" w:color="auto"/>
              <w:bottom w:val="single" w:sz="4" w:space="0" w:color="auto"/>
              <w:right w:val="single" w:sz="4" w:space="0" w:color="auto"/>
            </w:tcBorders>
            <w:hideMark/>
          </w:tcPr>
          <w:p w14:paraId="705A9BD8" w14:textId="77777777" w:rsidR="00804BF6" w:rsidRDefault="00804BF6">
            <w:pPr>
              <w:pStyle w:val="TAC"/>
              <w:rPr>
                <w:rFonts w:cs="Arial"/>
              </w:rPr>
            </w:pPr>
            <w:r>
              <w:rPr>
                <w:rFonts w:cs="Arial"/>
              </w:rPr>
              <w:t>3300 – 3800 MHz</w:t>
            </w:r>
          </w:p>
        </w:tc>
        <w:tc>
          <w:tcPr>
            <w:tcW w:w="1235" w:type="dxa"/>
            <w:tcBorders>
              <w:top w:val="single" w:sz="4" w:space="0" w:color="auto"/>
              <w:left w:val="single" w:sz="4" w:space="0" w:color="auto"/>
              <w:bottom w:val="single" w:sz="4" w:space="0" w:color="auto"/>
              <w:right w:val="single" w:sz="4" w:space="0" w:color="auto"/>
            </w:tcBorders>
            <w:hideMark/>
          </w:tcPr>
          <w:p w14:paraId="5F19A13B"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4B46B2"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E41AF0" w14:textId="77777777" w:rsidR="00804BF6" w:rsidRDefault="00804BF6">
            <w:pPr>
              <w:pStyle w:val="TAC"/>
              <w:rPr>
                <w:rFonts w:cs="Arial"/>
              </w:rPr>
            </w:pPr>
            <w:r>
              <w:rPr>
                <w:rFonts w:cs="Arial"/>
              </w:rPr>
              <w:t>This is not applicable to E-UTRA BS operating in Band</w:t>
            </w:r>
            <w:r>
              <w:rPr>
                <w:rFonts w:cs="Arial"/>
                <w:lang w:eastAsia="zh-CN"/>
              </w:rPr>
              <w:t xml:space="preserve"> 22, 42, 43, 48 or 52</w:t>
            </w:r>
          </w:p>
        </w:tc>
      </w:tr>
      <w:tr w:rsidR="00804BF6" w14:paraId="3B4CE0BE"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ABF511" w14:textId="77777777" w:rsidR="00804BF6" w:rsidRDefault="00804BF6">
            <w:pPr>
              <w:pStyle w:val="TAC"/>
              <w:rPr>
                <w:rFonts w:cs="v5.0.0"/>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0EE58224" w14:textId="77777777" w:rsidR="00804BF6" w:rsidRDefault="00804BF6">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15BE6763" w14:textId="77777777" w:rsidR="00804BF6" w:rsidRDefault="00804BF6">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4490FF4E" w14:textId="77777777" w:rsidR="00804BF6" w:rsidRDefault="00804BF6">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99F31F9" w14:textId="77777777" w:rsidR="00804BF6" w:rsidRDefault="00804BF6">
            <w:pPr>
              <w:pStyle w:val="TAC"/>
              <w:rPr>
                <w:rFonts w:cs="Arial"/>
              </w:rPr>
            </w:pPr>
          </w:p>
        </w:tc>
      </w:tr>
      <w:tr w:rsidR="00804BF6" w14:paraId="525B002D"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56B736" w14:textId="77777777" w:rsidR="00804BF6" w:rsidRDefault="00804BF6">
            <w:pPr>
              <w:pStyle w:val="TAC"/>
              <w:rPr>
                <w:rFonts w:cs="v5.0.0"/>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0CBF5276" w14:textId="77777777" w:rsidR="00804BF6" w:rsidRDefault="00804BF6">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2CB230E" w14:textId="77777777" w:rsidR="00804BF6" w:rsidRDefault="00804BF6">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60C8DAD" w14:textId="77777777" w:rsidR="00804BF6" w:rsidRDefault="00804BF6">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A40B87" w14:textId="77777777" w:rsidR="00804BF6" w:rsidRDefault="00804BF6">
            <w:pPr>
              <w:pStyle w:val="TAC"/>
              <w:rPr>
                <w:rFonts w:cs="Arial"/>
              </w:rPr>
            </w:pPr>
          </w:p>
        </w:tc>
      </w:tr>
      <w:tr w:rsidR="00804BF6" w14:paraId="30F830B2"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2298CA" w14:textId="77777777" w:rsidR="00804BF6" w:rsidRDefault="00804BF6">
            <w:pPr>
              <w:pStyle w:val="TAC"/>
              <w:rPr>
                <w:rFonts w:cs="v5.0.0"/>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324C3A13" w14:textId="77777777" w:rsidR="00804BF6" w:rsidRDefault="00804BF6">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315CC9B0" w14:textId="77777777" w:rsidR="00804BF6" w:rsidRDefault="00804BF6">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4FB23629" w14:textId="77777777" w:rsidR="00804BF6" w:rsidRDefault="00804BF6">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2D498D7" w14:textId="77777777" w:rsidR="00804BF6" w:rsidRDefault="00804BF6">
            <w:pPr>
              <w:pStyle w:val="TAC"/>
              <w:rPr>
                <w:rFonts w:cs="Arial"/>
              </w:rPr>
            </w:pPr>
          </w:p>
        </w:tc>
      </w:tr>
      <w:tr w:rsidR="00804BF6" w14:paraId="5F72331B"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70E62C" w14:textId="77777777" w:rsidR="00804BF6" w:rsidRDefault="00804BF6">
            <w:pPr>
              <w:pStyle w:val="TAC"/>
              <w:rPr>
                <w:rFonts w:cs="v5.0.0"/>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523AF7BB" w14:textId="77777777" w:rsidR="00804BF6" w:rsidRDefault="00804BF6">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B3EA14B" w14:textId="77777777" w:rsidR="00804BF6" w:rsidRDefault="00804BF6">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CBE8459" w14:textId="77777777" w:rsidR="00804BF6" w:rsidRDefault="00804BF6">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3E83CD2" w14:textId="77777777" w:rsidR="00804BF6" w:rsidRDefault="00804BF6">
            <w:pPr>
              <w:pStyle w:val="TAC"/>
              <w:rPr>
                <w:rFonts w:cs="Arial"/>
              </w:rPr>
            </w:pPr>
          </w:p>
        </w:tc>
      </w:tr>
      <w:tr w:rsidR="00804BF6" w14:paraId="4849F4B7"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1F8573" w14:textId="77777777" w:rsidR="00804BF6" w:rsidRDefault="00804BF6">
            <w:pPr>
              <w:pStyle w:val="TAC"/>
              <w:rPr>
                <w:rFonts w:cs="v5.0.0"/>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434F632B" w14:textId="77777777" w:rsidR="00804BF6" w:rsidRDefault="00804BF6">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79C5305" w14:textId="77777777" w:rsidR="00804BF6" w:rsidRDefault="00804BF6">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2329BDF6" w14:textId="77777777" w:rsidR="00804BF6" w:rsidRDefault="00804BF6">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369435D" w14:textId="77777777" w:rsidR="00804BF6" w:rsidRDefault="00804BF6">
            <w:pPr>
              <w:pStyle w:val="TAC"/>
              <w:rPr>
                <w:rFonts w:cs="Arial"/>
              </w:rPr>
            </w:pPr>
          </w:p>
        </w:tc>
      </w:tr>
      <w:tr w:rsidR="00804BF6" w14:paraId="2B326BBF"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3DF795" w14:textId="77777777" w:rsidR="00804BF6" w:rsidRDefault="00804BF6">
            <w:pPr>
              <w:pStyle w:val="TAC"/>
              <w:rPr>
                <w:rFonts w:cs="v5.0.0"/>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5C4FE692" w14:textId="77777777" w:rsidR="00804BF6" w:rsidRDefault="00804BF6">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004D47E9" w14:textId="77777777" w:rsidR="00804BF6" w:rsidRDefault="00804BF6">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2FCC5318" w14:textId="77777777" w:rsidR="00804BF6" w:rsidRDefault="00804BF6">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C9C81F5" w14:textId="77777777" w:rsidR="00804BF6" w:rsidRDefault="00804BF6">
            <w:pPr>
              <w:pStyle w:val="TAC"/>
              <w:rPr>
                <w:rFonts w:cs="Arial"/>
              </w:rPr>
            </w:pPr>
          </w:p>
        </w:tc>
      </w:tr>
      <w:tr w:rsidR="00804BF6" w14:paraId="17F23E04"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5C4CC3" w14:textId="77777777" w:rsidR="00804BF6" w:rsidRDefault="00804BF6">
            <w:pPr>
              <w:pStyle w:val="TAC"/>
              <w:rPr>
                <w:rFonts w:cs="v5.0.0"/>
              </w:rPr>
            </w:pPr>
            <w:r>
              <w:rPr>
                <w:rFonts w:cs="v5.0.0"/>
              </w:rPr>
              <w:t>MR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17F9AE88" w14:textId="77777777" w:rsidR="00804BF6" w:rsidRDefault="00804BF6">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60A95B24" w14:textId="77777777" w:rsidR="00804BF6" w:rsidRDefault="00804BF6">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C1A55B5"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56F497" w14:textId="77777777" w:rsidR="00804BF6" w:rsidRDefault="00804BF6">
            <w:pPr>
              <w:pStyle w:val="TAC"/>
              <w:rPr>
                <w:rFonts w:cs="Arial"/>
              </w:rPr>
            </w:pPr>
          </w:p>
        </w:tc>
      </w:tr>
      <w:tr w:rsidR="00804BF6" w14:paraId="46306AD7"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41EE5A" w14:textId="77777777" w:rsidR="00804BF6" w:rsidRDefault="00804BF6">
            <w:pPr>
              <w:pStyle w:val="TAC"/>
              <w:rPr>
                <w:rFonts w:cs="v5.0.0"/>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5361D6CC" w14:textId="77777777" w:rsidR="00804BF6" w:rsidRDefault="00804BF6">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B7A43B9" w14:textId="77777777" w:rsidR="00804BF6" w:rsidRDefault="00804BF6">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4C84F476"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A32E35" w14:textId="77777777" w:rsidR="00804BF6" w:rsidRDefault="00804BF6">
            <w:pPr>
              <w:pStyle w:val="TAC"/>
              <w:rPr>
                <w:rFonts w:cs="Arial"/>
              </w:rPr>
            </w:pPr>
          </w:p>
        </w:tc>
      </w:tr>
      <w:tr w:rsidR="00804BF6" w14:paraId="55D835B7"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7F8DCD" w14:textId="77777777" w:rsidR="00804BF6" w:rsidRDefault="00804BF6">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1A6FC731" w14:textId="77777777" w:rsidR="00804BF6" w:rsidRDefault="00804BF6">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D3974D9" w14:textId="77777777" w:rsidR="00804BF6" w:rsidRDefault="00804BF6">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0447EB3"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BD7903" w14:textId="77777777" w:rsidR="00804BF6" w:rsidRDefault="00804BF6">
            <w:pPr>
              <w:pStyle w:val="TAC"/>
              <w:rPr>
                <w:rFonts w:cs="Arial"/>
              </w:rPr>
            </w:pPr>
          </w:p>
        </w:tc>
      </w:tr>
      <w:tr w:rsidR="00804BF6" w14:paraId="4DF27F50"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918E36" w14:textId="77777777" w:rsidR="00804BF6" w:rsidRDefault="00804BF6">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05099A91" w14:textId="77777777" w:rsidR="00804BF6" w:rsidRDefault="00804BF6">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C7B6432" w14:textId="77777777" w:rsidR="00804BF6" w:rsidRDefault="00804BF6">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04BFC2DC" w14:textId="77777777" w:rsidR="00804BF6" w:rsidRDefault="00804BF6">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BA32C97" w14:textId="77777777" w:rsidR="00804BF6" w:rsidRDefault="00804BF6">
            <w:pPr>
              <w:pStyle w:val="TAC"/>
              <w:rPr>
                <w:rFonts w:cs="Arial"/>
              </w:rPr>
            </w:pPr>
          </w:p>
        </w:tc>
      </w:tr>
      <w:tr w:rsidR="00804BF6" w14:paraId="15C35123"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0AED76" w14:textId="77777777" w:rsidR="00804BF6" w:rsidRDefault="00804BF6">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1D44BA0F" w14:textId="77777777" w:rsidR="00804BF6" w:rsidRDefault="00804BF6">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0A2A464" w14:textId="77777777" w:rsidR="00804BF6" w:rsidRDefault="00804BF6">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A899374" w14:textId="77777777" w:rsidR="00804BF6" w:rsidRDefault="00804BF6">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EA9E2E" w14:textId="77777777" w:rsidR="00804BF6" w:rsidRDefault="00804BF6">
            <w:pPr>
              <w:pStyle w:val="TAC"/>
              <w:rPr>
                <w:rFonts w:cs="Arial"/>
              </w:rPr>
            </w:pPr>
          </w:p>
        </w:tc>
      </w:tr>
      <w:tr w:rsidR="00804BF6" w14:paraId="3CF474DF"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0C5A1A" w14:textId="77777777" w:rsidR="00804BF6" w:rsidRDefault="00804BF6">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51E93544" w14:textId="77777777" w:rsidR="00804BF6" w:rsidRDefault="00804BF6">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AAD56C8" w14:textId="77777777" w:rsidR="00804BF6" w:rsidRDefault="00804BF6">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6E71D3B"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5953E6" w14:textId="77777777" w:rsidR="00804BF6" w:rsidRDefault="00804BF6">
            <w:pPr>
              <w:pStyle w:val="TAC"/>
              <w:rPr>
                <w:rFonts w:cs="Arial"/>
              </w:rPr>
            </w:pPr>
          </w:p>
        </w:tc>
      </w:tr>
      <w:tr w:rsidR="00804BF6" w14:paraId="312E92DA"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347272" w14:textId="77777777" w:rsidR="00804BF6" w:rsidRDefault="00804BF6">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3C173450" w14:textId="77777777" w:rsidR="00804BF6" w:rsidRDefault="00804BF6">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13EC40B" w14:textId="77777777" w:rsidR="00804BF6" w:rsidRDefault="00804BF6">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FF3B1D0"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F94DE9" w14:textId="77777777" w:rsidR="00804BF6" w:rsidRDefault="00804BF6">
            <w:pPr>
              <w:pStyle w:val="TAC"/>
              <w:rPr>
                <w:rFonts w:cs="Arial"/>
              </w:rPr>
            </w:pPr>
          </w:p>
        </w:tc>
      </w:tr>
      <w:tr w:rsidR="00804BF6" w14:paraId="168A57A0"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C4794E" w14:textId="77777777" w:rsidR="00804BF6" w:rsidRDefault="00804BF6">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266E9A73" w14:textId="77777777" w:rsidR="00804BF6" w:rsidRDefault="00804BF6">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7C2803F1" w14:textId="77777777" w:rsidR="00804BF6" w:rsidRDefault="00804BF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62C3069"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49E95D" w14:textId="77777777" w:rsidR="00804BF6" w:rsidRDefault="00804BF6">
            <w:pPr>
              <w:pStyle w:val="TAC"/>
              <w:rPr>
                <w:rFonts w:cs="Arial"/>
              </w:rPr>
            </w:pPr>
          </w:p>
        </w:tc>
      </w:tr>
      <w:tr w:rsidR="00804BF6" w14:paraId="38776687"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504980" w14:textId="77777777" w:rsidR="00804BF6" w:rsidRDefault="00804BF6">
            <w:pPr>
              <w:pStyle w:val="TAC"/>
              <w:rPr>
                <w:rFonts w:eastAsia="DengXian" w:cs="v5.0.0"/>
                <w:lang w:val="sv-SE"/>
              </w:rPr>
            </w:pPr>
            <w:r>
              <w:rPr>
                <w:rFonts w:cs="v5.0.0"/>
                <w:lang w:eastAsia="zh-CN"/>
              </w:rPr>
              <w:t>MR NR Band n9</w:t>
            </w:r>
            <w:r>
              <w:rPr>
                <w:rFonts w:cs="v5.0.0"/>
                <w:lang w:val="en-US" w:eastAsia="zh-CN"/>
              </w:rPr>
              <w:t>6</w:t>
            </w:r>
          </w:p>
        </w:tc>
        <w:tc>
          <w:tcPr>
            <w:tcW w:w="2291" w:type="dxa"/>
            <w:tcBorders>
              <w:top w:val="single" w:sz="4" w:space="0" w:color="auto"/>
              <w:left w:val="single" w:sz="4" w:space="0" w:color="auto"/>
              <w:bottom w:val="single" w:sz="4" w:space="0" w:color="auto"/>
              <w:right w:val="single" w:sz="4" w:space="0" w:color="auto"/>
            </w:tcBorders>
            <w:hideMark/>
          </w:tcPr>
          <w:p w14:paraId="27208C11" w14:textId="77777777" w:rsidR="00804BF6" w:rsidRDefault="00804BF6">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26AA367A" w14:textId="77777777" w:rsidR="00804BF6" w:rsidRDefault="00804BF6">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AF8B90A"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2DFA2DA" w14:textId="77777777" w:rsidR="00804BF6" w:rsidRDefault="00804BF6">
            <w:pPr>
              <w:pStyle w:val="TAC"/>
              <w:rPr>
                <w:rFonts w:cs="Arial"/>
              </w:rPr>
            </w:pPr>
            <w:r>
              <w:rPr>
                <w:rFonts w:cs="Arial"/>
              </w:rPr>
              <w:t xml:space="preserve">This is not applicable to E-UTRA BS operating in Band </w:t>
            </w:r>
            <w:r>
              <w:rPr>
                <w:rFonts w:cs="Arial"/>
                <w:lang w:eastAsia="zh-CN"/>
              </w:rPr>
              <w:t>46</w:t>
            </w:r>
          </w:p>
        </w:tc>
      </w:tr>
      <w:tr w:rsidR="00804BF6" w14:paraId="4C7AAF92"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A52102" w14:textId="77777777" w:rsidR="00804BF6" w:rsidRDefault="00804BF6">
            <w:pPr>
              <w:pStyle w:val="TAC"/>
              <w:rPr>
                <w:rFonts w:cs="v5.0.0"/>
                <w:lang w:eastAsia="zh-CN"/>
              </w:rPr>
            </w:pPr>
            <w:r>
              <w:rPr>
                <w:rFonts w:cs="v5.0.0"/>
                <w:lang w:eastAsia="zh-CN"/>
              </w:rPr>
              <w:t xml:space="preserve">MR </w:t>
            </w:r>
            <w:r>
              <w:rPr>
                <w:rFonts w:eastAsia="DengXian" w:cs="v5.0.0"/>
                <w:lang w:val="sv-SE"/>
              </w:rPr>
              <w:t>NR Band n</w:t>
            </w:r>
            <w:r>
              <w:rPr>
                <w:rFonts w:eastAsia="DengXian" w:cs="v5.0.0"/>
                <w:lang w:val="sv-SE"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74F02D01" w14:textId="77777777" w:rsidR="00804BF6" w:rsidRDefault="00804BF6">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3CFB730E" w14:textId="77777777" w:rsidR="00804BF6" w:rsidRDefault="00804BF6">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579A4F3"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B9AEFA" w14:textId="77777777" w:rsidR="00804BF6" w:rsidRDefault="00804BF6">
            <w:pPr>
              <w:pStyle w:val="TAC"/>
              <w:rPr>
                <w:rFonts w:cs="Arial"/>
              </w:rPr>
            </w:pPr>
          </w:p>
        </w:tc>
      </w:tr>
      <w:tr w:rsidR="00804BF6" w14:paraId="1DAE55BC"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AE4C88" w14:textId="77777777" w:rsidR="00804BF6" w:rsidRDefault="00804BF6">
            <w:pPr>
              <w:pStyle w:val="TAC"/>
              <w:rPr>
                <w:rFonts w:cs="v5.0.0"/>
                <w:lang w:eastAsia="zh-CN"/>
              </w:rPr>
            </w:pPr>
            <w:r>
              <w:rPr>
                <w:rFonts w:cs="v5.0.0"/>
                <w:lang w:eastAsia="zh-CN"/>
              </w:rPr>
              <w:t>MR NR Band n98</w:t>
            </w:r>
          </w:p>
        </w:tc>
        <w:tc>
          <w:tcPr>
            <w:tcW w:w="2291" w:type="dxa"/>
            <w:tcBorders>
              <w:top w:val="single" w:sz="4" w:space="0" w:color="auto"/>
              <w:left w:val="single" w:sz="4" w:space="0" w:color="auto"/>
              <w:bottom w:val="single" w:sz="4" w:space="0" w:color="auto"/>
              <w:right w:val="single" w:sz="4" w:space="0" w:color="auto"/>
            </w:tcBorders>
            <w:hideMark/>
          </w:tcPr>
          <w:p w14:paraId="4EBAC4BD" w14:textId="77777777" w:rsidR="00804BF6" w:rsidRDefault="00804BF6">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6E1A5D80" w14:textId="77777777" w:rsidR="00804BF6" w:rsidRDefault="00804BF6">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481E559"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4845E7" w14:textId="77777777" w:rsidR="00804BF6" w:rsidRDefault="00804BF6">
            <w:pPr>
              <w:pStyle w:val="TAC"/>
              <w:rPr>
                <w:rFonts w:cs="Arial"/>
              </w:rPr>
            </w:pPr>
          </w:p>
        </w:tc>
      </w:tr>
      <w:tr w:rsidR="00804BF6" w14:paraId="09D943E6"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1BC438" w14:textId="77777777" w:rsidR="00804BF6" w:rsidRDefault="00804BF6">
            <w:pPr>
              <w:pStyle w:val="TAC"/>
              <w:rPr>
                <w:rFonts w:cs="v5.0.0"/>
                <w:lang w:eastAsia="zh-CN"/>
              </w:rPr>
            </w:pPr>
            <w:r>
              <w:rPr>
                <w:rFonts w:cs="v5.0.0"/>
                <w:lang w:eastAsia="zh-CN"/>
              </w:rPr>
              <w:t>MR NR Band n99</w:t>
            </w:r>
          </w:p>
        </w:tc>
        <w:tc>
          <w:tcPr>
            <w:tcW w:w="2291" w:type="dxa"/>
            <w:tcBorders>
              <w:top w:val="single" w:sz="4" w:space="0" w:color="auto"/>
              <w:left w:val="single" w:sz="4" w:space="0" w:color="auto"/>
              <w:bottom w:val="single" w:sz="4" w:space="0" w:color="auto"/>
              <w:right w:val="single" w:sz="4" w:space="0" w:color="auto"/>
            </w:tcBorders>
            <w:hideMark/>
          </w:tcPr>
          <w:p w14:paraId="784377A6" w14:textId="77777777" w:rsidR="00804BF6" w:rsidRDefault="00804BF6">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4F521D4E" w14:textId="77777777" w:rsidR="00804BF6" w:rsidRDefault="00804BF6">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C3B18DF"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35ED31" w14:textId="77777777" w:rsidR="00804BF6" w:rsidRDefault="00804BF6">
            <w:pPr>
              <w:pStyle w:val="TAC"/>
              <w:rPr>
                <w:rFonts w:cs="Arial"/>
              </w:rPr>
            </w:pPr>
          </w:p>
        </w:tc>
      </w:tr>
      <w:tr w:rsidR="00804BF6" w14:paraId="63E55490"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0E92E3" w14:textId="77777777" w:rsidR="00804BF6" w:rsidRDefault="00804BF6">
            <w:pPr>
              <w:pStyle w:val="TAC"/>
              <w:rPr>
                <w:rFonts w:cs="v5.0.0"/>
                <w:lang w:eastAsia="zh-CN"/>
              </w:rPr>
            </w:pPr>
            <w:r>
              <w:rPr>
                <w:rFonts w:eastAsia="DengXian" w:cs="v5.0.0"/>
                <w:lang w:val="sv-SE"/>
              </w:rPr>
              <w:t>MR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1D26017B" w14:textId="77777777" w:rsidR="00804BF6" w:rsidRDefault="00804BF6">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6139EA1" w14:textId="77777777" w:rsidR="00804BF6" w:rsidRDefault="00804BF6">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9B96340"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8216324" w14:textId="77777777" w:rsidR="00804BF6" w:rsidRDefault="00804BF6">
            <w:pPr>
              <w:pStyle w:val="TAC"/>
              <w:rPr>
                <w:rFonts w:cs="Arial"/>
              </w:rPr>
            </w:pPr>
            <w:r>
              <w:rPr>
                <w:rFonts w:cs="Arial"/>
              </w:rPr>
              <w:t xml:space="preserve">This is not applicable to E-UTRA BS operating in Band </w:t>
            </w:r>
            <w:r>
              <w:rPr>
                <w:rFonts w:cs="Arial"/>
                <w:lang w:eastAsia="zh-CN"/>
              </w:rPr>
              <w:t>46</w:t>
            </w:r>
          </w:p>
        </w:tc>
      </w:tr>
      <w:tr w:rsidR="00804BF6" w14:paraId="092145AB"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E9F525" w14:textId="77777777" w:rsidR="00804BF6" w:rsidRDefault="00804BF6">
            <w:pPr>
              <w:pStyle w:val="TAC"/>
              <w:rPr>
                <w:rFonts w:cs="v5.0.0"/>
                <w:lang w:eastAsia="zh-CN"/>
              </w:rPr>
            </w:pPr>
            <w:r>
              <w:rPr>
                <w:rFonts w:cs="v5.0.0"/>
                <w:lang w:eastAsia="zh-CN"/>
              </w:rPr>
              <w:t>MR E-UTRA Band 103</w:t>
            </w:r>
          </w:p>
        </w:tc>
        <w:tc>
          <w:tcPr>
            <w:tcW w:w="2291" w:type="dxa"/>
            <w:tcBorders>
              <w:top w:val="single" w:sz="4" w:space="0" w:color="auto"/>
              <w:left w:val="single" w:sz="4" w:space="0" w:color="auto"/>
              <w:bottom w:val="single" w:sz="4" w:space="0" w:color="auto"/>
              <w:right w:val="single" w:sz="4" w:space="0" w:color="auto"/>
            </w:tcBorders>
            <w:hideMark/>
          </w:tcPr>
          <w:p w14:paraId="7D6E8EAA" w14:textId="77777777" w:rsidR="00804BF6" w:rsidRDefault="00804BF6">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15640446" w14:textId="77777777" w:rsidR="00804BF6" w:rsidRDefault="00804BF6">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904B64A"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D20BF4" w14:textId="77777777" w:rsidR="00804BF6" w:rsidRDefault="00804BF6">
            <w:pPr>
              <w:pStyle w:val="TAC"/>
              <w:rPr>
                <w:rFonts w:cs="Arial"/>
              </w:rPr>
            </w:pPr>
          </w:p>
        </w:tc>
      </w:tr>
      <w:tr w:rsidR="00804BF6" w14:paraId="35F27B6D" w14:textId="77777777" w:rsidTr="00804BF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7A632C" w14:textId="77777777" w:rsidR="00804BF6" w:rsidRDefault="00804BF6">
            <w:pPr>
              <w:pStyle w:val="TAC"/>
              <w:rPr>
                <w:rFonts w:cs="v5.0.0"/>
                <w:lang w:eastAsia="zh-CN"/>
              </w:rPr>
            </w:pPr>
            <w:r>
              <w:rPr>
                <w:rFonts w:cs="v5.0.0"/>
                <w:lang w:eastAsia="zh-CN"/>
              </w:rPr>
              <w:t>MR NR Band n104</w:t>
            </w:r>
          </w:p>
        </w:tc>
        <w:tc>
          <w:tcPr>
            <w:tcW w:w="2291" w:type="dxa"/>
            <w:tcBorders>
              <w:top w:val="single" w:sz="4" w:space="0" w:color="auto"/>
              <w:left w:val="single" w:sz="4" w:space="0" w:color="auto"/>
              <w:bottom w:val="single" w:sz="4" w:space="0" w:color="auto"/>
              <w:right w:val="single" w:sz="4" w:space="0" w:color="auto"/>
            </w:tcBorders>
            <w:hideMark/>
          </w:tcPr>
          <w:p w14:paraId="5E3B75B6" w14:textId="77777777" w:rsidR="00804BF6" w:rsidRDefault="00804BF6">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2A1FA215" w14:textId="77777777" w:rsidR="00804BF6" w:rsidRDefault="00804BF6">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A99C6BD" w14:textId="77777777" w:rsidR="00804BF6" w:rsidRDefault="00804BF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6A029A" w14:textId="77777777" w:rsidR="00804BF6" w:rsidRDefault="00804BF6">
            <w:pPr>
              <w:pStyle w:val="TAC"/>
              <w:rPr>
                <w:rFonts w:cs="Arial"/>
              </w:rPr>
            </w:pPr>
          </w:p>
        </w:tc>
      </w:tr>
    </w:tbl>
    <w:p w14:paraId="4BC95397" w14:textId="77777777" w:rsidR="00804BF6" w:rsidRDefault="00804BF6" w:rsidP="004A3859">
      <w:pPr>
        <w:pStyle w:val="B10"/>
        <w:ind w:left="0" w:firstLine="0"/>
        <w:jc w:val="both"/>
        <w:rPr>
          <w:color w:val="0070C0"/>
          <w:lang w:val="en-US" w:eastAsia="fi-FI"/>
        </w:rPr>
      </w:pPr>
    </w:p>
    <w:p w14:paraId="332CC373" w14:textId="1E1FFA12"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BE84503" w14:textId="77777777" w:rsidR="00DE6E44" w:rsidRDefault="00DE6E44" w:rsidP="00DE6E44">
      <w:pPr>
        <w:pStyle w:val="Heading4"/>
      </w:pPr>
      <w:bookmarkStart w:id="81" w:name="_Toc21017927"/>
      <w:bookmarkStart w:id="82" w:name="_Toc29486390"/>
      <w:bookmarkStart w:id="83" w:name="_Toc29757080"/>
      <w:bookmarkStart w:id="84" w:name="_Toc29758193"/>
      <w:bookmarkStart w:id="85" w:name="_Toc35952758"/>
      <w:bookmarkStart w:id="86" w:name="_Toc37174758"/>
      <w:bookmarkStart w:id="87" w:name="_Toc37176639"/>
      <w:bookmarkStart w:id="88" w:name="_Toc45831714"/>
      <w:bookmarkStart w:id="89" w:name="_Toc45832439"/>
      <w:bookmarkStart w:id="90" w:name="_Toc52547367"/>
      <w:bookmarkStart w:id="91" w:name="_Toc61111119"/>
      <w:bookmarkStart w:id="92" w:name="_Toc67911149"/>
      <w:bookmarkStart w:id="93" w:name="_Toc75185326"/>
      <w:bookmarkStart w:id="94" w:name="_Toc76501084"/>
      <w:bookmarkStart w:id="95" w:name="_Toc82895138"/>
      <w:bookmarkStart w:id="96" w:name="_Toc98569910"/>
      <w:bookmarkStart w:id="97" w:name="_Toc115093884"/>
      <w:bookmarkStart w:id="98" w:name="_Toc123217907"/>
      <w:bookmarkStart w:id="99" w:name="_Toc123219750"/>
      <w:bookmarkStart w:id="100" w:name="_Toc124186452"/>
      <w:r>
        <w:t>7.6.5.2</w:t>
      </w:r>
      <w:r>
        <w:tab/>
        <w:t>Co-location with other base stations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8AC6605" w14:textId="77777777" w:rsidR="00DE6E44" w:rsidRDefault="00DE6E44" w:rsidP="00DE6E44">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18D2B73E" w14:textId="77777777" w:rsidR="00DE6E44" w:rsidRDefault="00DE6E44" w:rsidP="00DE6E44">
      <w:r>
        <w:t>The requirements in this clause assume a 30 dB coupling loss between interfering transmitter and E-UTRA or NB-IoT BS receiver</w:t>
      </w:r>
      <w:r>
        <w:rPr>
          <w:lang w:eastAsia="zh-CN"/>
        </w:rPr>
        <w:t xml:space="preserve"> and are based on co-location with </w:t>
      </w:r>
      <w:r>
        <w:t>base stations of the same class.</w:t>
      </w:r>
    </w:p>
    <w:p w14:paraId="66CC8ECD" w14:textId="77777777" w:rsidR="00DE6E44" w:rsidRDefault="00DE6E44" w:rsidP="00DE6E44">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14:paraId="508F410A" w14:textId="77777777" w:rsidR="00DE6E44" w:rsidRDefault="00DE6E44" w:rsidP="00DE6E44">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14:paraId="22BEEC0F" w14:textId="77777777" w:rsidR="00DE6E44" w:rsidRDefault="00DE6E44" w:rsidP="00DE6E44">
      <w:pPr>
        <w:pStyle w:val="TH"/>
      </w:pPr>
      <w:r>
        <w:rPr>
          <w:rFonts w:eastAsia="Osaka"/>
        </w:rPr>
        <w:lastRenderedPageBreak/>
        <w:t xml:space="preserve">Table 7.6-3: </w:t>
      </w:r>
      <w:r>
        <w:t>Blocking performance requirement for E-UTRA and NB-IoT</w:t>
      </w:r>
      <w:r>
        <w:rPr>
          <w:lang w:eastAsia="zh-CN"/>
        </w:rPr>
        <w:t xml:space="preserve"> 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DE6E44" w14:paraId="4B9A7E7C"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1172C39C" w14:textId="77777777" w:rsidR="00DE6E44" w:rsidRDefault="00DE6E44">
            <w:pPr>
              <w:pStyle w:val="TAH"/>
              <w:rPr>
                <w:rFonts w:cs="Arial"/>
              </w:rPr>
            </w:pPr>
            <w:r>
              <w:rPr>
                <w:rFonts w:cs="Arial"/>
              </w:rPr>
              <w:lastRenderedPageBreak/>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7AC6E813" w14:textId="77777777" w:rsidR="00DE6E44" w:rsidRDefault="00DE6E44">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3BC207C8" w14:textId="77777777" w:rsidR="00DE6E44" w:rsidRDefault="00DE6E44">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1DB14645" w14:textId="77777777" w:rsidR="00DE6E44" w:rsidRDefault="00DE6E44">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34E18AE7" w14:textId="77777777" w:rsidR="00DE6E44" w:rsidRDefault="00DE6E44">
            <w:pPr>
              <w:pStyle w:val="TAH"/>
              <w:rPr>
                <w:rFonts w:cs="Arial"/>
              </w:rPr>
            </w:pPr>
            <w:r>
              <w:rPr>
                <w:rFonts w:cs="Arial"/>
              </w:rPr>
              <w:t>Type of Interfering Signal</w:t>
            </w:r>
          </w:p>
        </w:tc>
      </w:tr>
      <w:tr w:rsidR="00DE6E44" w14:paraId="425C621F"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00F3283A" w14:textId="77777777" w:rsidR="00DE6E44" w:rsidRDefault="00DE6E44">
            <w:pPr>
              <w:pStyle w:val="TAL"/>
              <w:rPr>
                <w:rFonts w:cs="Arial"/>
              </w:rPr>
            </w:pPr>
            <w:r>
              <w:rPr>
                <w:rFonts w:cs="Arial"/>
              </w:rPr>
              <w:t>Macro 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B5AEFFF" w14:textId="77777777" w:rsidR="00DE6E44" w:rsidRDefault="00DE6E44">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B5C296"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F6B544"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94DFD9" w14:textId="77777777" w:rsidR="00DE6E44" w:rsidRDefault="00DE6E44">
            <w:pPr>
              <w:pStyle w:val="TAC"/>
              <w:rPr>
                <w:rFonts w:cs="Arial"/>
              </w:rPr>
            </w:pPr>
            <w:r>
              <w:rPr>
                <w:rFonts w:cs="Arial"/>
              </w:rPr>
              <w:t>CW carrier</w:t>
            </w:r>
          </w:p>
        </w:tc>
      </w:tr>
      <w:tr w:rsidR="00DE6E44" w14:paraId="58A26CEF"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6D2D1461" w14:textId="77777777" w:rsidR="00DE6E44" w:rsidRDefault="00DE6E44">
            <w:pPr>
              <w:pStyle w:val="TAL"/>
              <w:rPr>
                <w:rFonts w:cs="Arial"/>
              </w:rPr>
            </w:pPr>
            <w:r>
              <w:rPr>
                <w:rFonts w:cs="Arial"/>
              </w:rPr>
              <w:t>Macro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573B443" w14:textId="77777777" w:rsidR="00DE6E44" w:rsidRDefault="00DE6E44">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D76540"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542C47"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338C83" w14:textId="77777777" w:rsidR="00DE6E44" w:rsidRDefault="00DE6E44">
            <w:pPr>
              <w:pStyle w:val="TAC"/>
              <w:rPr>
                <w:rFonts w:cs="Arial"/>
              </w:rPr>
            </w:pPr>
            <w:r>
              <w:rPr>
                <w:rFonts w:cs="Arial"/>
              </w:rPr>
              <w:t>CW carrier</w:t>
            </w:r>
          </w:p>
        </w:tc>
      </w:tr>
      <w:tr w:rsidR="00DE6E44" w14:paraId="4B205E51"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6A39E384" w14:textId="77777777" w:rsidR="00DE6E44" w:rsidRDefault="00DE6E44">
            <w:pPr>
              <w:pStyle w:val="TAL"/>
              <w:rPr>
                <w:rFonts w:cs="Arial"/>
              </w:rPr>
            </w:pPr>
            <w:r>
              <w:rPr>
                <w:rFonts w:cs="Arial"/>
              </w:rPr>
              <w:t>Macro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9DA1EDC" w14:textId="77777777" w:rsidR="00DE6E44" w:rsidRDefault="00DE6E44">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DECAF1"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1C6468"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44AFFE" w14:textId="77777777" w:rsidR="00DE6E44" w:rsidRDefault="00DE6E44">
            <w:pPr>
              <w:pStyle w:val="TAC"/>
              <w:rPr>
                <w:rFonts w:cs="Arial"/>
              </w:rPr>
            </w:pPr>
            <w:r>
              <w:rPr>
                <w:rFonts w:cs="Arial"/>
              </w:rPr>
              <w:t>CW carrier</w:t>
            </w:r>
          </w:p>
        </w:tc>
      </w:tr>
      <w:tr w:rsidR="00DE6E44" w14:paraId="69675098"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33CF285C" w14:textId="77777777" w:rsidR="00DE6E44" w:rsidRDefault="00DE6E44">
            <w:pPr>
              <w:pStyle w:val="TAL"/>
              <w:rPr>
                <w:rFonts w:cs="Arial"/>
              </w:rPr>
            </w:pPr>
            <w:r>
              <w:rPr>
                <w:rFonts w:cs="Arial"/>
              </w:rPr>
              <w:t>Macro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D4C3095" w14:textId="77777777" w:rsidR="00DE6E44" w:rsidRDefault="00DE6E44">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F091D4"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1759B7"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D9AA4D" w14:textId="77777777" w:rsidR="00DE6E44" w:rsidRDefault="00DE6E44">
            <w:pPr>
              <w:pStyle w:val="TAC"/>
              <w:rPr>
                <w:rFonts w:cs="Arial"/>
              </w:rPr>
            </w:pPr>
            <w:r>
              <w:rPr>
                <w:rFonts w:cs="Arial"/>
              </w:rPr>
              <w:t>CW carrier</w:t>
            </w:r>
          </w:p>
        </w:tc>
      </w:tr>
      <w:tr w:rsidR="00DE6E44" w14:paraId="310A4175"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3B8BC48A" w14:textId="77777777" w:rsidR="00DE6E44" w:rsidRDefault="00DE6E44">
            <w:pPr>
              <w:pStyle w:val="TAL"/>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BFFBC7E" w14:textId="77777777" w:rsidR="00DE6E44" w:rsidRDefault="00DE6E44">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EF303A"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19DDB1"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5A80C1" w14:textId="77777777" w:rsidR="00DE6E44" w:rsidRDefault="00DE6E44">
            <w:pPr>
              <w:pStyle w:val="TAC"/>
              <w:rPr>
                <w:rFonts w:cs="Arial"/>
              </w:rPr>
            </w:pPr>
            <w:r>
              <w:rPr>
                <w:rFonts w:cs="Arial"/>
              </w:rPr>
              <w:t>CW carrier</w:t>
            </w:r>
          </w:p>
        </w:tc>
      </w:tr>
      <w:tr w:rsidR="00DE6E44" w14:paraId="40DD6402"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717DFB12" w14:textId="77777777" w:rsidR="00DE6E44" w:rsidRDefault="00DE6E44">
            <w:pPr>
              <w:pStyle w:val="TAL"/>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915CC04" w14:textId="77777777" w:rsidR="00DE6E44" w:rsidRDefault="00DE6E44">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406D47"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ACFCA1"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64A366" w14:textId="77777777" w:rsidR="00DE6E44" w:rsidRDefault="00DE6E44">
            <w:pPr>
              <w:pStyle w:val="TAC"/>
              <w:rPr>
                <w:rFonts w:cs="Arial"/>
              </w:rPr>
            </w:pPr>
            <w:r>
              <w:rPr>
                <w:rFonts w:cs="Arial"/>
              </w:rPr>
              <w:t>CW carrier</w:t>
            </w:r>
          </w:p>
        </w:tc>
      </w:tr>
      <w:tr w:rsidR="00DE6E44" w14:paraId="72653475"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08528668" w14:textId="77777777" w:rsidR="00DE6E44" w:rsidRDefault="00DE6E44">
            <w:pPr>
              <w:pStyle w:val="TAL"/>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0FB09EA" w14:textId="77777777" w:rsidR="00DE6E44" w:rsidRDefault="00DE6E44">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B83073"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276878"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DFA260" w14:textId="77777777" w:rsidR="00DE6E44" w:rsidRDefault="00DE6E44">
            <w:pPr>
              <w:pStyle w:val="TAC"/>
              <w:rPr>
                <w:rFonts w:cs="Arial"/>
              </w:rPr>
            </w:pPr>
            <w:r>
              <w:rPr>
                <w:rFonts w:cs="Arial"/>
              </w:rPr>
              <w:t>CW carrier</w:t>
            </w:r>
          </w:p>
        </w:tc>
      </w:tr>
      <w:tr w:rsidR="00DE6E44" w14:paraId="010BA4AE"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2F9A68D0" w14:textId="77777777" w:rsidR="00DE6E44" w:rsidRDefault="00DE6E44">
            <w:pPr>
              <w:pStyle w:val="TAL"/>
              <w:rPr>
                <w:rFonts w:cs="Arial"/>
                <w:lang w:val="sv-FI"/>
              </w:rPr>
            </w:pPr>
            <w:r>
              <w:rPr>
                <w:rFonts w:cs="Arial"/>
                <w:lang w:val="sv-FI" w:eastAsia="zh-CN"/>
              </w:rPr>
              <w:t xml:space="preserve">WA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1B3B43A" w14:textId="77777777" w:rsidR="00DE6E44" w:rsidRDefault="00DE6E44">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15E58A"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13E27B"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E4728F" w14:textId="77777777" w:rsidR="00DE6E44" w:rsidRDefault="00DE6E44">
            <w:pPr>
              <w:pStyle w:val="TAC"/>
              <w:rPr>
                <w:rFonts w:cs="Arial"/>
              </w:rPr>
            </w:pPr>
            <w:r>
              <w:rPr>
                <w:rFonts w:cs="Arial"/>
              </w:rPr>
              <w:t>CW carrier</w:t>
            </w:r>
          </w:p>
        </w:tc>
      </w:tr>
      <w:tr w:rsidR="00DE6E44" w14:paraId="4E56ECBF"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36B95AB0" w14:textId="77777777" w:rsidR="00DE6E44" w:rsidRDefault="00DE6E44">
            <w:pPr>
              <w:pStyle w:val="TAL"/>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FD8E39B" w14:textId="77777777" w:rsidR="00DE6E44" w:rsidRDefault="00DE6E44">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A0BC87"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6D4D67"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3F3165" w14:textId="77777777" w:rsidR="00DE6E44" w:rsidRDefault="00DE6E44">
            <w:pPr>
              <w:pStyle w:val="TAC"/>
              <w:rPr>
                <w:rFonts w:cs="Arial"/>
              </w:rPr>
            </w:pPr>
            <w:r>
              <w:rPr>
                <w:rFonts w:cs="Arial"/>
              </w:rPr>
              <w:t>CW carrier</w:t>
            </w:r>
          </w:p>
        </w:tc>
      </w:tr>
      <w:tr w:rsidR="00DE6E44" w14:paraId="2A324208"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77C53B5E" w14:textId="77777777" w:rsidR="00DE6E44" w:rsidRDefault="00DE6E44">
            <w:pPr>
              <w:pStyle w:val="TAL"/>
              <w:rPr>
                <w:rFonts w:cs="Arial"/>
                <w:lang w:val="sv-FI"/>
              </w:rPr>
            </w:pPr>
            <w:r>
              <w:rPr>
                <w:rFonts w:cs="Arial"/>
                <w:lang w:val="sv-FI" w:eastAsia="zh-CN"/>
              </w:rPr>
              <w:t xml:space="preserve">WA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4837923" w14:textId="77777777" w:rsidR="00DE6E44" w:rsidRDefault="00DE6E44">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CB1473"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DC465C"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84154F" w14:textId="77777777" w:rsidR="00DE6E44" w:rsidRDefault="00DE6E44">
            <w:pPr>
              <w:pStyle w:val="TAC"/>
              <w:rPr>
                <w:rFonts w:cs="Arial"/>
              </w:rPr>
            </w:pPr>
            <w:r>
              <w:rPr>
                <w:rFonts w:cs="Arial"/>
              </w:rPr>
              <w:t>CW carrier</w:t>
            </w:r>
          </w:p>
        </w:tc>
      </w:tr>
      <w:tr w:rsidR="00DE6E44" w14:paraId="6A310882"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651BE793" w14:textId="77777777" w:rsidR="00DE6E44" w:rsidRDefault="00DE6E44">
            <w:pPr>
              <w:pStyle w:val="TAL"/>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A8FD4DB" w14:textId="77777777" w:rsidR="00DE6E44" w:rsidRDefault="00DE6E44">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E5C952"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69410E"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F19013" w14:textId="77777777" w:rsidR="00DE6E44" w:rsidRDefault="00DE6E44">
            <w:pPr>
              <w:pStyle w:val="TAC"/>
              <w:rPr>
                <w:rFonts w:cs="Arial"/>
              </w:rPr>
            </w:pPr>
            <w:r>
              <w:rPr>
                <w:rFonts w:cs="Arial"/>
              </w:rPr>
              <w:t>CW carrier</w:t>
            </w:r>
          </w:p>
        </w:tc>
      </w:tr>
      <w:tr w:rsidR="00DE6E44" w14:paraId="3D631919"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76205ABC" w14:textId="77777777" w:rsidR="00DE6E44" w:rsidRDefault="00DE6E44">
            <w:pPr>
              <w:pStyle w:val="TAL"/>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45D3A2" w14:textId="77777777" w:rsidR="00DE6E44" w:rsidRDefault="00DE6E44">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D4D913"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9884F9"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31FA7A" w14:textId="77777777" w:rsidR="00DE6E44" w:rsidRDefault="00DE6E44">
            <w:pPr>
              <w:pStyle w:val="TAC"/>
              <w:rPr>
                <w:rFonts w:cs="Arial"/>
              </w:rPr>
            </w:pPr>
            <w:r>
              <w:rPr>
                <w:rFonts w:cs="Arial"/>
              </w:rPr>
              <w:t>CW carrier</w:t>
            </w:r>
          </w:p>
        </w:tc>
      </w:tr>
      <w:tr w:rsidR="00DE6E44" w14:paraId="0B67A64A"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1DC6BAD0" w14:textId="77777777" w:rsidR="00DE6E44" w:rsidRDefault="00DE6E44">
            <w:pPr>
              <w:pStyle w:val="TAL"/>
              <w:rPr>
                <w:rFonts w:cs="Arial"/>
                <w:lang w:val="sv-FI" w:eastAsia="ja-JP"/>
              </w:rPr>
            </w:pPr>
            <w:r>
              <w:rPr>
                <w:rFonts w:cs="Arial"/>
                <w:lang w:val="sv-FI" w:eastAsia="zh-CN"/>
              </w:rPr>
              <w:t xml:space="preserve">WA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F97229" w14:textId="77777777" w:rsidR="00DE6E44" w:rsidRDefault="00DE6E44">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9D7C5D"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B8E429"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15D3B6" w14:textId="77777777" w:rsidR="00DE6E44" w:rsidRDefault="00DE6E44">
            <w:pPr>
              <w:pStyle w:val="TAC"/>
              <w:rPr>
                <w:rFonts w:cs="Arial"/>
              </w:rPr>
            </w:pPr>
            <w:r>
              <w:rPr>
                <w:rFonts w:cs="Arial"/>
              </w:rPr>
              <w:t>CW carrier</w:t>
            </w:r>
          </w:p>
        </w:tc>
      </w:tr>
      <w:tr w:rsidR="00DE6E44" w14:paraId="149122B4"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22632F10" w14:textId="77777777" w:rsidR="00DE6E44" w:rsidRDefault="00DE6E44">
            <w:pPr>
              <w:pStyle w:val="TAL"/>
              <w:rPr>
                <w:rFonts w:cs="Arial"/>
                <w:lang w:val="sv-FI"/>
              </w:rPr>
            </w:pPr>
            <w:r>
              <w:rPr>
                <w:rFonts w:cs="Arial"/>
                <w:lang w:val="sv-FI" w:eastAsia="zh-CN"/>
              </w:rPr>
              <w:t xml:space="preserve">WA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114BE8" w14:textId="77777777" w:rsidR="00DE6E44" w:rsidRDefault="00DE6E44">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99EDFA"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4B82D6"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E71EB0" w14:textId="77777777" w:rsidR="00DE6E44" w:rsidRDefault="00DE6E44">
            <w:pPr>
              <w:pStyle w:val="TAC"/>
              <w:rPr>
                <w:rFonts w:cs="Arial"/>
              </w:rPr>
            </w:pPr>
            <w:r>
              <w:rPr>
                <w:rFonts w:cs="Arial"/>
              </w:rPr>
              <w:t>CW carrier</w:t>
            </w:r>
          </w:p>
        </w:tc>
      </w:tr>
      <w:tr w:rsidR="00DE6E44" w14:paraId="6E5D18B3"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1EED01EC" w14:textId="77777777" w:rsidR="00DE6E44" w:rsidRDefault="00DE6E44">
            <w:pPr>
              <w:pStyle w:val="TAL"/>
              <w:rPr>
                <w:rFonts w:cs="Arial"/>
                <w:lang w:val="sv-FI"/>
              </w:rPr>
            </w:pPr>
            <w:r>
              <w:rPr>
                <w:rFonts w:cs="Arial"/>
                <w:lang w:val="sv-FI" w:eastAsia="zh-CN"/>
              </w:rPr>
              <w:t xml:space="preserve">WA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56F8CDC" w14:textId="77777777" w:rsidR="00DE6E44" w:rsidRDefault="00DE6E44">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7B8A66"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79208D"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E2B597" w14:textId="77777777" w:rsidR="00DE6E44" w:rsidRDefault="00DE6E44">
            <w:pPr>
              <w:pStyle w:val="TAC"/>
              <w:rPr>
                <w:rFonts w:cs="Arial"/>
              </w:rPr>
            </w:pPr>
            <w:r>
              <w:rPr>
                <w:rFonts w:cs="Arial"/>
              </w:rPr>
              <w:t>CW carrier</w:t>
            </w:r>
          </w:p>
        </w:tc>
      </w:tr>
      <w:tr w:rsidR="00DE6E44" w14:paraId="0EAECBDF"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048989BC" w14:textId="77777777" w:rsidR="00DE6E44" w:rsidRDefault="00DE6E44">
            <w:pPr>
              <w:pStyle w:val="TAL"/>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B75AAC5" w14:textId="77777777" w:rsidR="00DE6E44" w:rsidRDefault="00DE6E44">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250741"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943197"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3F33B1" w14:textId="77777777" w:rsidR="00DE6E44" w:rsidRDefault="00DE6E44">
            <w:pPr>
              <w:pStyle w:val="TAC"/>
              <w:rPr>
                <w:rFonts w:cs="Arial"/>
              </w:rPr>
            </w:pPr>
            <w:r>
              <w:rPr>
                <w:rFonts w:cs="Arial"/>
              </w:rPr>
              <w:t>CW carrier</w:t>
            </w:r>
          </w:p>
        </w:tc>
      </w:tr>
      <w:tr w:rsidR="00DE6E44" w14:paraId="7AE7A289"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62CFD0D3" w14:textId="77777777" w:rsidR="00DE6E44" w:rsidRDefault="00DE6E44">
            <w:pPr>
              <w:pStyle w:val="TAL"/>
              <w:rPr>
                <w:rFonts w:cs="Arial"/>
                <w:lang w:val="sv-FI"/>
              </w:rPr>
            </w:pPr>
            <w:r>
              <w:rPr>
                <w:rFonts w:cs="Arial"/>
                <w:lang w:val="sv-FI" w:eastAsia="zh-CN"/>
              </w:rPr>
              <w:t xml:space="preserve">WA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8B0BF0" w14:textId="77777777" w:rsidR="00DE6E44" w:rsidRDefault="00DE6E44">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55D57F"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EC44C6"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173F64" w14:textId="77777777" w:rsidR="00DE6E44" w:rsidRDefault="00DE6E44">
            <w:pPr>
              <w:pStyle w:val="TAC"/>
              <w:rPr>
                <w:rFonts w:cs="Arial"/>
              </w:rPr>
            </w:pPr>
            <w:r>
              <w:rPr>
                <w:rFonts w:cs="Arial"/>
              </w:rPr>
              <w:t>CW carrier</w:t>
            </w:r>
          </w:p>
        </w:tc>
      </w:tr>
      <w:tr w:rsidR="00DE6E44" w14:paraId="37C35ECD"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23535F5A" w14:textId="77777777" w:rsidR="00DE6E44" w:rsidRDefault="00DE6E44">
            <w:pPr>
              <w:pStyle w:val="TAL"/>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07DC3A8" w14:textId="77777777" w:rsidR="00DE6E44" w:rsidRDefault="00DE6E44">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C7D435"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24B65E"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750812" w14:textId="77777777" w:rsidR="00DE6E44" w:rsidRDefault="00DE6E44">
            <w:pPr>
              <w:pStyle w:val="TAC"/>
              <w:rPr>
                <w:rFonts w:cs="Arial"/>
              </w:rPr>
            </w:pPr>
            <w:r>
              <w:rPr>
                <w:rFonts w:cs="Arial"/>
              </w:rPr>
              <w:t>CW carrier</w:t>
            </w:r>
          </w:p>
        </w:tc>
      </w:tr>
      <w:tr w:rsidR="00DE6E44" w14:paraId="3785093C"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5D18A428" w14:textId="77777777" w:rsidR="00DE6E44" w:rsidRDefault="00DE6E44">
            <w:pPr>
              <w:pStyle w:val="TAL"/>
              <w:rPr>
                <w:rFonts w:cs="Arial"/>
              </w:rPr>
            </w:pPr>
            <w:r>
              <w:rPr>
                <w:rFonts w:cs="Arial"/>
                <w:lang w:eastAsia="zh-CN"/>
              </w:rPr>
              <w:t xml:space="preserve">WA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55E6987" w14:textId="77777777" w:rsidR="00DE6E44" w:rsidRDefault="00DE6E44">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030F19"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670E9F"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A8A9C0" w14:textId="77777777" w:rsidR="00DE6E44" w:rsidRDefault="00DE6E44">
            <w:pPr>
              <w:pStyle w:val="TAC"/>
              <w:rPr>
                <w:rFonts w:cs="Arial"/>
              </w:rPr>
            </w:pPr>
            <w:r>
              <w:rPr>
                <w:rFonts w:cs="Arial"/>
              </w:rPr>
              <w:t>CW carrier</w:t>
            </w:r>
          </w:p>
        </w:tc>
      </w:tr>
      <w:tr w:rsidR="00DE6E44" w14:paraId="3104C2F0"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05C01E83" w14:textId="77777777" w:rsidR="00DE6E44" w:rsidRDefault="00DE6E44">
            <w:pPr>
              <w:pStyle w:val="TAL"/>
              <w:rPr>
                <w:rFonts w:cs="Arial"/>
                <w:lang w:eastAsia="ja-JP"/>
              </w:rPr>
            </w:pPr>
            <w:r>
              <w:rPr>
                <w:rFonts w:cs="Arial"/>
                <w:lang w:eastAsia="zh-CN"/>
              </w:rPr>
              <w:t xml:space="preserve">WA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65F47A8" w14:textId="77777777" w:rsidR="00DE6E44" w:rsidRDefault="00DE6E44">
            <w:pPr>
              <w:pStyle w:val="TAC"/>
              <w:rPr>
                <w:rFonts w:cs="Arial"/>
                <w:lang w:eastAsia="ja-JP"/>
              </w:rPr>
            </w:pPr>
            <w:r>
              <w:rPr>
                <w:rFonts w:cs="Arial"/>
                <w:lang w:eastAsia="ja-JP"/>
              </w:rPr>
              <w:t>860</w:t>
            </w:r>
            <w:r>
              <w:rPr>
                <w:rFonts w:cs="Arial"/>
              </w:rPr>
              <w:t xml:space="preserve"> - </w:t>
            </w:r>
            <w:r>
              <w:rPr>
                <w:rFonts w:cs="Arial"/>
                <w:lang w:eastAsia="ja-JP"/>
              </w:rPr>
              <w:t>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4CB720"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19F7DB"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464CFF" w14:textId="77777777" w:rsidR="00DE6E44" w:rsidRDefault="00DE6E44">
            <w:pPr>
              <w:pStyle w:val="TAC"/>
              <w:rPr>
                <w:rFonts w:cs="Arial"/>
              </w:rPr>
            </w:pPr>
            <w:r>
              <w:rPr>
                <w:rFonts w:cs="Arial"/>
              </w:rPr>
              <w:t>CW carrier</w:t>
            </w:r>
          </w:p>
        </w:tc>
      </w:tr>
      <w:tr w:rsidR="00DE6E44" w14:paraId="72B8F913"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1EB7373F" w14:textId="77777777" w:rsidR="00DE6E44" w:rsidRDefault="00DE6E44">
            <w:pPr>
              <w:pStyle w:val="TAL"/>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5CF3F5B" w14:textId="77777777" w:rsidR="00DE6E44" w:rsidRDefault="00DE6E44">
            <w:pPr>
              <w:pStyle w:val="TAC"/>
              <w:rPr>
                <w:rFonts w:cs="Arial"/>
                <w:lang w:eastAsia="ja-JP"/>
              </w:rPr>
            </w:pPr>
            <w:r>
              <w:rPr>
                <w:rFonts w:cs="Arial"/>
                <w:lang w:eastAsia="ja-JP"/>
              </w:rPr>
              <w:t>875</w:t>
            </w:r>
            <w:r>
              <w:rPr>
                <w:rFonts w:cs="Arial"/>
              </w:rPr>
              <w:t xml:space="preserve"> - </w:t>
            </w:r>
            <w:r>
              <w:rPr>
                <w:rFonts w:cs="Arial"/>
                <w:lang w:eastAsia="ja-JP"/>
              </w:rPr>
              <w:t>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BE6D3D"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717548"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AD26DF" w14:textId="77777777" w:rsidR="00DE6E44" w:rsidRDefault="00DE6E44">
            <w:pPr>
              <w:pStyle w:val="TAC"/>
              <w:rPr>
                <w:rFonts w:cs="Arial"/>
              </w:rPr>
            </w:pPr>
            <w:r>
              <w:rPr>
                <w:rFonts w:cs="Arial"/>
              </w:rPr>
              <w:t>CW carrier</w:t>
            </w:r>
          </w:p>
        </w:tc>
      </w:tr>
      <w:tr w:rsidR="00DE6E44" w14:paraId="6BDB5915"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3D38335B" w14:textId="77777777" w:rsidR="00DE6E44" w:rsidRDefault="00DE6E44">
            <w:pPr>
              <w:pStyle w:val="TAL"/>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01701CD" w14:textId="77777777" w:rsidR="00DE6E44" w:rsidRDefault="00DE6E44">
            <w:pPr>
              <w:pStyle w:val="TAC"/>
              <w:rPr>
                <w:rFonts w:cs="Arial"/>
                <w:lang w:eastAsia="ja-JP"/>
              </w:rPr>
            </w:pPr>
            <w:r>
              <w:rPr>
                <w:rFonts w:cs="Arial"/>
                <w:lang w:eastAsia="ja-JP"/>
              </w:rPr>
              <w:t>791</w:t>
            </w:r>
            <w:r>
              <w:rPr>
                <w:rFonts w:cs="Arial"/>
              </w:rPr>
              <w:t xml:space="preserve"> - </w:t>
            </w:r>
            <w:r>
              <w:rPr>
                <w:rFonts w:cs="Arial"/>
                <w:lang w:eastAsia="ja-JP"/>
              </w:rPr>
              <w:t>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ACE3D8"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ADD585"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E5397D" w14:textId="77777777" w:rsidR="00DE6E44" w:rsidRDefault="00DE6E44">
            <w:pPr>
              <w:pStyle w:val="TAC"/>
              <w:rPr>
                <w:rFonts w:cs="Arial"/>
              </w:rPr>
            </w:pPr>
            <w:r>
              <w:rPr>
                <w:rFonts w:cs="Arial"/>
              </w:rPr>
              <w:t>CW carrier</w:t>
            </w:r>
          </w:p>
        </w:tc>
      </w:tr>
      <w:tr w:rsidR="00DE6E44" w14:paraId="25DDFE28"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58F57150" w14:textId="77777777" w:rsidR="00DE6E44" w:rsidRDefault="00DE6E44">
            <w:pPr>
              <w:pStyle w:val="TAL"/>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B08FF79" w14:textId="77777777" w:rsidR="00DE6E44" w:rsidRDefault="00DE6E44">
            <w:pPr>
              <w:pStyle w:val="TAC"/>
              <w:rPr>
                <w:rFonts w:cs="Arial"/>
                <w:lang w:eastAsia="ja-JP"/>
              </w:rPr>
            </w:pPr>
            <w:r>
              <w:rPr>
                <w:rFonts w:cs="Arial"/>
                <w:lang w:eastAsia="ja-JP"/>
              </w:rPr>
              <w:t>1495.9</w:t>
            </w:r>
            <w:r>
              <w:rPr>
                <w:rFonts w:cs="Arial"/>
              </w:rPr>
              <w:t xml:space="preserve"> – </w:t>
            </w:r>
            <w:r>
              <w:rPr>
                <w:rFonts w:cs="Arial"/>
                <w:lang w:eastAsia="ja-JP"/>
              </w:rPr>
              <w:t>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3DB700"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A24002"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7E71BB" w14:textId="77777777" w:rsidR="00DE6E44" w:rsidRDefault="00DE6E44">
            <w:pPr>
              <w:pStyle w:val="TAC"/>
              <w:rPr>
                <w:rFonts w:cs="Arial"/>
              </w:rPr>
            </w:pPr>
            <w:r>
              <w:rPr>
                <w:rFonts w:cs="Arial"/>
              </w:rPr>
              <w:t>CW carrier</w:t>
            </w:r>
          </w:p>
        </w:tc>
      </w:tr>
      <w:tr w:rsidR="00DE6E44" w14:paraId="4CF26E52"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506C1BAC" w14:textId="77777777" w:rsidR="00DE6E44" w:rsidRDefault="00DE6E44">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E6E78D6" w14:textId="77777777" w:rsidR="00DE6E44" w:rsidRDefault="00DE6E44">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1EA466" w14:textId="77777777" w:rsidR="00DE6E44" w:rsidRDefault="00DE6E44">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95C427"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9309F9" w14:textId="77777777" w:rsidR="00DE6E44" w:rsidRDefault="00DE6E44">
            <w:pPr>
              <w:pStyle w:val="TAC"/>
              <w:rPr>
                <w:rFonts w:cs="Arial"/>
              </w:rPr>
            </w:pPr>
            <w:r>
              <w:rPr>
                <w:rFonts w:cs="Arial"/>
              </w:rPr>
              <w:t>CW carrier</w:t>
            </w:r>
          </w:p>
        </w:tc>
      </w:tr>
      <w:tr w:rsidR="00DE6E44" w14:paraId="4C5BE4A9"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0B7F29F7" w14:textId="77777777" w:rsidR="00DE6E44" w:rsidRDefault="00DE6E44">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879AAF8" w14:textId="77777777" w:rsidR="00DE6E44" w:rsidRDefault="00DE6E44">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A0B572"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5DCFF2"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FF6894" w14:textId="77777777" w:rsidR="00DE6E44" w:rsidRDefault="00DE6E44">
            <w:pPr>
              <w:pStyle w:val="TAC"/>
              <w:rPr>
                <w:rFonts w:cs="Arial"/>
              </w:rPr>
            </w:pPr>
            <w:r>
              <w:rPr>
                <w:rFonts w:cs="Arial"/>
              </w:rPr>
              <w:t>CW carrier</w:t>
            </w:r>
          </w:p>
        </w:tc>
      </w:tr>
      <w:tr w:rsidR="00DE6E44" w14:paraId="395ECA44"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7C5FFAA3" w14:textId="77777777" w:rsidR="00DE6E44" w:rsidRDefault="00DE6E44">
            <w:pPr>
              <w:pStyle w:val="TAL"/>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91F37DA" w14:textId="77777777" w:rsidR="00DE6E44" w:rsidRDefault="00DE6E44">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AE6AC2"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424FAB"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F73FFE" w14:textId="77777777" w:rsidR="00DE6E44" w:rsidRDefault="00DE6E44">
            <w:pPr>
              <w:pStyle w:val="TAC"/>
              <w:rPr>
                <w:rFonts w:cs="Arial"/>
              </w:rPr>
            </w:pPr>
            <w:r>
              <w:rPr>
                <w:rFonts w:cs="Arial"/>
              </w:rPr>
              <w:t>CW carrier</w:t>
            </w:r>
          </w:p>
        </w:tc>
      </w:tr>
      <w:tr w:rsidR="00DE6E44" w14:paraId="33BBFA14"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04826820" w14:textId="77777777" w:rsidR="00DE6E44" w:rsidRDefault="00DE6E44">
            <w:pPr>
              <w:pStyle w:val="TAL"/>
              <w:rPr>
                <w:rFonts w:cs="Arial"/>
                <w:lang w:val="sv-FI" w:eastAsia="zh-CN"/>
              </w:rPr>
            </w:pPr>
            <w:r>
              <w:rPr>
                <w:rFonts w:cs="v5.0.0"/>
                <w:lang w:val="sv-FI"/>
              </w:rPr>
              <w:lastRenderedPageBreak/>
              <w:t>WA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E149CD" w14:textId="77777777" w:rsidR="00DE6E44" w:rsidRDefault="00DE6E44">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D8FD75" w14:textId="77777777" w:rsidR="00DE6E44" w:rsidRDefault="00DE6E44">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80765B"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49367C" w14:textId="77777777" w:rsidR="00DE6E44" w:rsidRDefault="00DE6E44">
            <w:pPr>
              <w:pStyle w:val="TAC"/>
              <w:rPr>
                <w:rFonts w:cs="Arial"/>
              </w:rPr>
            </w:pPr>
            <w:r>
              <w:rPr>
                <w:rFonts w:cs="Arial"/>
              </w:rPr>
              <w:t>CW carrier</w:t>
            </w:r>
          </w:p>
        </w:tc>
      </w:tr>
      <w:tr w:rsidR="00DE6E44" w14:paraId="6C3F53A4"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4D75B299" w14:textId="77777777" w:rsidR="00DE6E44" w:rsidRDefault="00DE6E44">
            <w:pPr>
              <w:pStyle w:val="TAL"/>
              <w:rPr>
                <w:rFonts w:cs="Arial"/>
                <w:lang w:eastAsia="zh-CN"/>
              </w:rPr>
            </w:pPr>
            <w:r>
              <w:rPr>
                <w:rFonts w:cs="Arial"/>
                <w:lang w:eastAsia="zh-CN"/>
              </w:rPr>
              <w:t xml:space="preserve">WA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7516F8C" w14:textId="77777777" w:rsidR="00DE6E44" w:rsidRDefault="00DE6E44">
            <w:pPr>
              <w:pStyle w:val="TAC"/>
              <w:rPr>
                <w:rFonts w:cs="Arial"/>
                <w:lang w:eastAsia="ja-JP"/>
              </w:rPr>
            </w:pPr>
            <w:r>
              <w:rPr>
                <w:rFonts w:cs="Arial"/>
                <w:lang w:eastAsia="ja-JP"/>
              </w:rPr>
              <w:t>852</w:t>
            </w:r>
            <w:r>
              <w:rPr>
                <w:rFonts w:cs="Arial"/>
              </w:rPr>
              <w:t xml:space="preserve"> - </w:t>
            </w:r>
            <w:r>
              <w:rPr>
                <w:rFonts w:cs="Arial"/>
                <w:lang w:eastAsia="ja-JP"/>
              </w:rPr>
              <w:t>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313124"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36FF67"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F0FDA4" w14:textId="77777777" w:rsidR="00DE6E44" w:rsidRDefault="00DE6E44">
            <w:pPr>
              <w:pStyle w:val="TAC"/>
              <w:rPr>
                <w:rFonts w:cs="Arial"/>
              </w:rPr>
            </w:pPr>
            <w:r>
              <w:rPr>
                <w:rFonts w:cs="Arial"/>
              </w:rPr>
              <w:t>CW carrier</w:t>
            </w:r>
          </w:p>
        </w:tc>
      </w:tr>
      <w:tr w:rsidR="00DE6E44" w14:paraId="1A717A80"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5478BD54" w14:textId="77777777" w:rsidR="00DE6E44" w:rsidRDefault="00DE6E44">
            <w:pPr>
              <w:pStyle w:val="TAL"/>
              <w:rPr>
                <w:rFonts w:cs="v5.0.0"/>
              </w:rPr>
            </w:pPr>
            <w:r>
              <w:rPr>
                <w:rFonts w:cs="v5.0.0"/>
              </w:rPr>
              <w:t>WA</w:t>
            </w:r>
            <w:r>
              <w:rPr>
                <w:rFonts w:cs="Arial"/>
              </w:rPr>
              <w:t xml:space="preserve"> E-UTRA Band 2</w:t>
            </w:r>
            <w:r>
              <w:rPr>
                <w:rFonts w:cs="Arial"/>
                <w:lang w:eastAsia="ja-JP"/>
              </w:rPr>
              <w:t>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7041802" w14:textId="77777777" w:rsidR="00DE6E44" w:rsidRDefault="00DE6E44">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19CC0F" w14:textId="77777777" w:rsidR="00DE6E44" w:rsidRDefault="00DE6E44">
            <w:pPr>
              <w:pStyle w:val="TAC"/>
              <w:rPr>
                <w:rFonts w:cs="Arial"/>
                <w:lang w:eastAsia="ja-JP"/>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B6324A"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B42EBB" w14:textId="77777777" w:rsidR="00DE6E44" w:rsidRDefault="00DE6E44">
            <w:pPr>
              <w:pStyle w:val="TAC"/>
              <w:rPr>
                <w:rFonts w:cs="Arial"/>
              </w:rPr>
            </w:pPr>
            <w:r>
              <w:rPr>
                <w:rFonts w:cs="Arial"/>
              </w:rPr>
              <w:t>CW carrier</w:t>
            </w:r>
          </w:p>
        </w:tc>
      </w:tr>
      <w:tr w:rsidR="00DE6E44" w14:paraId="20F8505D"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0E754DAE" w14:textId="77777777" w:rsidR="00DE6E44" w:rsidRDefault="00DE6E44">
            <w:pPr>
              <w:pStyle w:val="TAL"/>
              <w:rPr>
                <w:rFonts w:cs="Arial"/>
                <w:lang w:eastAsia="zh-CN"/>
              </w:rPr>
            </w:pPr>
            <w:r>
              <w:rPr>
                <w:rFonts w:cs="v5.0.0"/>
              </w:rPr>
              <w:t>WA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531C322" w14:textId="77777777" w:rsidR="00DE6E44" w:rsidRDefault="00DE6E44">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17CEAA"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600509"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ADE35D" w14:textId="77777777" w:rsidR="00DE6E44" w:rsidRDefault="00DE6E44">
            <w:pPr>
              <w:pStyle w:val="TAC"/>
              <w:rPr>
                <w:rFonts w:cs="Arial"/>
              </w:rPr>
            </w:pPr>
            <w:r>
              <w:rPr>
                <w:rFonts w:cs="Arial"/>
              </w:rPr>
              <w:t>CW carrier</w:t>
            </w:r>
          </w:p>
        </w:tc>
      </w:tr>
      <w:tr w:rsidR="00DE6E44" w14:paraId="26054883"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712FB0A3" w14:textId="77777777" w:rsidR="00DE6E44" w:rsidRDefault="00DE6E44">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D98478A" w14:textId="77777777" w:rsidR="00DE6E44" w:rsidRDefault="00DE6E44">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FD4961" w14:textId="77777777" w:rsidR="00DE6E44" w:rsidRDefault="00DE6E44">
            <w:pPr>
              <w:keepNext/>
              <w:keepLines/>
              <w:jc w:val="center"/>
              <w:rPr>
                <w:rFonts w:ascii="Arial" w:hAnsi="Arial"/>
                <w:sz w:val="18"/>
              </w:rPr>
            </w:pPr>
            <w:r>
              <w:rPr>
                <w:rFonts w:ascii="Arial" w:hAnsi="Arial"/>
                <w:sz w:val="18"/>
              </w:rPr>
              <w:t>+16</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F4FCAF" w14:textId="77777777" w:rsidR="00DE6E44" w:rsidRDefault="00DE6E44">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8E9560" w14:textId="77777777" w:rsidR="00DE6E44" w:rsidRDefault="00DE6E44">
            <w:pPr>
              <w:keepNext/>
              <w:keepLines/>
              <w:jc w:val="center"/>
              <w:rPr>
                <w:rFonts w:ascii="Arial" w:hAnsi="Arial"/>
                <w:sz w:val="18"/>
              </w:rPr>
            </w:pPr>
            <w:r>
              <w:rPr>
                <w:rFonts w:ascii="Arial" w:hAnsi="Arial"/>
                <w:sz w:val="18"/>
              </w:rPr>
              <w:t>CW carrier</w:t>
            </w:r>
          </w:p>
        </w:tc>
      </w:tr>
      <w:tr w:rsidR="00DE6E44" w14:paraId="32A07368"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33BB8BC1" w14:textId="77777777" w:rsidR="00DE6E44" w:rsidRDefault="00DE6E44">
            <w:pPr>
              <w:pStyle w:val="TAL"/>
              <w:rPr>
                <w:rFonts w:cs="v5.0.0"/>
                <w:lang w:eastAsia="zh-CN"/>
              </w:rPr>
            </w:pPr>
            <w:r>
              <w:rPr>
                <w:rFonts w:cs="v5.0.0"/>
              </w:rPr>
              <w:t>WA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ED2D80" w14:textId="77777777" w:rsidR="00DE6E44" w:rsidRDefault="00DE6E44">
            <w:pPr>
              <w:pStyle w:val="TAC"/>
              <w:rPr>
                <w:rFonts w:cs="Arial"/>
                <w:lang w:eastAsia="zh-CN"/>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F75ECA"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FC5CAD"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7C24E7" w14:textId="77777777" w:rsidR="00DE6E44" w:rsidRDefault="00DE6E44">
            <w:pPr>
              <w:pStyle w:val="TAC"/>
              <w:rPr>
                <w:rFonts w:cs="Arial"/>
              </w:rPr>
            </w:pPr>
            <w:r>
              <w:rPr>
                <w:rFonts w:cs="Arial"/>
              </w:rPr>
              <w:t>CW carrier</w:t>
            </w:r>
          </w:p>
        </w:tc>
      </w:tr>
      <w:tr w:rsidR="00DE6E44" w14:paraId="3455FA50"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50782D2E" w14:textId="77777777" w:rsidR="00DE6E44" w:rsidRDefault="00DE6E44">
            <w:pPr>
              <w:pStyle w:val="TAL"/>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D6A13BB" w14:textId="77777777" w:rsidR="00DE6E44" w:rsidRDefault="00DE6E44">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5983B47D" w14:textId="77777777" w:rsidR="00DE6E44" w:rsidRDefault="00DE6E44">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B00B29"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A8DF03"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805BFF" w14:textId="77777777" w:rsidR="00DE6E44" w:rsidRDefault="00DE6E44">
            <w:pPr>
              <w:pStyle w:val="TAC"/>
              <w:rPr>
                <w:rFonts w:cs="Arial"/>
              </w:rPr>
            </w:pPr>
            <w:r>
              <w:rPr>
                <w:rFonts w:cs="Arial"/>
              </w:rPr>
              <w:t>CW carrier</w:t>
            </w:r>
          </w:p>
        </w:tc>
      </w:tr>
      <w:tr w:rsidR="00DE6E44" w14:paraId="171719AA"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61709D23" w14:textId="77777777" w:rsidR="00DE6E44" w:rsidRDefault="00DE6E44">
            <w:pPr>
              <w:pStyle w:val="TAL"/>
              <w:rPr>
                <w:rFonts w:cs="Arial"/>
              </w:rPr>
            </w:pPr>
            <w:r>
              <w:rPr>
                <w:rFonts w:cs="Arial"/>
                <w:lang w:eastAsia="zh-CN"/>
              </w:rPr>
              <w:t xml:space="preserve">WA </w:t>
            </w:r>
            <w:r>
              <w:rPr>
                <w:rFonts w:cs="Arial"/>
              </w:rPr>
              <w:t>UTRA TDD Band a) or E-UTRA in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493765" w14:textId="77777777" w:rsidR="00DE6E44" w:rsidRDefault="00DE6E44">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DF0098"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26BE6D"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645B81" w14:textId="77777777" w:rsidR="00DE6E44" w:rsidRDefault="00DE6E44">
            <w:pPr>
              <w:pStyle w:val="TAC"/>
              <w:rPr>
                <w:rFonts w:cs="Arial"/>
              </w:rPr>
            </w:pPr>
            <w:r>
              <w:rPr>
                <w:rFonts w:cs="Arial"/>
              </w:rPr>
              <w:t>CW carrier</w:t>
            </w:r>
          </w:p>
        </w:tc>
      </w:tr>
      <w:tr w:rsidR="00DE6E44" w14:paraId="7A07AE6B"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6C405244" w14:textId="77777777" w:rsidR="00DE6E44" w:rsidRDefault="00DE6E44">
            <w:pPr>
              <w:pStyle w:val="TAL"/>
              <w:rPr>
                <w:rFonts w:cs="Arial"/>
              </w:rPr>
            </w:pPr>
            <w:r>
              <w:rPr>
                <w:rFonts w:cs="Arial"/>
                <w:lang w:eastAsia="zh-CN"/>
              </w:rPr>
              <w:t xml:space="preserve">WA </w:t>
            </w:r>
            <w:r>
              <w:rPr>
                <w:rFonts w:cs="Arial"/>
              </w:rPr>
              <w:t>UTRA TDD Band a) or E-UTRA in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AA0EDCA" w14:textId="77777777" w:rsidR="00DE6E44" w:rsidRDefault="00DE6E44">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CF5E97"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6C723D"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676E84" w14:textId="77777777" w:rsidR="00DE6E44" w:rsidRDefault="00DE6E44">
            <w:pPr>
              <w:pStyle w:val="TAC"/>
              <w:rPr>
                <w:rFonts w:cs="Arial"/>
              </w:rPr>
            </w:pPr>
            <w:r>
              <w:rPr>
                <w:rFonts w:cs="Arial"/>
              </w:rPr>
              <w:t>CW carrier</w:t>
            </w:r>
          </w:p>
        </w:tc>
      </w:tr>
      <w:tr w:rsidR="00DE6E44" w14:paraId="6CE607A3"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13BB3171" w14:textId="77777777" w:rsidR="00DE6E44" w:rsidRDefault="00DE6E44">
            <w:pPr>
              <w:pStyle w:val="TAL"/>
              <w:rPr>
                <w:rFonts w:cs="Arial"/>
                <w:lang w:val="sv-FI"/>
              </w:rPr>
            </w:pPr>
            <w:r>
              <w:rPr>
                <w:rFonts w:cs="Arial"/>
                <w:lang w:val="sv-FI" w:eastAsia="zh-CN"/>
              </w:rPr>
              <w:t xml:space="preserve">WA </w:t>
            </w:r>
            <w:r>
              <w:rPr>
                <w:rFonts w:cs="Arial"/>
                <w:lang w:val="sv-FI"/>
              </w:rPr>
              <w:t>UTRA TDD Band b) or E-UTRA in Band 35</w:t>
            </w:r>
          </w:p>
        </w:tc>
        <w:tc>
          <w:tcPr>
            <w:tcW w:w="1657" w:type="dxa"/>
            <w:tcBorders>
              <w:top w:val="single" w:sz="4" w:space="0" w:color="auto"/>
              <w:left w:val="single" w:sz="4" w:space="0" w:color="auto"/>
              <w:bottom w:val="single" w:sz="4" w:space="0" w:color="auto"/>
              <w:right w:val="single" w:sz="4" w:space="0" w:color="auto"/>
            </w:tcBorders>
            <w:vAlign w:val="center"/>
          </w:tcPr>
          <w:p w14:paraId="0F646531" w14:textId="77777777" w:rsidR="00DE6E44" w:rsidRDefault="00DE6E44">
            <w:pPr>
              <w:pStyle w:val="TAC"/>
              <w:rPr>
                <w:rFonts w:cs="Arial"/>
              </w:rPr>
            </w:pPr>
            <w:r>
              <w:rPr>
                <w:rFonts w:cs="Arial"/>
              </w:rPr>
              <w:t>1850-1910</w:t>
            </w:r>
          </w:p>
          <w:p w14:paraId="198AB190" w14:textId="77777777" w:rsidR="00DE6E44" w:rsidRDefault="00DE6E44">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8CAB3F5"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66A542"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DE9424" w14:textId="77777777" w:rsidR="00DE6E44" w:rsidRDefault="00DE6E44">
            <w:pPr>
              <w:pStyle w:val="TAC"/>
              <w:rPr>
                <w:rFonts w:cs="Arial"/>
              </w:rPr>
            </w:pPr>
            <w:r>
              <w:rPr>
                <w:rFonts w:cs="Arial"/>
              </w:rPr>
              <w:t>CW carrier</w:t>
            </w:r>
          </w:p>
        </w:tc>
      </w:tr>
      <w:tr w:rsidR="00DE6E44" w14:paraId="497B6272"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4FBFDAE5" w14:textId="77777777" w:rsidR="00DE6E44" w:rsidRDefault="00DE6E44">
            <w:pPr>
              <w:pStyle w:val="TAL"/>
              <w:rPr>
                <w:rFonts w:cs="Arial"/>
                <w:lang w:val="sv-FI"/>
              </w:rPr>
            </w:pPr>
            <w:r>
              <w:rPr>
                <w:rFonts w:cs="Arial"/>
                <w:lang w:val="sv-FI" w:eastAsia="zh-CN"/>
              </w:rPr>
              <w:t xml:space="preserve">WA </w:t>
            </w:r>
            <w:r>
              <w:rPr>
                <w:rFonts w:cs="Arial"/>
                <w:lang w:val="sv-FI"/>
              </w:rPr>
              <w:t>UTRA TDD Band b) or E-UTRA in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E3D6593" w14:textId="77777777" w:rsidR="00DE6E44" w:rsidRDefault="00DE6E44">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6E7ED5"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04A7B0"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A203E0" w14:textId="77777777" w:rsidR="00DE6E44" w:rsidRDefault="00DE6E44">
            <w:pPr>
              <w:pStyle w:val="TAC"/>
              <w:rPr>
                <w:rFonts w:cs="Arial"/>
              </w:rPr>
            </w:pPr>
            <w:r>
              <w:rPr>
                <w:rFonts w:cs="Arial"/>
              </w:rPr>
              <w:t>CW carrier</w:t>
            </w:r>
          </w:p>
        </w:tc>
      </w:tr>
      <w:tr w:rsidR="00DE6E44" w14:paraId="52E42E20"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1D7C807D" w14:textId="77777777" w:rsidR="00DE6E44" w:rsidRDefault="00DE6E44">
            <w:pPr>
              <w:pStyle w:val="TAL"/>
              <w:rPr>
                <w:rFonts w:cs="Arial"/>
                <w:lang w:val="sv-FI"/>
              </w:rPr>
            </w:pPr>
            <w:r>
              <w:rPr>
                <w:rFonts w:cs="Arial"/>
                <w:lang w:val="sv-FI" w:eastAsia="zh-CN"/>
              </w:rPr>
              <w:t xml:space="preserve">WA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C5A036A" w14:textId="77777777" w:rsidR="00DE6E44" w:rsidRDefault="00DE6E44">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41E8B4"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890A25"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571598" w14:textId="77777777" w:rsidR="00DE6E44" w:rsidRDefault="00DE6E44">
            <w:pPr>
              <w:pStyle w:val="TAC"/>
              <w:rPr>
                <w:rFonts w:cs="Arial"/>
              </w:rPr>
            </w:pPr>
            <w:r>
              <w:rPr>
                <w:rFonts w:cs="Arial"/>
              </w:rPr>
              <w:t>CW carrier</w:t>
            </w:r>
          </w:p>
        </w:tc>
      </w:tr>
      <w:tr w:rsidR="00DE6E44" w14:paraId="7891E1F1"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16CA6D86" w14:textId="77777777" w:rsidR="00DE6E44" w:rsidRDefault="00DE6E44">
            <w:pPr>
              <w:pStyle w:val="TAL"/>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ED876BB" w14:textId="77777777" w:rsidR="00DE6E44" w:rsidRDefault="00DE6E44">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4FE7F6"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827DF0"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265B86" w14:textId="77777777" w:rsidR="00DE6E44" w:rsidRDefault="00DE6E44">
            <w:pPr>
              <w:pStyle w:val="TAC"/>
              <w:rPr>
                <w:rFonts w:cs="Arial"/>
              </w:rPr>
            </w:pPr>
            <w:r>
              <w:rPr>
                <w:rFonts w:cs="Arial"/>
              </w:rPr>
              <w:t>CW carrier</w:t>
            </w:r>
          </w:p>
        </w:tc>
      </w:tr>
      <w:tr w:rsidR="00DE6E44" w14:paraId="6509C86D"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0F95D895" w14:textId="77777777" w:rsidR="00DE6E44" w:rsidRDefault="00DE6E44">
            <w:pPr>
              <w:pStyle w:val="TAL"/>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A293B1" w14:textId="77777777" w:rsidR="00DE6E44" w:rsidRDefault="00DE6E44">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088C53"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FC0747"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AFDEF9" w14:textId="77777777" w:rsidR="00DE6E44" w:rsidRDefault="00DE6E44">
            <w:pPr>
              <w:pStyle w:val="TAC"/>
              <w:rPr>
                <w:rFonts w:cs="Arial"/>
              </w:rPr>
            </w:pPr>
            <w:r>
              <w:rPr>
                <w:rFonts w:cs="Arial"/>
              </w:rPr>
              <w:t>CW carrier</w:t>
            </w:r>
          </w:p>
        </w:tc>
      </w:tr>
      <w:tr w:rsidR="00DE6E44" w14:paraId="4EFF4F73"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435AF2DC" w14:textId="77777777" w:rsidR="00DE6E44" w:rsidRDefault="00DE6E44">
            <w:pPr>
              <w:pStyle w:val="TAL"/>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323C607" w14:textId="77777777" w:rsidR="00DE6E44" w:rsidRDefault="00DE6E44">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70C7CB"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AD9B01"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202A30" w14:textId="77777777" w:rsidR="00DE6E44" w:rsidRDefault="00DE6E44">
            <w:pPr>
              <w:pStyle w:val="TAC"/>
              <w:rPr>
                <w:rFonts w:cs="Arial"/>
              </w:rPr>
            </w:pPr>
            <w:r>
              <w:rPr>
                <w:rFonts w:cs="Arial"/>
              </w:rPr>
              <w:t>CW carrier</w:t>
            </w:r>
          </w:p>
        </w:tc>
      </w:tr>
      <w:tr w:rsidR="00DE6E44" w14:paraId="7CC808A8"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3397CAB7" w14:textId="77777777" w:rsidR="00DE6E44" w:rsidRDefault="00DE6E44">
            <w:pPr>
              <w:pStyle w:val="TAL"/>
              <w:rPr>
                <w:rFonts w:cs="Arial"/>
                <w:lang w:eastAsia="zh-CN"/>
              </w:rPr>
            </w:pPr>
            <w:r>
              <w:rPr>
                <w:rFonts w:cs="Arial"/>
                <w:lang w:eastAsia="zh-CN"/>
              </w:rPr>
              <w:t xml:space="preserve">WA </w:t>
            </w:r>
            <w:r>
              <w:rPr>
                <w:rFonts w:cs="Arial"/>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148A373" w14:textId="77777777" w:rsidR="00DE6E44" w:rsidRDefault="00DE6E44">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B34BDE"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725C5E"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4E3806" w14:textId="77777777" w:rsidR="00DE6E44" w:rsidRDefault="00DE6E44">
            <w:pPr>
              <w:pStyle w:val="TAC"/>
              <w:rPr>
                <w:rFonts w:cs="Arial"/>
              </w:rPr>
            </w:pPr>
            <w:r>
              <w:rPr>
                <w:rFonts w:cs="Arial"/>
              </w:rPr>
              <w:t>CW carrier</w:t>
            </w:r>
          </w:p>
        </w:tc>
      </w:tr>
      <w:tr w:rsidR="00DE6E44" w14:paraId="5C80484F"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21010401" w14:textId="77777777" w:rsidR="00DE6E44" w:rsidRDefault="00DE6E44">
            <w:pPr>
              <w:pStyle w:val="TAL"/>
              <w:rPr>
                <w:rFonts w:cs="Arial"/>
                <w:lang w:eastAsia="zh-CN"/>
              </w:rPr>
            </w:pPr>
            <w:r>
              <w:rPr>
                <w:rFonts w:cs="Arial"/>
                <w:lang w:eastAsia="zh-CN"/>
              </w:rPr>
              <w:t xml:space="preserve">WA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F034E4A" w14:textId="77777777" w:rsidR="00DE6E44" w:rsidRDefault="00DE6E44">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DF41FF"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F3E107"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0C9A17" w14:textId="77777777" w:rsidR="00DE6E44" w:rsidRDefault="00DE6E44">
            <w:pPr>
              <w:pStyle w:val="TAC"/>
              <w:rPr>
                <w:rFonts w:cs="Arial"/>
              </w:rPr>
            </w:pPr>
            <w:r>
              <w:rPr>
                <w:rFonts w:cs="Arial"/>
              </w:rPr>
              <w:t>CW carrier</w:t>
            </w:r>
          </w:p>
        </w:tc>
      </w:tr>
      <w:tr w:rsidR="00DE6E44" w14:paraId="079995CC"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4062E487" w14:textId="77777777" w:rsidR="00DE6E44" w:rsidRDefault="00DE6E44">
            <w:pPr>
              <w:pStyle w:val="TAL"/>
              <w:rPr>
                <w:rFonts w:cs="Arial"/>
                <w:lang w:eastAsia="zh-CN"/>
              </w:rPr>
            </w:pPr>
            <w:r>
              <w:rPr>
                <w:rFonts w:cs="Arial"/>
                <w:lang w:eastAsia="zh-CN"/>
              </w:rPr>
              <w:t xml:space="preserve">WA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CE5E31D" w14:textId="77777777" w:rsidR="00DE6E44" w:rsidRDefault="00DE6E44">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46A1BC"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B766BD"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ED3866" w14:textId="77777777" w:rsidR="00DE6E44" w:rsidRDefault="00DE6E44">
            <w:pPr>
              <w:pStyle w:val="TAC"/>
              <w:rPr>
                <w:rFonts w:cs="Arial"/>
              </w:rPr>
            </w:pPr>
            <w:r>
              <w:rPr>
                <w:rFonts w:cs="Arial"/>
              </w:rPr>
              <w:t>CW carrier</w:t>
            </w:r>
          </w:p>
        </w:tc>
      </w:tr>
      <w:tr w:rsidR="00DE6E44" w14:paraId="7B02F9F2"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2A146670" w14:textId="77777777" w:rsidR="00DE6E44" w:rsidRDefault="00DE6E44">
            <w:pPr>
              <w:pStyle w:val="TAL"/>
              <w:rPr>
                <w:rFonts w:cs="Arial"/>
                <w:lang w:eastAsia="zh-CN"/>
              </w:rPr>
            </w:pPr>
            <w:r>
              <w:rPr>
                <w:rFonts w:cs="v5.0.0"/>
              </w:rPr>
              <w:t>WA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AA9A6C" w14:textId="77777777" w:rsidR="00DE6E44" w:rsidRDefault="00DE6E44">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F302DF"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C1CC33"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C39A4A" w14:textId="77777777" w:rsidR="00DE6E44" w:rsidRDefault="00DE6E44">
            <w:pPr>
              <w:pStyle w:val="TAC"/>
              <w:rPr>
                <w:rFonts w:cs="Arial"/>
              </w:rPr>
            </w:pPr>
            <w:r>
              <w:rPr>
                <w:rFonts w:cs="Arial"/>
              </w:rPr>
              <w:t>CW carrier</w:t>
            </w:r>
          </w:p>
        </w:tc>
      </w:tr>
      <w:tr w:rsidR="00DE6E44" w14:paraId="488F2C32"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3C3BBCCA" w14:textId="77777777" w:rsidR="00DE6E44" w:rsidRDefault="00DE6E44">
            <w:pPr>
              <w:pStyle w:val="TAL"/>
              <w:rPr>
                <w:rFonts w:cs="v5.0.0"/>
              </w:rPr>
            </w:pPr>
            <w:r>
              <w:rPr>
                <w:rFonts w:cs="v5.0.0"/>
              </w:rPr>
              <w:t>WA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AC65F3B" w14:textId="77777777" w:rsidR="00DE6E44" w:rsidRDefault="00DE6E44">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405013"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4CA31F"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1ABB46" w14:textId="77777777" w:rsidR="00DE6E44" w:rsidRDefault="00DE6E44">
            <w:pPr>
              <w:pStyle w:val="TAC"/>
              <w:rPr>
                <w:rFonts w:cs="Arial"/>
              </w:rPr>
            </w:pPr>
            <w:r>
              <w:rPr>
                <w:rFonts w:cs="Arial"/>
              </w:rPr>
              <w:t>CW carrier</w:t>
            </w:r>
          </w:p>
        </w:tc>
      </w:tr>
      <w:tr w:rsidR="00DE6E44" w14:paraId="588CBF3B"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379F43BF" w14:textId="77777777" w:rsidR="00DE6E44" w:rsidRDefault="00DE6E44">
            <w:pPr>
              <w:pStyle w:val="TAL"/>
              <w:rPr>
                <w:rFonts w:cs="v5.0.0"/>
              </w:rPr>
            </w:pPr>
            <w:r>
              <w:rPr>
                <w:rFonts w:cs="v5.0.0"/>
                <w:lang w:eastAsia="zh-CN"/>
              </w:rPr>
              <w:t>WA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3F6B819" w14:textId="77777777" w:rsidR="00DE6E44" w:rsidRDefault="00DE6E44">
            <w:pPr>
              <w:pStyle w:val="TAC"/>
              <w:rPr>
                <w:rFonts w:cs="Arial"/>
                <w:lang w:eastAsia="zh-CN"/>
              </w:rPr>
            </w:pPr>
            <w:r>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017C62" w14:textId="77777777" w:rsidR="00DE6E44" w:rsidRDefault="00DE6E44">
            <w:pPr>
              <w:pStyle w:val="TAC"/>
              <w:rPr>
                <w:rFonts w:cs="Arial"/>
              </w:rPr>
            </w:pPr>
            <w:r>
              <w:rPr>
                <w:rFonts w:cs="v5.0.0"/>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0DAB9E" w14:textId="77777777" w:rsidR="00DE6E44" w:rsidRDefault="00DE6E44">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7DBB72" w14:textId="77777777" w:rsidR="00DE6E44" w:rsidRDefault="00DE6E44">
            <w:pPr>
              <w:pStyle w:val="TAC"/>
              <w:rPr>
                <w:rFonts w:cs="Arial"/>
              </w:rPr>
            </w:pPr>
            <w:r>
              <w:rPr>
                <w:rFonts w:cs="v5.0.0"/>
                <w:lang w:eastAsia="zh-CN"/>
              </w:rPr>
              <w:t>CW carrier</w:t>
            </w:r>
          </w:p>
        </w:tc>
      </w:tr>
      <w:tr w:rsidR="00DE6E44" w14:paraId="7E5FCCA5"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2A912AD4" w14:textId="77777777" w:rsidR="00DE6E44" w:rsidRDefault="00DE6E44">
            <w:pPr>
              <w:pStyle w:val="TAL"/>
              <w:rPr>
                <w:rFonts w:cs="v5.0.0"/>
              </w:rPr>
            </w:pPr>
            <w:r>
              <w:rPr>
                <w:rFonts w:cs="v5.0.0"/>
              </w:rPr>
              <w:t>WA 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E24CC2D" w14:textId="77777777" w:rsidR="00DE6E44" w:rsidRDefault="00DE6E44">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B9A6EE"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459E00"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CB3FEA" w14:textId="77777777" w:rsidR="00DE6E44" w:rsidRDefault="00DE6E44">
            <w:pPr>
              <w:pStyle w:val="TAC"/>
              <w:rPr>
                <w:rFonts w:cs="Arial"/>
              </w:rPr>
            </w:pPr>
            <w:r>
              <w:rPr>
                <w:rFonts w:cs="Arial"/>
              </w:rPr>
              <w:t>CW carrier</w:t>
            </w:r>
          </w:p>
        </w:tc>
      </w:tr>
      <w:tr w:rsidR="00DE6E44" w14:paraId="14211EB5"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3C3AD193" w14:textId="77777777" w:rsidR="00DE6E44" w:rsidRDefault="00DE6E44">
            <w:pPr>
              <w:pStyle w:val="TAL"/>
              <w:rPr>
                <w:rFonts w:cs="Arial"/>
                <w:lang w:eastAsia="zh-CN"/>
              </w:rPr>
            </w:pPr>
            <w:r>
              <w:rPr>
                <w:rFonts w:cs="Arial"/>
                <w:lang w:eastAsia="zh-CN"/>
              </w:rPr>
              <w:t xml:space="preserve">WA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786C327" w14:textId="77777777" w:rsidR="00DE6E44" w:rsidRDefault="00DE6E44">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F98556"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7D09BC"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EB54CD" w14:textId="77777777" w:rsidR="00DE6E44" w:rsidRDefault="00DE6E44">
            <w:pPr>
              <w:pStyle w:val="TAC"/>
              <w:rPr>
                <w:rFonts w:cs="Arial"/>
              </w:rPr>
            </w:pPr>
            <w:r>
              <w:rPr>
                <w:rFonts w:cs="Arial"/>
              </w:rPr>
              <w:t>CW carrier</w:t>
            </w:r>
          </w:p>
        </w:tc>
      </w:tr>
      <w:tr w:rsidR="00DE6E44" w14:paraId="35D3475C"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55A3BE40" w14:textId="2976A2F1" w:rsidR="00DE6E44" w:rsidRDefault="00DE6E44">
            <w:pPr>
              <w:pStyle w:val="TAL"/>
              <w:rPr>
                <w:rFonts w:cs="v5.0.0"/>
              </w:rPr>
            </w:pPr>
            <w:r>
              <w:rPr>
                <w:rFonts w:cs="Arial"/>
                <w:lang w:eastAsia="zh-CN"/>
              </w:rPr>
              <w:t xml:space="preserve">WA </w:t>
            </w:r>
            <w:r>
              <w:rPr>
                <w:rFonts w:cs="Arial"/>
              </w:rPr>
              <w:t>E-UTRA Band 54</w:t>
            </w:r>
            <w:ins w:id="101" w:author="Iwajlo Angelow (Nokia)" w:date="2023-01-27T09:39:00Z">
              <w:r>
                <w:rPr>
                  <w:rFonts w:cs="Arial"/>
                </w:rPr>
                <w:t xml:space="preserve"> or NR Band n54</w:t>
              </w:r>
            </w:ins>
          </w:p>
        </w:tc>
        <w:tc>
          <w:tcPr>
            <w:tcW w:w="1657" w:type="dxa"/>
            <w:tcBorders>
              <w:top w:val="single" w:sz="4" w:space="0" w:color="auto"/>
              <w:left w:val="single" w:sz="4" w:space="0" w:color="auto"/>
              <w:bottom w:val="single" w:sz="4" w:space="0" w:color="auto"/>
              <w:right w:val="single" w:sz="4" w:space="0" w:color="auto"/>
            </w:tcBorders>
            <w:vAlign w:val="center"/>
            <w:hideMark/>
          </w:tcPr>
          <w:p w14:paraId="05C67572" w14:textId="77777777" w:rsidR="00DE6E44" w:rsidRDefault="00DE6E44">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9441E0"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AFEF57"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7DA296" w14:textId="77777777" w:rsidR="00DE6E44" w:rsidRDefault="00DE6E44">
            <w:pPr>
              <w:pStyle w:val="TAC"/>
              <w:rPr>
                <w:rFonts w:cs="Arial"/>
              </w:rPr>
            </w:pPr>
            <w:r>
              <w:rPr>
                <w:rFonts w:cs="Arial"/>
              </w:rPr>
              <w:t>CW carrier</w:t>
            </w:r>
          </w:p>
        </w:tc>
      </w:tr>
      <w:tr w:rsidR="00DE6E44" w14:paraId="2EB9950B"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0565596F" w14:textId="77777777" w:rsidR="00DE6E44" w:rsidRDefault="00DE6E44">
            <w:pPr>
              <w:pStyle w:val="TAL"/>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C24B5F7" w14:textId="77777777" w:rsidR="00DE6E44" w:rsidRDefault="00DE6E44">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6598E0"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A6A28B"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B667D1" w14:textId="77777777" w:rsidR="00DE6E44" w:rsidRDefault="00DE6E44">
            <w:pPr>
              <w:pStyle w:val="TAC"/>
              <w:rPr>
                <w:rFonts w:cs="Arial"/>
              </w:rPr>
            </w:pPr>
            <w:r>
              <w:rPr>
                <w:rFonts w:cs="Arial"/>
              </w:rPr>
              <w:t>CW carrier</w:t>
            </w:r>
          </w:p>
        </w:tc>
      </w:tr>
      <w:tr w:rsidR="00DE6E44" w14:paraId="69AF27B9"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209791DA" w14:textId="77777777" w:rsidR="00DE6E44" w:rsidRDefault="00DE6E44">
            <w:pPr>
              <w:pStyle w:val="TAL"/>
              <w:rPr>
                <w:rFonts w:cs="v5.0.0"/>
              </w:rPr>
            </w:pPr>
            <w:r>
              <w:rPr>
                <w:rFonts w:cs="v5.0.0"/>
              </w:rPr>
              <w:t>WA</w:t>
            </w:r>
            <w:r>
              <w:rPr>
                <w:rFonts w:cs="Arial"/>
              </w:rPr>
              <w:t xml:space="preserve"> 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1C31D47" w14:textId="77777777" w:rsidR="00DE6E44" w:rsidRDefault="00DE6E44">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4718C3"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8DE74C"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EF557B" w14:textId="77777777" w:rsidR="00DE6E44" w:rsidRDefault="00DE6E44">
            <w:pPr>
              <w:pStyle w:val="TAC"/>
              <w:rPr>
                <w:rFonts w:cs="Arial"/>
              </w:rPr>
            </w:pPr>
            <w:r>
              <w:rPr>
                <w:rFonts w:cs="Arial"/>
              </w:rPr>
              <w:t>CW carrier</w:t>
            </w:r>
          </w:p>
        </w:tc>
      </w:tr>
      <w:tr w:rsidR="00DE6E44" w14:paraId="23A342D4"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7F93CE74" w14:textId="77777777" w:rsidR="00DE6E44" w:rsidRDefault="00DE6E44">
            <w:pPr>
              <w:pStyle w:val="TAL"/>
              <w:rPr>
                <w:rFonts w:cs="v5.0.0"/>
              </w:rPr>
            </w:pPr>
            <w:r>
              <w:rPr>
                <w:rFonts w:cs="v5.0.0"/>
              </w:rPr>
              <w:t>WA 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46427B5" w14:textId="77777777" w:rsidR="00DE6E44" w:rsidRDefault="00DE6E44">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54366C"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B8CE1C"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C7F232" w14:textId="77777777" w:rsidR="00DE6E44" w:rsidRDefault="00DE6E44">
            <w:pPr>
              <w:pStyle w:val="TAC"/>
              <w:rPr>
                <w:rFonts w:cs="Arial"/>
              </w:rPr>
            </w:pPr>
            <w:r>
              <w:rPr>
                <w:rFonts w:cs="Arial"/>
              </w:rPr>
              <w:t>CW carrier</w:t>
            </w:r>
          </w:p>
        </w:tc>
      </w:tr>
      <w:tr w:rsidR="00DE6E44" w14:paraId="2CCE8C0B"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4947909D" w14:textId="77777777" w:rsidR="00DE6E44" w:rsidRDefault="00DE6E44">
            <w:pPr>
              <w:pStyle w:val="TAL"/>
              <w:rPr>
                <w:rFonts w:cs="v5.0.0"/>
              </w:rPr>
            </w:pPr>
            <w:r>
              <w:rPr>
                <w:rFonts w:cs="v5.0.0"/>
              </w:rPr>
              <w:t>WA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83A974" w14:textId="77777777" w:rsidR="00DE6E44" w:rsidRDefault="00DE6E44">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08BFDA"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B4D994"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0BABE6" w14:textId="77777777" w:rsidR="00DE6E44" w:rsidRDefault="00DE6E44">
            <w:pPr>
              <w:pStyle w:val="TAC"/>
              <w:rPr>
                <w:rFonts w:cs="Arial"/>
              </w:rPr>
            </w:pPr>
            <w:r>
              <w:rPr>
                <w:rFonts w:cs="Arial"/>
              </w:rPr>
              <w:t>CW carrier</w:t>
            </w:r>
          </w:p>
        </w:tc>
      </w:tr>
      <w:tr w:rsidR="00DE6E44" w14:paraId="10B00B1B"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0ADF54A5" w14:textId="77777777" w:rsidR="00DE6E44" w:rsidRDefault="00DE6E44">
            <w:pPr>
              <w:pStyle w:val="TAL"/>
              <w:rPr>
                <w:rFonts w:cs="v5.0.0"/>
              </w:rPr>
            </w:pPr>
            <w:r>
              <w:rPr>
                <w:rFonts w:cs="v5.0.0"/>
              </w:rPr>
              <w:t>WA</w:t>
            </w:r>
            <w:r>
              <w:rPr>
                <w:rFonts w:cs="Arial"/>
              </w:rPr>
              <w:t xml:space="preserve"> 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4BEFED5" w14:textId="77777777" w:rsidR="00DE6E44" w:rsidRDefault="00DE6E44">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42F065"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0D2351"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109EFC" w14:textId="77777777" w:rsidR="00DE6E44" w:rsidRDefault="00DE6E44">
            <w:pPr>
              <w:pStyle w:val="TAC"/>
              <w:rPr>
                <w:rFonts w:cs="Arial"/>
              </w:rPr>
            </w:pPr>
            <w:r>
              <w:rPr>
                <w:rFonts w:cs="Arial"/>
              </w:rPr>
              <w:t>CW carrier</w:t>
            </w:r>
          </w:p>
        </w:tc>
      </w:tr>
      <w:tr w:rsidR="00DE6E44" w14:paraId="7B91DC90"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4CA6D151" w14:textId="77777777" w:rsidR="00DE6E44" w:rsidRDefault="00DE6E44">
            <w:pPr>
              <w:pStyle w:val="TAL"/>
              <w:rPr>
                <w:rFonts w:cs="v5.0.0"/>
              </w:rPr>
            </w:pPr>
            <w:r>
              <w:rPr>
                <w:rFonts w:cs="v5.0.0"/>
              </w:rPr>
              <w:t>WA 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6B8E758" w14:textId="77777777" w:rsidR="00DE6E44" w:rsidRDefault="00DE6E44">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8FE96B"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FA8E88"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3AB72C" w14:textId="77777777" w:rsidR="00DE6E44" w:rsidRDefault="00DE6E44">
            <w:pPr>
              <w:pStyle w:val="TAC"/>
              <w:rPr>
                <w:rFonts w:cs="Arial"/>
              </w:rPr>
            </w:pPr>
            <w:r>
              <w:rPr>
                <w:rFonts w:cs="Arial"/>
              </w:rPr>
              <w:t>CW carrier</w:t>
            </w:r>
          </w:p>
        </w:tc>
      </w:tr>
      <w:tr w:rsidR="00DE6E44" w14:paraId="2D278EB4"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25C76864" w14:textId="77777777" w:rsidR="00DE6E44" w:rsidRDefault="00DE6E44">
            <w:pPr>
              <w:pStyle w:val="TAL"/>
              <w:rPr>
                <w:rFonts w:cs="v5.0.0"/>
              </w:rPr>
            </w:pPr>
            <w:r>
              <w:rPr>
                <w:rFonts w:cs="v5.0.0"/>
                <w:lang w:val="sv-SE"/>
              </w:rPr>
              <w:t>WA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FC8357" w14:textId="77777777" w:rsidR="00DE6E44" w:rsidRDefault="00DE6E44">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479798" w14:textId="77777777" w:rsidR="00DE6E44" w:rsidRDefault="00DE6E44">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8F66C7"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66C1DA" w14:textId="77777777" w:rsidR="00DE6E44" w:rsidRDefault="00DE6E44">
            <w:pPr>
              <w:pStyle w:val="TAC"/>
              <w:rPr>
                <w:rFonts w:cs="Arial"/>
              </w:rPr>
            </w:pPr>
            <w:r>
              <w:rPr>
                <w:rFonts w:cs="Arial"/>
              </w:rPr>
              <w:t>CW carrier</w:t>
            </w:r>
          </w:p>
        </w:tc>
      </w:tr>
      <w:tr w:rsidR="00DE6E44" w14:paraId="74A9570E"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619A664E" w14:textId="77777777" w:rsidR="00DE6E44" w:rsidRDefault="00DE6E44">
            <w:pPr>
              <w:pStyle w:val="TAL"/>
              <w:rPr>
                <w:rFonts w:cs="v5.0.0"/>
              </w:rPr>
            </w:pPr>
            <w:r>
              <w:rPr>
                <w:rFonts w:cs="v5.0.0"/>
                <w:lang w:val="sv-SE"/>
              </w:rPr>
              <w:t>WA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B53B325" w14:textId="77777777" w:rsidR="00DE6E44" w:rsidRDefault="00DE6E44">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0C9976" w14:textId="77777777" w:rsidR="00DE6E44" w:rsidRDefault="00DE6E44">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6829FE"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1FE538" w14:textId="77777777" w:rsidR="00DE6E44" w:rsidRDefault="00DE6E44">
            <w:pPr>
              <w:pStyle w:val="TAC"/>
              <w:rPr>
                <w:rFonts w:cs="Arial"/>
              </w:rPr>
            </w:pPr>
            <w:r>
              <w:rPr>
                <w:rFonts w:cs="Arial"/>
              </w:rPr>
              <w:t>CW carrier</w:t>
            </w:r>
          </w:p>
        </w:tc>
      </w:tr>
      <w:tr w:rsidR="00DE6E44" w14:paraId="2206621A"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1F7D9964" w14:textId="77777777" w:rsidR="00DE6E44" w:rsidRDefault="00DE6E44">
            <w:pPr>
              <w:pStyle w:val="TAL"/>
              <w:rPr>
                <w:rFonts w:cs="v5.0.0"/>
                <w:lang w:val="sv-SE"/>
              </w:rPr>
            </w:pPr>
            <w:r>
              <w:rPr>
                <w:rFonts w:cs="v5.0.0"/>
                <w:lang w:val="sv-SE"/>
              </w:rPr>
              <w:t>WA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0725AFC" w14:textId="77777777" w:rsidR="00DE6E44" w:rsidRDefault="00DE6E44">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193E3B" w14:textId="77777777" w:rsidR="00DE6E44" w:rsidRDefault="00DE6E44">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751841" w14:textId="77777777" w:rsidR="00DE6E44" w:rsidRDefault="00DE6E44">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303FA5" w14:textId="77777777" w:rsidR="00DE6E44" w:rsidRDefault="00DE6E44">
            <w:pPr>
              <w:pStyle w:val="TAC"/>
              <w:rPr>
                <w:rFonts w:cs="Arial"/>
              </w:rPr>
            </w:pPr>
            <w:r>
              <w:t>CW carrier</w:t>
            </w:r>
          </w:p>
        </w:tc>
      </w:tr>
      <w:tr w:rsidR="00DE6E44" w14:paraId="227FF726"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69EE4C05" w14:textId="77777777" w:rsidR="00DE6E44" w:rsidRDefault="00DE6E44">
            <w:pPr>
              <w:keepNext/>
              <w:keepLines/>
              <w:spacing w:after="0"/>
              <w:rPr>
                <w:rFonts w:ascii="Arial" w:hAnsi="Arial" w:cs="v5.0.0"/>
                <w:sz w:val="18"/>
              </w:rPr>
            </w:pPr>
            <w:r>
              <w:rPr>
                <w:rFonts w:ascii="Arial" w:hAnsi="Arial" w:cs="v5.0.0"/>
                <w:sz w:val="18"/>
                <w:lang w:val="sv-SE" w:eastAsia="ja-JP"/>
              </w:rPr>
              <w:lastRenderedPageBreak/>
              <w:t>WA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5E74E14" w14:textId="77777777" w:rsidR="00DE6E44" w:rsidRDefault="00DE6E44">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AB558B" w14:textId="77777777" w:rsidR="00DE6E44" w:rsidRDefault="00DE6E44">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FD8E23" w14:textId="77777777" w:rsidR="00DE6E44" w:rsidRDefault="00DE6E44">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42A9FD" w14:textId="77777777" w:rsidR="00DE6E44" w:rsidRDefault="00DE6E44">
            <w:pPr>
              <w:keepNext/>
              <w:keepLines/>
              <w:spacing w:after="0"/>
              <w:jc w:val="center"/>
              <w:rPr>
                <w:rFonts w:ascii="Arial" w:hAnsi="Arial" w:cs="Arial"/>
                <w:sz w:val="18"/>
              </w:rPr>
            </w:pPr>
            <w:r>
              <w:rPr>
                <w:rFonts w:ascii="Arial" w:hAnsi="Arial" w:cs="Arial"/>
                <w:sz w:val="18"/>
              </w:rPr>
              <w:t>CW carrier</w:t>
            </w:r>
          </w:p>
        </w:tc>
      </w:tr>
      <w:tr w:rsidR="00DE6E44" w14:paraId="0F8A1CC0"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2239350A" w14:textId="77777777" w:rsidR="00DE6E44" w:rsidRDefault="00DE6E44">
            <w:pPr>
              <w:pStyle w:val="TAL"/>
              <w:rPr>
                <w:rFonts w:cs="v5.0.0"/>
              </w:rPr>
            </w:pPr>
            <w:r>
              <w:rPr>
                <w:rFonts w:cs="v5.0.0"/>
              </w:rPr>
              <w:t>WA E-UTRA Band 75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7B47802" w14:textId="77777777" w:rsidR="00DE6E44" w:rsidRDefault="00DE6E44">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6CA11F"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6DE52D"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FDAAB1" w14:textId="77777777" w:rsidR="00DE6E44" w:rsidRDefault="00DE6E44">
            <w:pPr>
              <w:pStyle w:val="TAC"/>
              <w:rPr>
                <w:rFonts w:cs="Arial"/>
              </w:rPr>
            </w:pPr>
            <w:r>
              <w:rPr>
                <w:rFonts w:cs="Arial"/>
              </w:rPr>
              <w:t>CW carrier</w:t>
            </w:r>
          </w:p>
        </w:tc>
      </w:tr>
      <w:tr w:rsidR="00DE6E44" w14:paraId="3AEE7283"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407D9A10" w14:textId="77777777" w:rsidR="00DE6E44" w:rsidRDefault="00DE6E44">
            <w:pPr>
              <w:pStyle w:val="TAL"/>
              <w:rPr>
                <w:rFonts w:cs="v5.0.0"/>
              </w:rPr>
            </w:pPr>
            <w:r>
              <w:rPr>
                <w:rFonts w:cs="v5.0.0"/>
              </w:rPr>
              <w:t>WA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D8C2703" w14:textId="77777777" w:rsidR="00DE6E44" w:rsidRDefault="00DE6E44">
            <w:pPr>
              <w:pStyle w:val="TAC"/>
              <w:rPr>
                <w:rFonts w:cs="Arial"/>
              </w:rPr>
            </w:pPr>
            <w:r>
              <w:rPr>
                <w:rFonts w:cs="Arial"/>
              </w:rPr>
              <w:t>3300 – 4200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C177B4"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1A1785"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052F25" w14:textId="77777777" w:rsidR="00DE6E44" w:rsidRDefault="00DE6E44">
            <w:pPr>
              <w:pStyle w:val="TAC"/>
              <w:rPr>
                <w:rFonts w:cs="Arial"/>
              </w:rPr>
            </w:pPr>
            <w:r>
              <w:rPr>
                <w:rFonts w:cs="Arial"/>
              </w:rPr>
              <w:t>CW carrier</w:t>
            </w:r>
          </w:p>
        </w:tc>
      </w:tr>
      <w:tr w:rsidR="00DE6E44" w14:paraId="07017B63"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68ABDDC9" w14:textId="77777777" w:rsidR="00DE6E44" w:rsidRDefault="00DE6E44">
            <w:pPr>
              <w:pStyle w:val="TAL"/>
              <w:rPr>
                <w:rFonts w:cs="v5.0.0"/>
              </w:rPr>
            </w:pPr>
            <w:r>
              <w:rPr>
                <w:rFonts w:cs="v5.0.0"/>
              </w:rPr>
              <w:t>WA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4684BD3" w14:textId="77777777" w:rsidR="00DE6E44" w:rsidRDefault="00DE6E44">
            <w:pPr>
              <w:pStyle w:val="TAC"/>
              <w:rPr>
                <w:rFonts w:cs="Arial"/>
              </w:rPr>
            </w:pPr>
            <w:r>
              <w:rPr>
                <w:rFonts w:cs="Arial"/>
              </w:rPr>
              <w:t>3300 – 3800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31B565"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08B212"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A40FDD" w14:textId="77777777" w:rsidR="00DE6E44" w:rsidRDefault="00DE6E44">
            <w:pPr>
              <w:pStyle w:val="TAC"/>
              <w:rPr>
                <w:rFonts w:cs="Arial"/>
              </w:rPr>
            </w:pPr>
            <w:r>
              <w:rPr>
                <w:rFonts w:cs="Arial"/>
              </w:rPr>
              <w:t>CW carrier</w:t>
            </w:r>
          </w:p>
        </w:tc>
      </w:tr>
      <w:tr w:rsidR="00DE6E44" w14:paraId="7E375FF6"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5EE7403B" w14:textId="77777777" w:rsidR="00DE6E44" w:rsidRDefault="00DE6E44">
            <w:pPr>
              <w:pStyle w:val="TAL"/>
              <w:rPr>
                <w:rFonts w:cs="v5.0.0"/>
              </w:rPr>
            </w:pPr>
            <w:r>
              <w:rPr>
                <w:rFonts w:cs="v5.0.0"/>
                <w:lang w:val="sv-SE"/>
              </w:rPr>
              <w:t>WA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8980B45" w14:textId="77777777" w:rsidR="00DE6E44" w:rsidRDefault="00DE6E44">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F54F3A"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ED32E4"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C65854" w14:textId="77777777" w:rsidR="00DE6E44" w:rsidRDefault="00DE6E44">
            <w:pPr>
              <w:pStyle w:val="TAC"/>
              <w:rPr>
                <w:rFonts w:cs="Arial"/>
              </w:rPr>
            </w:pPr>
            <w:r>
              <w:rPr>
                <w:rFonts w:cs="Arial"/>
              </w:rPr>
              <w:t>CW carrier</w:t>
            </w:r>
          </w:p>
        </w:tc>
      </w:tr>
      <w:tr w:rsidR="00DE6E44" w14:paraId="737DA670"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2D694B37" w14:textId="77777777" w:rsidR="00DE6E44" w:rsidRDefault="00DE6E44">
            <w:pPr>
              <w:pStyle w:val="TAL"/>
              <w:rPr>
                <w:rFonts w:cs="v5.0.0"/>
              </w:rPr>
            </w:pPr>
            <w:r>
              <w:rPr>
                <w:rFonts w:cs="v5.0.0"/>
                <w:lang w:val="sv-SE"/>
              </w:rPr>
              <w:t>WA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B7757B8" w14:textId="77777777" w:rsidR="00DE6E44" w:rsidRDefault="00DE6E44">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6D0668"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9BB872"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FFC036" w14:textId="77777777" w:rsidR="00DE6E44" w:rsidRDefault="00DE6E44">
            <w:pPr>
              <w:pStyle w:val="TAC"/>
              <w:rPr>
                <w:rFonts w:cs="Arial"/>
              </w:rPr>
            </w:pPr>
            <w:r>
              <w:rPr>
                <w:rFonts w:cs="Arial"/>
              </w:rPr>
              <w:t>CW carrier</w:t>
            </w:r>
          </w:p>
        </w:tc>
      </w:tr>
      <w:tr w:rsidR="00DE6E44" w14:paraId="5AC7ED55"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36671A30" w14:textId="77777777" w:rsidR="00DE6E44" w:rsidRDefault="00DE6E44">
            <w:pPr>
              <w:pStyle w:val="TAL"/>
              <w:rPr>
                <w:rFonts w:cs="v5.0.0"/>
                <w:lang w:val="sv-SE"/>
              </w:rPr>
            </w:pPr>
            <w:r>
              <w:rPr>
                <w:rFonts w:cs="v5.0.0"/>
                <w:lang w:val="sv-SE"/>
              </w:rPr>
              <w:t>WA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C6474E3" w14:textId="77777777" w:rsidR="00DE6E44" w:rsidRDefault="00DE6E44">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E4ECF4" w14:textId="77777777" w:rsidR="00DE6E44" w:rsidRDefault="00DE6E44">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6300DD"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250F47" w14:textId="77777777" w:rsidR="00DE6E44" w:rsidRDefault="00DE6E44">
            <w:pPr>
              <w:pStyle w:val="TAC"/>
              <w:rPr>
                <w:rFonts w:cs="Arial"/>
              </w:rPr>
            </w:pPr>
            <w:r>
              <w:rPr>
                <w:rFonts w:cs="Arial"/>
              </w:rPr>
              <w:t>CW carrier</w:t>
            </w:r>
          </w:p>
        </w:tc>
      </w:tr>
      <w:tr w:rsidR="00DE6E44" w14:paraId="71762144"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42E8CE37" w14:textId="77777777" w:rsidR="00DE6E44" w:rsidRDefault="00DE6E44">
            <w:pPr>
              <w:pStyle w:val="TAL"/>
              <w:rPr>
                <w:rFonts w:cs="v5.0.0"/>
                <w:lang w:val="sv-SE"/>
              </w:rPr>
            </w:pPr>
            <w:r>
              <w:rPr>
                <w:rFonts w:cs="v5.0.0"/>
                <w:lang w:val="sv-SE"/>
              </w:rPr>
              <w:t>WA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83BE2E0" w14:textId="77777777" w:rsidR="00DE6E44" w:rsidRDefault="00DE6E44">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7BB5D8" w14:textId="77777777" w:rsidR="00DE6E44" w:rsidRDefault="00DE6E44">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FBECB9" w14:textId="77777777" w:rsidR="00DE6E44" w:rsidRDefault="00DE6E44">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B53318" w14:textId="77777777" w:rsidR="00DE6E44" w:rsidRDefault="00DE6E44">
            <w:pPr>
              <w:pStyle w:val="TAC"/>
              <w:rPr>
                <w:rFonts w:cs="Arial"/>
              </w:rPr>
            </w:pPr>
            <w:r>
              <w:t>CW carrier</w:t>
            </w:r>
          </w:p>
        </w:tc>
      </w:tr>
      <w:tr w:rsidR="00DE6E44" w14:paraId="56648359"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5BE73027" w14:textId="77777777" w:rsidR="00DE6E44" w:rsidRDefault="00DE6E44">
            <w:pPr>
              <w:pStyle w:val="TAL"/>
              <w:rPr>
                <w:rFonts w:cs="v5.0.0"/>
                <w:lang w:val="sv-SE"/>
              </w:rPr>
            </w:pPr>
            <w:r>
              <w:rPr>
                <w:rFonts w:cs="v5.0.0"/>
                <w:lang w:val="sv-SE" w:eastAsia="zh-CN"/>
              </w:rPr>
              <w:t>WA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F2F2B26" w14:textId="77777777" w:rsidR="00DE6E44" w:rsidRDefault="00DE6E44">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97289E" w14:textId="77777777" w:rsidR="00DE6E44" w:rsidRDefault="00DE6E44">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FE311B" w14:textId="77777777" w:rsidR="00DE6E44" w:rsidRDefault="00DE6E44">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AEAE60" w14:textId="77777777" w:rsidR="00DE6E44" w:rsidRDefault="00DE6E44">
            <w:pPr>
              <w:pStyle w:val="TAC"/>
            </w:pPr>
            <w:r>
              <w:rPr>
                <w:rFonts w:cs="Arial"/>
              </w:rPr>
              <w:t>CW carrier</w:t>
            </w:r>
          </w:p>
        </w:tc>
      </w:tr>
      <w:tr w:rsidR="00DE6E44" w14:paraId="61EB6E46"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690FCB71" w14:textId="77777777" w:rsidR="00DE6E44" w:rsidRDefault="00DE6E44">
            <w:pPr>
              <w:pStyle w:val="TAL"/>
              <w:rPr>
                <w:rFonts w:cs="v5.0.0"/>
                <w:lang w:val="sv-SE"/>
              </w:rPr>
            </w:pPr>
            <w:r>
              <w:rPr>
                <w:rFonts w:cs="v5.0.0"/>
                <w:lang w:val="sv-SE" w:eastAsia="zh-CN"/>
              </w:rPr>
              <w:t>WA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DFC8D49" w14:textId="77777777" w:rsidR="00DE6E44" w:rsidRDefault="00DE6E44">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C4FE2F" w14:textId="77777777" w:rsidR="00DE6E44" w:rsidRDefault="00DE6E44">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585B05" w14:textId="77777777" w:rsidR="00DE6E44" w:rsidRDefault="00DE6E44">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A891BA" w14:textId="77777777" w:rsidR="00DE6E44" w:rsidRDefault="00DE6E44">
            <w:pPr>
              <w:pStyle w:val="TAC"/>
            </w:pPr>
            <w:r>
              <w:rPr>
                <w:rFonts w:cs="Arial"/>
              </w:rPr>
              <w:t>CW carrier</w:t>
            </w:r>
          </w:p>
        </w:tc>
      </w:tr>
      <w:tr w:rsidR="00DE6E44" w14:paraId="5B1528B7"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1FF26E3D" w14:textId="77777777" w:rsidR="00DE6E44" w:rsidRDefault="00DE6E44">
            <w:pPr>
              <w:pStyle w:val="TAL"/>
            </w:pPr>
            <w:r>
              <w:t>WA NR band n100</w:t>
            </w:r>
          </w:p>
        </w:tc>
        <w:tc>
          <w:tcPr>
            <w:tcW w:w="1657" w:type="dxa"/>
            <w:tcBorders>
              <w:top w:val="single" w:sz="4" w:space="0" w:color="auto"/>
              <w:left w:val="single" w:sz="4" w:space="0" w:color="auto"/>
              <w:bottom w:val="single" w:sz="4" w:space="0" w:color="auto"/>
              <w:right w:val="single" w:sz="4" w:space="0" w:color="auto"/>
            </w:tcBorders>
            <w:hideMark/>
          </w:tcPr>
          <w:p w14:paraId="327BE8D6" w14:textId="77777777" w:rsidR="00DE6E44" w:rsidRDefault="00DE6E44">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A028F1"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4F7F2A"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CE5163" w14:textId="77777777" w:rsidR="00DE6E44" w:rsidRDefault="00DE6E44">
            <w:pPr>
              <w:pStyle w:val="TAC"/>
              <w:rPr>
                <w:rFonts w:cs="Arial"/>
              </w:rPr>
            </w:pPr>
            <w:r>
              <w:rPr>
                <w:rFonts w:cs="Arial"/>
              </w:rPr>
              <w:t>CW carrier</w:t>
            </w:r>
          </w:p>
        </w:tc>
      </w:tr>
      <w:tr w:rsidR="00DE6E44" w14:paraId="3779FAD0"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55C7E7F2" w14:textId="77777777" w:rsidR="00DE6E44" w:rsidRDefault="00DE6E44">
            <w:pPr>
              <w:pStyle w:val="TAL"/>
              <w:rPr>
                <w:rFonts w:cs="v5.0.0"/>
                <w:lang w:val="sv-SE" w:eastAsia="zh-CN"/>
              </w:rPr>
            </w:pPr>
            <w:r>
              <w:t>WA NR band n101</w:t>
            </w:r>
          </w:p>
        </w:tc>
        <w:tc>
          <w:tcPr>
            <w:tcW w:w="1657" w:type="dxa"/>
            <w:tcBorders>
              <w:top w:val="single" w:sz="4" w:space="0" w:color="auto"/>
              <w:left w:val="single" w:sz="4" w:space="0" w:color="auto"/>
              <w:bottom w:val="single" w:sz="4" w:space="0" w:color="auto"/>
              <w:right w:val="single" w:sz="4" w:space="0" w:color="auto"/>
            </w:tcBorders>
            <w:hideMark/>
          </w:tcPr>
          <w:p w14:paraId="711A053B" w14:textId="77777777" w:rsidR="00DE6E44" w:rsidRDefault="00DE6E44">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478BDE"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CD789F"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9955B7" w14:textId="77777777" w:rsidR="00DE6E44" w:rsidRDefault="00DE6E44">
            <w:pPr>
              <w:pStyle w:val="TAC"/>
              <w:rPr>
                <w:rFonts w:cs="Arial"/>
              </w:rPr>
            </w:pPr>
            <w:r>
              <w:rPr>
                <w:rFonts w:cs="Arial"/>
              </w:rPr>
              <w:t>CW carrier</w:t>
            </w:r>
          </w:p>
        </w:tc>
      </w:tr>
      <w:tr w:rsidR="00DE6E44" w14:paraId="062A8375"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5D97D347" w14:textId="77777777" w:rsidR="00DE6E44" w:rsidRDefault="00DE6E44">
            <w:pPr>
              <w:pStyle w:val="TAL"/>
              <w:rPr>
                <w:rFonts w:cs="v5.0.0"/>
                <w:lang w:val="sv-SE" w:eastAsia="zh-CN"/>
              </w:rPr>
            </w:pPr>
            <w:r>
              <w:rPr>
                <w:rFonts w:cs="v5.0.0"/>
                <w:lang w:val="sv-SE" w:eastAsia="zh-CN"/>
              </w:rPr>
              <w:t>WA E-UTRA Band 103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4914334" w14:textId="77777777" w:rsidR="00DE6E44" w:rsidRDefault="00DE6E44">
            <w:pPr>
              <w:pStyle w:val="TAC"/>
              <w:rPr>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CBF7C1" w14:textId="77777777" w:rsidR="00DE6E44" w:rsidRDefault="00DE6E4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ECAD75"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C75590" w14:textId="77777777" w:rsidR="00DE6E44" w:rsidRDefault="00DE6E44">
            <w:pPr>
              <w:pStyle w:val="TAC"/>
              <w:rPr>
                <w:rFonts w:cs="Arial"/>
              </w:rPr>
            </w:pPr>
            <w:r>
              <w:rPr>
                <w:rFonts w:cs="Arial"/>
              </w:rPr>
              <w:t>CW carrier</w:t>
            </w:r>
          </w:p>
        </w:tc>
      </w:tr>
      <w:tr w:rsidR="00DE6E44" w14:paraId="3881B029"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2801C2A6" w14:textId="77777777" w:rsidR="00DE6E44" w:rsidRDefault="00DE6E44">
            <w:pPr>
              <w:pStyle w:val="TAL"/>
              <w:rPr>
                <w:rFonts w:cs="v5.0.0"/>
                <w:lang w:val="sv-SE" w:eastAsia="zh-CN"/>
              </w:rPr>
            </w:pPr>
            <w:r>
              <w:rPr>
                <w:rFonts w:cs="v5.0.0"/>
                <w:lang w:val="sv-SE" w:eastAsia="zh-CN"/>
              </w:rPr>
              <w:t>WA NR band n104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695150C" w14:textId="77777777" w:rsidR="00DE6E44" w:rsidRDefault="00DE6E44">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5556CA" w14:textId="77777777" w:rsidR="00DE6E44" w:rsidRDefault="00DE6E44">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EF264C"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9D242D" w14:textId="77777777" w:rsidR="00DE6E44" w:rsidRDefault="00DE6E44">
            <w:pPr>
              <w:pStyle w:val="TAC"/>
              <w:rPr>
                <w:rFonts w:cs="Arial"/>
              </w:rPr>
            </w:pPr>
            <w:r>
              <w:rPr>
                <w:rFonts w:cs="Arial"/>
              </w:rPr>
              <w:t>CW carrier</w:t>
            </w:r>
          </w:p>
        </w:tc>
      </w:tr>
      <w:tr w:rsidR="00DE6E44" w14:paraId="1997B349" w14:textId="77777777" w:rsidTr="00DE6E44">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624FD841" w14:textId="77777777" w:rsidR="00DE6E44" w:rsidRDefault="00DE6E44">
            <w:pPr>
              <w:pStyle w:val="TAN"/>
              <w:rPr>
                <w:rFonts w:cs="v4.2.0"/>
                <w:lang w:eastAsia="zh-CN"/>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2C281AC5" w14:textId="77777777" w:rsidR="00DE6E44" w:rsidRDefault="00DE6E44">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DE6E44" w14:paraId="07128BCB" w14:textId="77777777" w:rsidTr="00DE6E44">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6BC5C871" w14:textId="77777777" w:rsidR="00DE6E44" w:rsidRDefault="00DE6E44">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1DA7777C" w14:textId="77777777" w:rsidR="00DE6E44" w:rsidRDefault="00DE6E44">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3C9FA132" w14:textId="77777777" w:rsidR="00DE6E44" w:rsidRDefault="00DE6E44">
            <w:pPr>
              <w:pStyle w:val="TAN"/>
              <w:rPr>
                <w:rFonts w:cs="Arial"/>
              </w:rPr>
            </w:pPr>
            <w:r>
              <w:rPr>
                <w:rFonts w:cs="Arial"/>
              </w:rPr>
              <w:t xml:space="preserve">NOTE </w:t>
            </w:r>
            <w:r>
              <w:rPr>
                <w:rFonts w:cs="Arial"/>
                <w:lang w:eastAsia="ja-JP"/>
              </w:rPr>
              <w:t>3</w:t>
            </w:r>
            <w:r>
              <w:rPr>
                <w:rFonts w:cs="Arial"/>
              </w:rPr>
              <w:t xml:space="preserve">: </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52F7CA23" w14:textId="77777777" w:rsidR="00DE6E44" w:rsidRDefault="00DE6E44">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D898D83" w14:textId="77777777" w:rsidR="00DE6E44" w:rsidRDefault="00DE6E44" w:rsidP="00DE6E44"/>
    <w:p w14:paraId="5106BF38" w14:textId="77777777" w:rsidR="00DE6E44" w:rsidRDefault="00DE6E44" w:rsidP="00DE6E44">
      <w:pPr>
        <w:pStyle w:val="TH"/>
      </w:pPr>
      <w:r>
        <w:rPr>
          <w:rFonts w:eastAsia="Osaka"/>
        </w:rPr>
        <w:lastRenderedPageBreak/>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DE6E44" w14:paraId="714C6022"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0AE29F17" w14:textId="77777777" w:rsidR="00DE6E44" w:rsidRDefault="00DE6E44">
            <w:pPr>
              <w:pStyle w:val="TAH"/>
              <w:rPr>
                <w:rFonts w:cs="Arial"/>
              </w:rPr>
            </w:pPr>
            <w:r>
              <w:rPr>
                <w:rFonts w:cs="Arial"/>
              </w:rPr>
              <w:lastRenderedPageBreak/>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32FDDD5E" w14:textId="77777777" w:rsidR="00DE6E44" w:rsidRDefault="00DE6E44">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502238D6" w14:textId="77777777" w:rsidR="00DE6E44" w:rsidRDefault="00DE6E44">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4BEB53D7" w14:textId="77777777" w:rsidR="00DE6E44" w:rsidRDefault="00DE6E44">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1DFC40BD" w14:textId="77777777" w:rsidR="00DE6E44" w:rsidRDefault="00DE6E44">
            <w:pPr>
              <w:pStyle w:val="TAH"/>
              <w:rPr>
                <w:rFonts w:cs="Arial"/>
              </w:rPr>
            </w:pPr>
            <w:r>
              <w:rPr>
                <w:rFonts w:cs="Arial"/>
              </w:rPr>
              <w:t>Type of Interfering Signal</w:t>
            </w:r>
          </w:p>
        </w:tc>
      </w:tr>
      <w:tr w:rsidR="00DE6E44" w14:paraId="65329EA1"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1A10F183" w14:textId="77777777" w:rsidR="00DE6E44" w:rsidRDefault="00DE6E44">
            <w:pPr>
              <w:pStyle w:val="TAL"/>
              <w:rPr>
                <w:rFonts w:cs="Arial"/>
              </w:rPr>
            </w:pPr>
            <w:r>
              <w:rPr>
                <w:rFonts w:cs="Arial"/>
                <w:lang w:eastAsia="zh-CN"/>
              </w:rPr>
              <w:t>Pico</w:t>
            </w:r>
            <w:r>
              <w:rPr>
                <w:rFonts w:cs="Arial"/>
              </w:rPr>
              <w:t xml:space="preserve"> GSM850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70DFD7E" w14:textId="77777777" w:rsidR="00DE6E44" w:rsidRDefault="00DE6E44">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C28885" w14:textId="77777777" w:rsidR="00DE6E44" w:rsidRDefault="00DE6E44">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FBFD34"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2D9824" w14:textId="77777777" w:rsidR="00DE6E44" w:rsidRDefault="00DE6E44">
            <w:pPr>
              <w:pStyle w:val="TAC"/>
              <w:rPr>
                <w:rFonts w:cs="Arial"/>
              </w:rPr>
            </w:pPr>
            <w:r>
              <w:rPr>
                <w:rFonts w:cs="Arial"/>
              </w:rPr>
              <w:t>CW carrier</w:t>
            </w:r>
          </w:p>
        </w:tc>
      </w:tr>
      <w:tr w:rsidR="00DE6E44" w14:paraId="33D2A9F7"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61FC6293" w14:textId="77777777" w:rsidR="00DE6E44" w:rsidRDefault="00DE6E44">
            <w:pPr>
              <w:pStyle w:val="TAL"/>
              <w:rPr>
                <w:rFonts w:cs="Arial"/>
              </w:rPr>
            </w:pPr>
            <w:r>
              <w:rPr>
                <w:rFonts w:cs="Arial"/>
                <w:lang w:eastAsia="zh-CN"/>
              </w:rPr>
              <w:t>Pico</w:t>
            </w:r>
            <w:r>
              <w:rPr>
                <w:rFonts w:cs="Arial"/>
              </w:rPr>
              <w:t xml:space="preserve">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A5E844F" w14:textId="77777777" w:rsidR="00DE6E44" w:rsidRDefault="00DE6E44">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069B8D" w14:textId="77777777" w:rsidR="00DE6E44" w:rsidRDefault="00DE6E44">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8A2353"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79FC5A" w14:textId="77777777" w:rsidR="00DE6E44" w:rsidRDefault="00DE6E44">
            <w:pPr>
              <w:pStyle w:val="TAC"/>
              <w:rPr>
                <w:rFonts w:cs="Arial"/>
              </w:rPr>
            </w:pPr>
            <w:r>
              <w:rPr>
                <w:rFonts w:cs="Arial"/>
              </w:rPr>
              <w:t>CW carrier</w:t>
            </w:r>
          </w:p>
        </w:tc>
      </w:tr>
      <w:tr w:rsidR="00DE6E44" w14:paraId="7274DA02"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33CF3515" w14:textId="77777777" w:rsidR="00DE6E44" w:rsidRDefault="00DE6E44">
            <w:pPr>
              <w:pStyle w:val="TAL"/>
              <w:rPr>
                <w:rFonts w:cs="Arial"/>
              </w:rPr>
            </w:pPr>
            <w:r>
              <w:rPr>
                <w:rFonts w:cs="Arial"/>
                <w:lang w:eastAsia="zh-CN"/>
              </w:rPr>
              <w:t>Pico</w:t>
            </w:r>
            <w:r>
              <w:rPr>
                <w:rFonts w:cs="Arial"/>
              </w:rPr>
              <w:t xml:space="preserve">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3443FE" w14:textId="77777777" w:rsidR="00DE6E44" w:rsidRDefault="00DE6E44">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212731" w14:textId="77777777" w:rsidR="00DE6E44" w:rsidRDefault="00DE6E44">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E933F5"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7AF779" w14:textId="77777777" w:rsidR="00DE6E44" w:rsidRDefault="00DE6E44">
            <w:pPr>
              <w:pStyle w:val="TAC"/>
              <w:rPr>
                <w:rFonts w:cs="Arial"/>
              </w:rPr>
            </w:pPr>
            <w:r>
              <w:rPr>
                <w:rFonts w:cs="Arial"/>
              </w:rPr>
              <w:t>CW carrier</w:t>
            </w:r>
          </w:p>
        </w:tc>
      </w:tr>
      <w:tr w:rsidR="00DE6E44" w14:paraId="7CDD64E8"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07DC8514" w14:textId="77777777" w:rsidR="00DE6E44" w:rsidRDefault="00DE6E44">
            <w:pPr>
              <w:pStyle w:val="TAL"/>
              <w:rPr>
                <w:rFonts w:cs="Arial"/>
              </w:rPr>
            </w:pPr>
            <w:r>
              <w:rPr>
                <w:rFonts w:cs="Arial"/>
                <w:lang w:eastAsia="zh-CN"/>
              </w:rPr>
              <w:t>Pico</w:t>
            </w:r>
            <w:r>
              <w:rPr>
                <w:rFonts w:cs="Arial"/>
              </w:rPr>
              <w:t xml:space="preserve">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1E9F79B" w14:textId="77777777" w:rsidR="00DE6E44" w:rsidRDefault="00DE6E44">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CCB6A5" w14:textId="77777777" w:rsidR="00DE6E44" w:rsidRDefault="00DE6E44">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87C0C5"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FAFD8B" w14:textId="77777777" w:rsidR="00DE6E44" w:rsidRDefault="00DE6E44">
            <w:pPr>
              <w:pStyle w:val="TAC"/>
              <w:rPr>
                <w:rFonts w:cs="Arial"/>
              </w:rPr>
            </w:pPr>
            <w:r>
              <w:rPr>
                <w:rFonts w:cs="Arial"/>
              </w:rPr>
              <w:t>CW carrier</w:t>
            </w:r>
          </w:p>
        </w:tc>
      </w:tr>
      <w:tr w:rsidR="00DE6E44" w14:paraId="05313EF0"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547506F3" w14:textId="77777777" w:rsidR="00DE6E44" w:rsidRDefault="00DE6E44">
            <w:pPr>
              <w:pStyle w:val="TAL"/>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8987D0F" w14:textId="77777777" w:rsidR="00DE6E44" w:rsidRDefault="00DE6E44">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0267AF" w14:textId="77777777" w:rsidR="00DE6E44" w:rsidRDefault="00DE6E44">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50B077"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8EA3DE" w14:textId="77777777" w:rsidR="00DE6E44" w:rsidRDefault="00DE6E44">
            <w:pPr>
              <w:pStyle w:val="TAC"/>
              <w:rPr>
                <w:rFonts w:cs="Arial"/>
              </w:rPr>
            </w:pPr>
            <w:r>
              <w:rPr>
                <w:rFonts w:cs="Arial"/>
              </w:rPr>
              <w:t>CW carrier</w:t>
            </w:r>
          </w:p>
        </w:tc>
      </w:tr>
      <w:tr w:rsidR="00DE6E44" w14:paraId="11AAC2B5"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4D483502" w14:textId="77777777" w:rsidR="00DE6E44" w:rsidRDefault="00DE6E44">
            <w:pPr>
              <w:pStyle w:val="TAL"/>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62673ED" w14:textId="77777777" w:rsidR="00DE6E44" w:rsidRDefault="00DE6E44">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3A4202" w14:textId="77777777" w:rsidR="00DE6E44" w:rsidRDefault="00DE6E44">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032AAF"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893B0A" w14:textId="77777777" w:rsidR="00DE6E44" w:rsidRDefault="00DE6E44">
            <w:pPr>
              <w:pStyle w:val="TAC"/>
              <w:rPr>
                <w:rFonts w:cs="Arial"/>
              </w:rPr>
            </w:pPr>
            <w:r>
              <w:rPr>
                <w:rFonts w:cs="Arial"/>
              </w:rPr>
              <w:t>CW carrier</w:t>
            </w:r>
          </w:p>
        </w:tc>
      </w:tr>
      <w:tr w:rsidR="00DE6E44" w14:paraId="3602202B"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5EFC4596" w14:textId="77777777" w:rsidR="00DE6E44" w:rsidRDefault="00DE6E44">
            <w:pPr>
              <w:pStyle w:val="TAL"/>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F066F4D" w14:textId="77777777" w:rsidR="00DE6E44" w:rsidRDefault="00DE6E44">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E88E5B" w14:textId="77777777" w:rsidR="00DE6E44" w:rsidRDefault="00DE6E44">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A9E111"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2C493A" w14:textId="77777777" w:rsidR="00DE6E44" w:rsidRDefault="00DE6E44">
            <w:pPr>
              <w:pStyle w:val="TAC"/>
              <w:rPr>
                <w:rFonts w:cs="Arial"/>
              </w:rPr>
            </w:pPr>
            <w:r>
              <w:rPr>
                <w:rFonts w:cs="Arial"/>
              </w:rPr>
              <w:t>CW carrier</w:t>
            </w:r>
          </w:p>
        </w:tc>
      </w:tr>
      <w:tr w:rsidR="00DE6E44" w14:paraId="6397C797"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0A98F342" w14:textId="77777777" w:rsidR="00DE6E44" w:rsidRDefault="00DE6E44">
            <w:pPr>
              <w:pStyle w:val="TAL"/>
              <w:rPr>
                <w:rFonts w:cs="Arial"/>
                <w:lang w:val="sv-FI"/>
              </w:rPr>
            </w:pPr>
            <w:r>
              <w:rPr>
                <w:rFonts w:cs="Arial"/>
                <w:lang w:val="sv-FI" w:eastAsia="zh-CN"/>
              </w:rPr>
              <w:t xml:space="preserve">LA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8B8D217" w14:textId="77777777" w:rsidR="00DE6E44" w:rsidRDefault="00DE6E44">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608F26" w14:textId="77777777" w:rsidR="00DE6E44" w:rsidRDefault="00DE6E44">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6099FD"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008269" w14:textId="77777777" w:rsidR="00DE6E44" w:rsidRDefault="00DE6E44">
            <w:pPr>
              <w:pStyle w:val="TAC"/>
              <w:rPr>
                <w:rFonts w:cs="Arial"/>
              </w:rPr>
            </w:pPr>
            <w:r>
              <w:rPr>
                <w:rFonts w:cs="Arial"/>
              </w:rPr>
              <w:t>CW carrier</w:t>
            </w:r>
          </w:p>
        </w:tc>
      </w:tr>
      <w:tr w:rsidR="00DE6E44" w14:paraId="437B068E"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50D0D6B4" w14:textId="77777777" w:rsidR="00DE6E44" w:rsidRDefault="00DE6E44">
            <w:pPr>
              <w:pStyle w:val="TAL"/>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6C991FA" w14:textId="77777777" w:rsidR="00DE6E44" w:rsidRDefault="00DE6E44">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F214D0" w14:textId="77777777" w:rsidR="00DE6E44" w:rsidRDefault="00DE6E44">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15461B"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2F4BC8" w14:textId="77777777" w:rsidR="00DE6E44" w:rsidRDefault="00DE6E44">
            <w:pPr>
              <w:pStyle w:val="TAC"/>
              <w:rPr>
                <w:rFonts w:cs="Arial"/>
              </w:rPr>
            </w:pPr>
            <w:r>
              <w:rPr>
                <w:rFonts w:cs="Arial"/>
              </w:rPr>
              <w:t>CW carrier</w:t>
            </w:r>
          </w:p>
        </w:tc>
      </w:tr>
      <w:tr w:rsidR="00DE6E44" w14:paraId="5A345719"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61B759B0" w14:textId="77777777" w:rsidR="00DE6E44" w:rsidRDefault="00DE6E44">
            <w:pPr>
              <w:pStyle w:val="TAL"/>
              <w:rPr>
                <w:rFonts w:cs="Arial"/>
                <w:lang w:val="sv-FI"/>
              </w:rPr>
            </w:pPr>
            <w:r>
              <w:rPr>
                <w:rFonts w:cs="Arial"/>
                <w:lang w:val="sv-FI" w:eastAsia="zh-CN"/>
              </w:rPr>
              <w:t xml:space="preserve">LA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1F8A88D" w14:textId="77777777" w:rsidR="00DE6E44" w:rsidRDefault="00DE6E44">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670D7A" w14:textId="77777777" w:rsidR="00DE6E44" w:rsidRDefault="00DE6E44">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7CDC82"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24433E" w14:textId="77777777" w:rsidR="00DE6E44" w:rsidRDefault="00DE6E44">
            <w:pPr>
              <w:pStyle w:val="TAC"/>
              <w:rPr>
                <w:rFonts w:cs="Arial"/>
              </w:rPr>
            </w:pPr>
            <w:r>
              <w:rPr>
                <w:rFonts w:cs="Arial"/>
              </w:rPr>
              <w:t>CW carrier</w:t>
            </w:r>
          </w:p>
        </w:tc>
      </w:tr>
      <w:tr w:rsidR="00DE6E44" w14:paraId="1F445993"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24FE2F0D" w14:textId="77777777" w:rsidR="00DE6E44" w:rsidRDefault="00DE6E44">
            <w:pPr>
              <w:pStyle w:val="TAL"/>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5FDED0" w14:textId="77777777" w:rsidR="00DE6E44" w:rsidRDefault="00DE6E44">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F3AA47" w14:textId="77777777" w:rsidR="00DE6E44" w:rsidRDefault="00DE6E44">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D84208"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69F762" w14:textId="77777777" w:rsidR="00DE6E44" w:rsidRDefault="00DE6E44">
            <w:pPr>
              <w:pStyle w:val="TAC"/>
              <w:rPr>
                <w:rFonts w:cs="Arial"/>
              </w:rPr>
            </w:pPr>
            <w:r>
              <w:rPr>
                <w:rFonts w:cs="Arial"/>
              </w:rPr>
              <w:t>CW carrier</w:t>
            </w:r>
          </w:p>
        </w:tc>
      </w:tr>
      <w:tr w:rsidR="00DE6E44" w14:paraId="291075BF"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1C2D1055" w14:textId="77777777" w:rsidR="00DE6E44" w:rsidRDefault="00DE6E44">
            <w:pPr>
              <w:pStyle w:val="TAL"/>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7D83BA3" w14:textId="77777777" w:rsidR="00DE6E44" w:rsidRDefault="00DE6E44">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749CE2" w14:textId="77777777" w:rsidR="00DE6E44" w:rsidRDefault="00DE6E44">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B33436"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E6D89A" w14:textId="77777777" w:rsidR="00DE6E44" w:rsidRDefault="00DE6E44">
            <w:pPr>
              <w:pStyle w:val="TAC"/>
              <w:rPr>
                <w:rFonts w:cs="Arial"/>
              </w:rPr>
            </w:pPr>
            <w:r>
              <w:rPr>
                <w:rFonts w:cs="Arial"/>
              </w:rPr>
              <w:t>CW carrier</w:t>
            </w:r>
          </w:p>
        </w:tc>
      </w:tr>
      <w:tr w:rsidR="00DE6E44" w14:paraId="7D69E12E"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7781E624" w14:textId="77777777" w:rsidR="00DE6E44" w:rsidRDefault="00DE6E44">
            <w:pPr>
              <w:pStyle w:val="TAL"/>
              <w:rPr>
                <w:rFonts w:cs="Arial"/>
                <w:lang w:val="sv-FI" w:eastAsia="ja-JP"/>
              </w:rPr>
            </w:pPr>
            <w:r>
              <w:rPr>
                <w:rFonts w:cs="Arial"/>
                <w:lang w:val="sv-FI" w:eastAsia="zh-CN"/>
              </w:rPr>
              <w:t xml:space="preserve">LA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D66F767" w14:textId="77777777" w:rsidR="00DE6E44" w:rsidRDefault="00DE6E44">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2DFBDE" w14:textId="77777777" w:rsidR="00DE6E44" w:rsidRDefault="00DE6E44">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243822"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8A4AF1" w14:textId="77777777" w:rsidR="00DE6E44" w:rsidRDefault="00DE6E44">
            <w:pPr>
              <w:pStyle w:val="TAC"/>
              <w:rPr>
                <w:rFonts w:cs="Arial"/>
              </w:rPr>
            </w:pPr>
            <w:r>
              <w:rPr>
                <w:rFonts w:cs="Arial"/>
              </w:rPr>
              <w:t>CW carrier</w:t>
            </w:r>
          </w:p>
        </w:tc>
      </w:tr>
      <w:tr w:rsidR="00DE6E44" w14:paraId="1A6E41D1"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61F0958C" w14:textId="77777777" w:rsidR="00DE6E44" w:rsidRDefault="00DE6E44">
            <w:pPr>
              <w:pStyle w:val="TAL"/>
              <w:rPr>
                <w:rFonts w:cs="Arial"/>
                <w:lang w:val="sv-FI"/>
              </w:rPr>
            </w:pPr>
            <w:r>
              <w:rPr>
                <w:rFonts w:cs="Arial"/>
                <w:lang w:val="sv-FI" w:eastAsia="zh-CN"/>
              </w:rPr>
              <w:t xml:space="preserve">LA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5A6152B" w14:textId="77777777" w:rsidR="00DE6E44" w:rsidRDefault="00DE6E44">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86EF62" w14:textId="77777777" w:rsidR="00DE6E44" w:rsidRDefault="00DE6E44">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9A577E"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1B7542" w14:textId="77777777" w:rsidR="00DE6E44" w:rsidRDefault="00DE6E44">
            <w:pPr>
              <w:pStyle w:val="TAC"/>
              <w:rPr>
                <w:rFonts w:cs="Arial"/>
              </w:rPr>
            </w:pPr>
            <w:r>
              <w:rPr>
                <w:rFonts w:cs="Arial"/>
              </w:rPr>
              <w:t>CW carrier</w:t>
            </w:r>
          </w:p>
        </w:tc>
      </w:tr>
      <w:tr w:rsidR="00DE6E44" w14:paraId="3D7400FC"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12DFA46D" w14:textId="77777777" w:rsidR="00DE6E44" w:rsidRDefault="00DE6E44">
            <w:pPr>
              <w:pStyle w:val="TAL"/>
              <w:rPr>
                <w:rFonts w:cs="Arial"/>
                <w:lang w:val="sv-FI"/>
              </w:rPr>
            </w:pPr>
            <w:r>
              <w:rPr>
                <w:rFonts w:cs="Arial"/>
                <w:lang w:val="sv-FI" w:eastAsia="zh-CN"/>
              </w:rPr>
              <w:t xml:space="preserve">LA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8B3B79A" w14:textId="77777777" w:rsidR="00DE6E44" w:rsidRDefault="00DE6E44">
            <w:pPr>
              <w:pStyle w:val="TAC"/>
              <w:rPr>
                <w:rFonts w:cs="Arial"/>
              </w:rPr>
            </w:pPr>
            <w:r>
              <w:rPr>
                <w:rFonts w:cs="Arial"/>
                <w:lang w:eastAsia="ja-JP"/>
              </w:rPr>
              <w:t>1475.9 - 1</w:t>
            </w:r>
            <w:r>
              <w:rPr>
                <w:rFonts w:cs="Arial"/>
                <w:lang w:eastAsia="zh-CN"/>
              </w:rPr>
              <w:t>495</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9745CC" w14:textId="77777777" w:rsidR="00DE6E44" w:rsidRDefault="00DE6E44">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5D5515"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960CC0" w14:textId="77777777" w:rsidR="00DE6E44" w:rsidRDefault="00DE6E44">
            <w:pPr>
              <w:pStyle w:val="TAC"/>
              <w:rPr>
                <w:rFonts w:cs="Arial"/>
              </w:rPr>
            </w:pPr>
            <w:r>
              <w:rPr>
                <w:rFonts w:cs="Arial"/>
              </w:rPr>
              <w:t>CW carrier</w:t>
            </w:r>
          </w:p>
        </w:tc>
      </w:tr>
      <w:tr w:rsidR="00DE6E44" w14:paraId="0FDA551E"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26569838" w14:textId="77777777" w:rsidR="00DE6E44" w:rsidRDefault="00DE6E44">
            <w:pPr>
              <w:pStyle w:val="TAL"/>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1A598F" w14:textId="77777777" w:rsidR="00DE6E44" w:rsidRDefault="00DE6E44">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EAAC27" w14:textId="77777777" w:rsidR="00DE6E44" w:rsidRDefault="00DE6E44">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DB088B"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E39510" w14:textId="77777777" w:rsidR="00DE6E44" w:rsidRDefault="00DE6E44">
            <w:pPr>
              <w:pStyle w:val="TAC"/>
              <w:rPr>
                <w:rFonts w:cs="Arial"/>
              </w:rPr>
            </w:pPr>
            <w:r>
              <w:rPr>
                <w:rFonts w:cs="Arial"/>
              </w:rPr>
              <w:t>CW carrier</w:t>
            </w:r>
          </w:p>
        </w:tc>
      </w:tr>
      <w:tr w:rsidR="00DE6E44" w14:paraId="66F590C5"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46000C42" w14:textId="77777777" w:rsidR="00DE6E44" w:rsidRDefault="00DE6E44">
            <w:pPr>
              <w:pStyle w:val="TAL"/>
              <w:rPr>
                <w:rFonts w:cs="Arial"/>
                <w:lang w:val="sv-FI"/>
              </w:rPr>
            </w:pPr>
            <w:r>
              <w:rPr>
                <w:rFonts w:cs="Arial"/>
                <w:lang w:val="sv-FI" w:eastAsia="zh-CN"/>
              </w:rPr>
              <w:t xml:space="preserve">LA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AE307D6" w14:textId="77777777" w:rsidR="00DE6E44" w:rsidRDefault="00DE6E44">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B057A3" w14:textId="77777777" w:rsidR="00DE6E44" w:rsidRDefault="00DE6E44">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1ED937"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7FD404" w14:textId="77777777" w:rsidR="00DE6E44" w:rsidRDefault="00DE6E44">
            <w:pPr>
              <w:pStyle w:val="TAC"/>
              <w:rPr>
                <w:rFonts w:cs="Arial"/>
              </w:rPr>
            </w:pPr>
            <w:r>
              <w:rPr>
                <w:rFonts w:cs="Arial"/>
              </w:rPr>
              <w:t>CW carrier</w:t>
            </w:r>
          </w:p>
        </w:tc>
      </w:tr>
      <w:tr w:rsidR="00DE6E44" w14:paraId="32E10F5D"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75BFB4F2" w14:textId="77777777" w:rsidR="00DE6E44" w:rsidRDefault="00DE6E44">
            <w:pPr>
              <w:pStyle w:val="TAL"/>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68DB0E2" w14:textId="77777777" w:rsidR="00DE6E44" w:rsidRDefault="00DE6E44">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C7A971" w14:textId="77777777" w:rsidR="00DE6E44" w:rsidRDefault="00DE6E44">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BC17A3"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E39BE9" w14:textId="77777777" w:rsidR="00DE6E44" w:rsidRDefault="00DE6E44">
            <w:pPr>
              <w:pStyle w:val="TAC"/>
              <w:rPr>
                <w:rFonts w:cs="Arial"/>
              </w:rPr>
            </w:pPr>
            <w:r>
              <w:rPr>
                <w:rFonts w:cs="Arial"/>
              </w:rPr>
              <w:t>CW carrier</w:t>
            </w:r>
          </w:p>
        </w:tc>
      </w:tr>
      <w:tr w:rsidR="00DE6E44" w14:paraId="08320745"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7F1734D4" w14:textId="77777777" w:rsidR="00DE6E44" w:rsidRDefault="00DE6E44">
            <w:pPr>
              <w:pStyle w:val="TAL"/>
              <w:rPr>
                <w:rFonts w:cs="Arial"/>
              </w:rPr>
            </w:pPr>
            <w:r>
              <w:rPr>
                <w:rFonts w:cs="Arial"/>
                <w:lang w:eastAsia="zh-CN"/>
              </w:rPr>
              <w:t xml:space="preserve">LA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52A53F" w14:textId="77777777" w:rsidR="00DE6E44" w:rsidRDefault="00DE6E44">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9A4205" w14:textId="77777777" w:rsidR="00DE6E44" w:rsidRDefault="00DE6E44">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E39562"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E682BA" w14:textId="77777777" w:rsidR="00DE6E44" w:rsidRDefault="00DE6E44">
            <w:pPr>
              <w:pStyle w:val="TAC"/>
              <w:rPr>
                <w:rFonts w:cs="Arial"/>
              </w:rPr>
            </w:pPr>
            <w:r>
              <w:rPr>
                <w:rFonts w:cs="Arial"/>
              </w:rPr>
              <w:t>CW carrier</w:t>
            </w:r>
          </w:p>
        </w:tc>
      </w:tr>
      <w:tr w:rsidR="00DE6E44" w14:paraId="56F4E2BC"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024D928D" w14:textId="77777777" w:rsidR="00DE6E44" w:rsidRDefault="00DE6E44">
            <w:pPr>
              <w:pStyle w:val="TAL"/>
              <w:rPr>
                <w:rFonts w:cs="Arial"/>
                <w:lang w:eastAsia="ja-JP"/>
              </w:rPr>
            </w:pPr>
            <w:r>
              <w:rPr>
                <w:rFonts w:cs="Arial"/>
                <w:lang w:eastAsia="zh-CN"/>
              </w:rPr>
              <w:t xml:space="preserve">LA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4FBCC57" w14:textId="77777777" w:rsidR="00DE6E44" w:rsidRDefault="00DE6E44">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DB0A62" w14:textId="77777777" w:rsidR="00DE6E44" w:rsidRDefault="00DE6E44">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2A4E35"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0723CB" w14:textId="77777777" w:rsidR="00DE6E44" w:rsidRDefault="00DE6E44">
            <w:pPr>
              <w:pStyle w:val="TAC"/>
              <w:rPr>
                <w:rFonts w:cs="Arial"/>
              </w:rPr>
            </w:pPr>
            <w:r>
              <w:rPr>
                <w:rFonts w:cs="Arial"/>
              </w:rPr>
              <w:t>CW carrier</w:t>
            </w:r>
          </w:p>
        </w:tc>
      </w:tr>
      <w:tr w:rsidR="00DE6E44" w14:paraId="19F09D9C"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0BAB24C9" w14:textId="77777777" w:rsidR="00DE6E44" w:rsidRDefault="00DE6E44">
            <w:pPr>
              <w:pStyle w:val="TAL"/>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FAEE85E" w14:textId="77777777" w:rsidR="00DE6E44" w:rsidRDefault="00DE6E44">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154494" w14:textId="77777777" w:rsidR="00DE6E44" w:rsidRDefault="00DE6E44">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F4A0DB"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CBC926" w14:textId="77777777" w:rsidR="00DE6E44" w:rsidRDefault="00DE6E44">
            <w:pPr>
              <w:pStyle w:val="TAC"/>
              <w:rPr>
                <w:rFonts w:cs="Arial"/>
              </w:rPr>
            </w:pPr>
            <w:r>
              <w:rPr>
                <w:rFonts w:cs="Arial"/>
              </w:rPr>
              <w:t>CW carrier</w:t>
            </w:r>
          </w:p>
        </w:tc>
      </w:tr>
      <w:tr w:rsidR="00DE6E44" w14:paraId="66DF5CEA"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3EDB253E" w14:textId="77777777" w:rsidR="00DE6E44" w:rsidRDefault="00DE6E44">
            <w:pPr>
              <w:pStyle w:val="TAL"/>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8307E82" w14:textId="77777777" w:rsidR="00DE6E44" w:rsidRDefault="00DE6E44">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7229E6" w14:textId="77777777" w:rsidR="00DE6E44" w:rsidRDefault="00DE6E44">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BE5350"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8F2085" w14:textId="77777777" w:rsidR="00DE6E44" w:rsidRDefault="00DE6E44">
            <w:pPr>
              <w:pStyle w:val="TAC"/>
              <w:rPr>
                <w:rFonts w:cs="Arial"/>
              </w:rPr>
            </w:pPr>
            <w:r>
              <w:rPr>
                <w:rFonts w:cs="Arial"/>
              </w:rPr>
              <w:t>CW carrier</w:t>
            </w:r>
          </w:p>
        </w:tc>
      </w:tr>
      <w:tr w:rsidR="00DE6E44" w14:paraId="7770F0E9"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21FC6B9B" w14:textId="77777777" w:rsidR="00DE6E44" w:rsidRDefault="00DE6E44">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B8D0AE" w14:textId="77777777" w:rsidR="00DE6E44" w:rsidRDefault="00DE6E44">
            <w:pPr>
              <w:pStyle w:val="TAC"/>
              <w:rPr>
                <w:rFonts w:cs="Arial"/>
                <w:lang w:eastAsia="ja-JP"/>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2A85F8" w14:textId="77777777" w:rsidR="00DE6E44" w:rsidRDefault="00DE6E44">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623E27"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F74DD0" w14:textId="77777777" w:rsidR="00DE6E44" w:rsidRDefault="00DE6E44">
            <w:pPr>
              <w:pStyle w:val="TAC"/>
              <w:rPr>
                <w:rFonts w:cs="Arial"/>
              </w:rPr>
            </w:pPr>
            <w:r>
              <w:rPr>
                <w:rFonts w:cs="Arial"/>
              </w:rPr>
              <w:t>CW carrier</w:t>
            </w:r>
          </w:p>
        </w:tc>
      </w:tr>
      <w:tr w:rsidR="00DE6E44" w14:paraId="66BD233D"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42D71E5E" w14:textId="77777777" w:rsidR="00DE6E44" w:rsidRDefault="00DE6E44">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1B4E293" w14:textId="77777777" w:rsidR="00DE6E44" w:rsidRDefault="00DE6E44">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6506DB" w14:textId="77777777" w:rsidR="00DE6E44" w:rsidRDefault="00DE6E44">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C4D726"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7EB39C" w14:textId="77777777" w:rsidR="00DE6E44" w:rsidRDefault="00DE6E44">
            <w:pPr>
              <w:pStyle w:val="TAC"/>
              <w:rPr>
                <w:rFonts w:cs="Arial"/>
              </w:rPr>
            </w:pPr>
            <w:r>
              <w:rPr>
                <w:rFonts w:cs="Arial"/>
              </w:rPr>
              <w:t>CW carrier</w:t>
            </w:r>
          </w:p>
        </w:tc>
      </w:tr>
      <w:tr w:rsidR="00DE6E44" w14:paraId="49111DD1"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00FDC483" w14:textId="77777777" w:rsidR="00DE6E44" w:rsidRDefault="00DE6E44">
            <w:pPr>
              <w:pStyle w:val="TAL"/>
              <w:rPr>
                <w:rFonts w:cs="v5.0.0"/>
                <w:lang w:eastAsia="zh-CN"/>
              </w:rPr>
            </w:pPr>
            <w:r>
              <w:rPr>
                <w:rFonts w:cs="v5.0.0"/>
              </w:rPr>
              <w:t>LA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26897E7" w14:textId="77777777" w:rsidR="00DE6E44" w:rsidRDefault="00DE6E44">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98493F" w14:textId="77777777" w:rsidR="00DE6E44" w:rsidRDefault="00DE6E44">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3EAA12"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0F753C" w14:textId="77777777" w:rsidR="00DE6E44" w:rsidRDefault="00DE6E44">
            <w:pPr>
              <w:pStyle w:val="TAC"/>
              <w:rPr>
                <w:rFonts w:cs="Arial"/>
              </w:rPr>
            </w:pPr>
            <w:r>
              <w:rPr>
                <w:rFonts w:cs="Arial"/>
              </w:rPr>
              <w:t>CW carrier</w:t>
            </w:r>
          </w:p>
        </w:tc>
      </w:tr>
      <w:tr w:rsidR="00DE6E44" w14:paraId="62B79E5F"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30B1BC69" w14:textId="77777777" w:rsidR="00DE6E44" w:rsidRDefault="00DE6E44">
            <w:pPr>
              <w:pStyle w:val="TAL"/>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D95D326" w14:textId="77777777" w:rsidR="00DE6E44" w:rsidRDefault="00DE6E44">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D22BD3" w14:textId="77777777" w:rsidR="00DE6E44" w:rsidRDefault="00DE6E44">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E82163"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557D60" w14:textId="77777777" w:rsidR="00DE6E44" w:rsidRDefault="00DE6E44">
            <w:pPr>
              <w:pStyle w:val="TAC"/>
              <w:rPr>
                <w:rFonts w:cs="Arial"/>
              </w:rPr>
            </w:pPr>
            <w:r>
              <w:rPr>
                <w:rFonts w:cs="Arial"/>
              </w:rPr>
              <w:t>CW carrier</w:t>
            </w:r>
          </w:p>
        </w:tc>
      </w:tr>
      <w:tr w:rsidR="00DE6E44" w14:paraId="31152BC3"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39437BD4" w14:textId="77777777" w:rsidR="00DE6E44" w:rsidRDefault="00DE6E44">
            <w:pPr>
              <w:pStyle w:val="TAL"/>
              <w:rPr>
                <w:rFonts w:cs="Arial"/>
                <w:lang w:val="sv-FI" w:eastAsia="zh-CN"/>
              </w:rPr>
            </w:pPr>
            <w:r>
              <w:rPr>
                <w:rFonts w:cs="v5.0.0"/>
                <w:lang w:val="sv-FI"/>
              </w:rPr>
              <w:lastRenderedPageBreak/>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CF23B45" w14:textId="77777777" w:rsidR="00DE6E44" w:rsidRDefault="00DE6E44">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D8BC4E" w14:textId="77777777" w:rsidR="00DE6E44" w:rsidRDefault="00DE6E44">
            <w:pPr>
              <w:pStyle w:val="TAC"/>
              <w:rPr>
                <w:rFonts w:cs="Arial"/>
                <w:lang w:eastAsia="zh-CN"/>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BCC817"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54E656" w14:textId="77777777" w:rsidR="00DE6E44" w:rsidRDefault="00DE6E44">
            <w:pPr>
              <w:pStyle w:val="TAC"/>
              <w:rPr>
                <w:rFonts w:cs="Arial"/>
              </w:rPr>
            </w:pPr>
            <w:r>
              <w:rPr>
                <w:rFonts w:cs="Arial"/>
              </w:rPr>
              <w:t>CW carrier</w:t>
            </w:r>
          </w:p>
        </w:tc>
      </w:tr>
      <w:tr w:rsidR="00DE6E44" w14:paraId="3A86E4C4"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143CAC5D" w14:textId="77777777" w:rsidR="00DE6E44" w:rsidRDefault="00DE6E44">
            <w:pPr>
              <w:pStyle w:val="TAL"/>
              <w:rPr>
                <w:rFonts w:cs="v5.0.0"/>
                <w:lang w:eastAsia="zh-CN"/>
              </w:rPr>
            </w:pPr>
            <w:r>
              <w:rPr>
                <w:rFonts w:cs="Arial"/>
                <w:lang w:eastAsia="zh-CN"/>
              </w:rPr>
              <w:t xml:space="preserve">LA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6AD2690" w14:textId="77777777" w:rsidR="00DE6E44" w:rsidRDefault="00DE6E44">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AD6266" w14:textId="77777777" w:rsidR="00DE6E44" w:rsidRDefault="00DE6E44">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A4E3DA"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C62BB0" w14:textId="77777777" w:rsidR="00DE6E44" w:rsidRDefault="00DE6E44">
            <w:pPr>
              <w:pStyle w:val="TAC"/>
              <w:rPr>
                <w:rFonts w:cs="Arial"/>
              </w:rPr>
            </w:pPr>
            <w:r>
              <w:rPr>
                <w:rFonts w:cs="Arial"/>
              </w:rPr>
              <w:t>CW carrier</w:t>
            </w:r>
          </w:p>
        </w:tc>
      </w:tr>
      <w:tr w:rsidR="00DE6E44" w14:paraId="137AFC8C"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64030745" w14:textId="77777777" w:rsidR="00DE6E44" w:rsidRDefault="00DE6E44">
            <w:pPr>
              <w:pStyle w:val="TAL"/>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3ADAA0" w14:textId="77777777" w:rsidR="00DE6E44" w:rsidRDefault="00DE6E44">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E20FED" w14:textId="77777777" w:rsidR="00DE6E44" w:rsidRDefault="00DE6E44">
            <w:pPr>
              <w:pStyle w:val="TAC"/>
              <w:rPr>
                <w:rFonts w:cs="Arial"/>
                <w:lang w:eastAsia="ja-JP"/>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89F533"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909A44" w14:textId="77777777" w:rsidR="00DE6E44" w:rsidRDefault="00DE6E44">
            <w:pPr>
              <w:pStyle w:val="TAC"/>
              <w:rPr>
                <w:rFonts w:cs="Arial"/>
              </w:rPr>
            </w:pPr>
            <w:r>
              <w:rPr>
                <w:rFonts w:cs="Arial"/>
              </w:rPr>
              <w:t>CW carrier</w:t>
            </w:r>
          </w:p>
        </w:tc>
      </w:tr>
      <w:tr w:rsidR="00DE6E44" w14:paraId="7B89F205"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7037322A" w14:textId="77777777" w:rsidR="00DE6E44" w:rsidRDefault="00DE6E44">
            <w:pPr>
              <w:pStyle w:val="TAL"/>
              <w:rPr>
                <w:rFonts w:cs="Arial"/>
                <w:lang w:eastAsia="zh-CN"/>
              </w:rPr>
            </w:pPr>
            <w:r>
              <w:rPr>
                <w:rFonts w:cs="v5.0.0"/>
              </w:rPr>
              <w:t>LA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08C7504" w14:textId="77777777" w:rsidR="00DE6E44" w:rsidRDefault="00DE6E44">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71C263" w14:textId="77777777" w:rsidR="00DE6E44" w:rsidRDefault="00DE6E44">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3B490C"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6E3F95" w14:textId="77777777" w:rsidR="00DE6E44" w:rsidRDefault="00DE6E44">
            <w:pPr>
              <w:pStyle w:val="TAC"/>
              <w:rPr>
                <w:rFonts w:cs="Arial"/>
              </w:rPr>
            </w:pPr>
            <w:r>
              <w:rPr>
                <w:rFonts w:cs="Arial"/>
              </w:rPr>
              <w:t>CW carrier</w:t>
            </w:r>
          </w:p>
        </w:tc>
      </w:tr>
      <w:tr w:rsidR="00DE6E44" w14:paraId="5463583F"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7616A12D" w14:textId="77777777" w:rsidR="00DE6E44" w:rsidRDefault="00DE6E44">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D3222D2" w14:textId="77777777" w:rsidR="00DE6E44" w:rsidRDefault="00DE6E44">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6ECCA5" w14:textId="77777777" w:rsidR="00DE6E44" w:rsidRDefault="00DE6E44">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ADC789" w14:textId="77777777" w:rsidR="00DE6E44" w:rsidRDefault="00DE6E44">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CC9455" w14:textId="77777777" w:rsidR="00DE6E44" w:rsidRDefault="00DE6E44">
            <w:pPr>
              <w:keepNext/>
              <w:keepLines/>
              <w:jc w:val="center"/>
              <w:rPr>
                <w:rFonts w:ascii="Arial" w:hAnsi="Arial"/>
                <w:sz w:val="18"/>
              </w:rPr>
            </w:pPr>
            <w:r>
              <w:rPr>
                <w:rFonts w:ascii="Arial" w:hAnsi="Arial"/>
                <w:sz w:val="18"/>
              </w:rPr>
              <w:t>CW carrier</w:t>
            </w:r>
          </w:p>
        </w:tc>
      </w:tr>
      <w:tr w:rsidR="00DE6E44" w14:paraId="3EB462ED"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023D3ACA" w14:textId="77777777" w:rsidR="00DE6E44" w:rsidRDefault="00DE6E44">
            <w:pPr>
              <w:pStyle w:val="TAL"/>
              <w:rPr>
                <w:rFonts w:cs="v5.0.0"/>
              </w:rPr>
            </w:pPr>
            <w:r>
              <w:rPr>
                <w:rFonts w:cs="v5.0.0"/>
                <w:lang w:eastAsia="zh-CN"/>
              </w:rPr>
              <w:t>L</w:t>
            </w:r>
            <w:r>
              <w:rPr>
                <w:rFonts w:cs="v5.0.0"/>
              </w:rPr>
              <w:t>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04F8F4" w14:textId="77777777" w:rsidR="00DE6E44" w:rsidRDefault="00DE6E44">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CF6A82" w14:textId="77777777" w:rsidR="00DE6E44" w:rsidRDefault="00DE6E44">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35BABE"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49BBC0" w14:textId="77777777" w:rsidR="00DE6E44" w:rsidRDefault="00DE6E44">
            <w:pPr>
              <w:pStyle w:val="TAC"/>
              <w:rPr>
                <w:rFonts w:cs="Arial"/>
              </w:rPr>
            </w:pPr>
            <w:r>
              <w:rPr>
                <w:rFonts w:cs="Arial"/>
              </w:rPr>
              <w:t>CW carrier</w:t>
            </w:r>
          </w:p>
        </w:tc>
      </w:tr>
      <w:tr w:rsidR="00DE6E44" w14:paraId="33DA4168"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2943EBE5" w14:textId="77777777" w:rsidR="00DE6E44" w:rsidRDefault="00DE6E44">
            <w:pPr>
              <w:pStyle w:val="TAL"/>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DBD87A2" w14:textId="77777777" w:rsidR="00DE6E44" w:rsidRDefault="00DE6E44">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5B092AB7" w14:textId="77777777" w:rsidR="00DE6E44" w:rsidRDefault="00DE6E44">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B898A8" w14:textId="77777777" w:rsidR="00DE6E44" w:rsidRDefault="00DE6E44">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C52746"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804B6B" w14:textId="77777777" w:rsidR="00DE6E44" w:rsidRDefault="00DE6E44">
            <w:pPr>
              <w:pStyle w:val="TAC"/>
              <w:rPr>
                <w:rFonts w:cs="Arial"/>
              </w:rPr>
            </w:pPr>
            <w:r>
              <w:rPr>
                <w:rFonts w:cs="Arial"/>
              </w:rPr>
              <w:t>CW carrier</w:t>
            </w:r>
          </w:p>
        </w:tc>
      </w:tr>
      <w:tr w:rsidR="00DE6E44" w14:paraId="769AB276"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570BFE3C" w14:textId="77777777" w:rsidR="00DE6E44" w:rsidRDefault="00DE6E44">
            <w:pPr>
              <w:pStyle w:val="TAL"/>
              <w:rPr>
                <w:rFonts w:cs="Arial"/>
                <w:lang w:val="sv-FI"/>
              </w:rPr>
            </w:pPr>
            <w:r>
              <w:rPr>
                <w:rFonts w:cs="Arial"/>
                <w:lang w:val="sv-FI" w:eastAsia="zh-CN"/>
              </w:rPr>
              <w:t xml:space="preserve">LA </w:t>
            </w:r>
            <w:r>
              <w:rPr>
                <w:rFonts w:cs="Arial"/>
                <w:lang w:val="sv-FI"/>
              </w:rPr>
              <w:t>UTRA TDD Band a) or E-UTRA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251A45" w14:textId="77777777" w:rsidR="00DE6E44" w:rsidRDefault="00DE6E44">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6D6DB4" w14:textId="77777777" w:rsidR="00DE6E44" w:rsidRDefault="00DE6E44">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168BC7"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FD25A9" w14:textId="77777777" w:rsidR="00DE6E44" w:rsidRDefault="00DE6E44">
            <w:pPr>
              <w:pStyle w:val="TAC"/>
              <w:rPr>
                <w:rFonts w:cs="Arial"/>
              </w:rPr>
            </w:pPr>
            <w:r>
              <w:rPr>
                <w:rFonts w:cs="Arial"/>
              </w:rPr>
              <w:t>CW carrier</w:t>
            </w:r>
          </w:p>
        </w:tc>
      </w:tr>
      <w:tr w:rsidR="00DE6E44" w14:paraId="368BE5CF"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27BD528D" w14:textId="77777777" w:rsidR="00DE6E44" w:rsidRDefault="00DE6E44">
            <w:pPr>
              <w:pStyle w:val="TAL"/>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514C477" w14:textId="77777777" w:rsidR="00DE6E44" w:rsidRDefault="00DE6E44">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C1C985" w14:textId="77777777" w:rsidR="00DE6E44" w:rsidRDefault="00DE6E44">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5CC750"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57134A" w14:textId="77777777" w:rsidR="00DE6E44" w:rsidRDefault="00DE6E44">
            <w:pPr>
              <w:pStyle w:val="TAC"/>
              <w:rPr>
                <w:rFonts w:cs="Arial"/>
              </w:rPr>
            </w:pPr>
            <w:r>
              <w:rPr>
                <w:rFonts w:cs="Arial"/>
              </w:rPr>
              <w:t>CW carrier</w:t>
            </w:r>
          </w:p>
        </w:tc>
      </w:tr>
      <w:tr w:rsidR="00DE6E44" w14:paraId="1803B3DF"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2FFC0D91" w14:textId="77777777" w:rsidR="00DE6E44" w:rsidRDefault="00DE6E44">
            <w:pPr>
              <w:pStyle w:val="TAL"/>
              <w:rPr>
                <w:rFonts w:cs="Arial"/>
                <w:lang w:val="sv-FI"/>
              </w:rPr>
            </w:pPr>
            <w:r>
              <w:rPr>
                <w:rFonts w:cs="Arial"/>
                <w:lang w:val="sv-FI" w:eastAsia="zh-CN"/>
              </w:rPr>
              <w:t xml:space="preserve">LA </w:t>
            </w:r>
            <w:r>
              <w:rPr>
                <w:rFonts w:cs="Arial"/>
                <w:lang w:val="sv-FI"/>
              </w:rPr>
              <w:t>UTRA TDD Band b) or E-UTRA Band 35</w:t>
            </w:r>
          </w:p>
        </w:tc>
        <w:tc>
          <w:tcPr>
            <w:tcW w:w="1657" w:type="dxa"/>
            <w:tcBorders>
              <w:top w:val="single" w:sz="4" w:space="0" w:color="auto"/>
              <w:left w:val="single" w:sz="4" w:space="0" w:color="auto"/>
              <w:bottom w:val="single" w:sz="4" w:space="0" w:color="auto"/>
              <w:right w:val="single" w:sz="4" w:space="0" w:color="auto"/>
            </w:tcBorders>
            <w:vAlign w:val="center"/>
          </w:tcPr>
          <w:p w14:paraId="73A14592" w14:textId="77777777" w:rsidR="00DE6E44" w:rsidRDefault="00DE6E44">
            <w:pPr>
              <w:pStyle w:val="TAC"/>
              <w:rPr>
                <w:rFonts w:cs="Arial"/>
              </w:rPr>
            </w:pPr>
            <w:r>
              <w:rPr>
                <w:rFonts w:cs="Arial"/>
              </w:rPr>
              <w:t>1850-1910</w:t>
            </w:r>
          </w:p>
          <w:p w14:paraId="0CF6E056" w14:textId="77777777" w:rsidR="00DE6E44" w:rsidRDefault="00DE6E44">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609051A" w14:textId="77777777" w:rsidR="00DE6E44" w:rsidRDefault="00DE6E44">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15A9AF"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1B8681" w14:textId="77777777" w:rsidR="00DE6E44" w:rsidRDefault="00DE6E44">
            <w:pPr>
              <w:pStyle w:val="TAC"/>
              <w:rPr>
                <w:rFonts w:cs="Arial"/>
              </w:rPr>
            </w:pPr>
            <w:r>
              <w:rPr>
                <w:rFonts w:cs="Arial"/>
              </w:rPr>
              <w:t>CW carrier</w:t>
            </w:r>
          </w:p>
        </w:tc>
      </w:tr>
      <w:tr w:rsidR="00DE6E44" w14:paraId="4E349077"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61181D8B" w14:textId="77777777" w:rsidR="00DE6E44" w:rsidRDefault="00DE6E44">
            <w:pPr>
              <w:pStyle w:val="TAL"/>
              <w:rPr>
                <w:rFonts w:cs="Arial"/>
                <w:lang w:val="sv-FI"/>
              </w:rPr>
            </w:pPr>
            <w:r>
              <w:rPr>
                <w:rFonts w:cs="Arial"/>
                <w:lang w:val="sv-FI" w:eastAsia="zh-CN"/>
              </w:rPr>
              <w:t xml:space="preserve">LA </w:t>
            </w:r>
            <w:r>
              <w:rPr>
                <w:rFonts w:cs="Arial"/>
                <w:lang w:val="sv-FI"/>
              </w:rPr>
              <w:t>UTRA TDD Band b) or E-UTRA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532574A" w14:textId="77777777" w:rsidR="00DE6E44" w:rsidRDefault="00DE6E44">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4BA8B9" w14:textId="77777777" w:rsidR="00DE6E44" w:rsidRDefault="00DE6E44">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9477FB"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CBA98F" w14:textId="77777777" w:rsidR="00DE6E44" w:rsidRDefault="00DE6E44">
            <w:pPr>
              <w:pStyle w:val="TAC"/>
              <w:rPr>
                <w:rFonts w:cs="Arial"/>
              </w:rPr>
            </w:pPr>
            <w:r>
              <w:rPr>
                <w:rFonts w:cs="Arial"/>
              </w:rPr>
              <w:t>CW carrier</w:t>
            </w:r>
          </w:p>
        </w:tc>
      </w:tr>
      <w:tr w:rsidR="00DE6E44" w14:paraId="1BAA4D97"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519703F0" w14:textId="77777777" w:rsidR="00DE6E44" w:rsidRDefault="00DE6E44">
            <w:pPr>
              <w:pStyle w:val="TAL"/>
              <w:rPr>
                <w:rFonts w:cs="Arial"/>
                <w:lang w:val="sv-FI"/>
              </w:rPr>
            </w:pPr>
            <w:r>
              <w:rPr>
                <w:rFonts w:cs="Arial"/>
                <w:lang w:val="sv-FI" w:eastAsia="zh-CN"/>
              </w:rPr>
              <w:t xml:space="preserve">LA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97EFECE" w14:textId="77777777" w:rsidR="00DE6E44" w:rsidRDefault="00DE6E44">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01FEE7" w14:textId="77777777" w:rsidR="00DE6E44" w:rsidRDefault="00DE6E44">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9CA422"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517961" w14:textId="77777777" w:rsidR="00DE6E44" w:rsidRDefault="00DE6E44">
            <w:pPr>
              <w:pStyle w:val="TAC"/>
              <w:rPr>
                <w:rFonts w:cs="Arial"/>
              </w:rPr>
            </w:pPr>
            <w:r>
              <w:rPr>
                <w:rFonts w:cs="Arial"/>
              </w:rPr>
              <w:t>CW carrier</w:t>
            </w:r>
          </w:p>
        </w:tc>
      </w:tr>
      <w:tr w:rsidR="00DE6E44" w14:paraId="2D5D1CC7"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6F6F5B0A" w14:textId="77777777" w:rsidR="00DE6E44" w:rsidRDefault="00DE6E44">
            <w:pPr>
              <w:pStyle w:val="TAL"/>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E048FE3" w14:textId="77777777" w:rsidR="00DE6E44" w:rsidRDefault="00DE6E44">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10B7AE" w14:textId="77777777" w:rsidR="00DE6E44" w:rsidRDefault="00DE6E44">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635B3E"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B00282" w14:textId="77777777" w:rsidR="00DE6E44" w:rsidRDefault="00DE6E44">
            <w:pPr>
              <w:pStyle w:val="TAC"/>
              <w:rPr>
                <w:rFonts w:cs="Arial"/>
              </w:rPr>
            </w:pPr>
            <w:r>
              <w:rPr>
                <w:rFonts w:cs="Arial"/>
              </w:rPr>
              <w:t>CW carrier</w:t>
            </w:r>
          </w:p>
        </w:tc>
      </w:tr>
      <w:tr w:rsidR="00DE6E44" w14:paraId="11D76CEA"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6825D92E" w14:textId="77777777" w:rsidR="00DE6E44" w:rsidRDefault="00DE6E44">
            <w:pPr>
              <w:pStyle w:val="TAL"/>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F09A037" w14:textId="77777777" w:rsidR="00DE6E44" w:rsidRDefault="00DE6E44">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542409" w14:textId="77777777" w:rsidR="00DE6E44" w:rsidRDefault="00DE6E44">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F7671A"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3B37C7" w14:textId="77777777" w:rsidR="00DE6E44" w:rsidRDefault="00DE6E44">
            <w:pPr>
              <w:pStyle w:val="TAC"/>
              <w:rPr>
                <w:rFonts w:cs="Arial"/>
              </w:rPr>
            </w:pPr>
            <w:r>
              <w:rPr>
                <w:rFonts w:cs="Arial"/>
              </w:rPr>
              <w:t>CW carrier</w:t>
            </w:r>
          </w:p>
        </w:tc>
      </w:tr>
      <w:tr w:rsidR="00DE6E44" w14:paraId="6F3F08D5"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107A1984" w14:textId="77777777" w:rsidR="00DE6E44" w:rsidRDefault="00DE6E44">
            <w:pPr>
              <w:pStyle w:val="TAL"/>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7319287" w14:textId="77777777" w:rsidR="00DE6E44" w:rsidRDefault="00DE6E44">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CF1A04" w14:textId="77777777" w:rsidR="00DE6E44" w:rsidRDefault="00DE6E44">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25BE2E"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FDC36D" w14:textId="77777777" w:rsidR="00DE6E44" w:rsidRDefault="00DE6E44">
            <w:pPr>
              <w:pStyle w:val="TAC"/>
              <w:rPr>
                <w:rFonts w:cs="Arial"/>
              </w:rPr>
            </w:pPr>
            <w:r>
              <w:rPr>
                <w:rFonts w:cs="Arial"/>
              </w:rPr>
              <w:t>CW carrier</w:t>
            </w:r>
          </w:p>
        </w:tc>
      </w:tr>
      <w:tr w:rsidR="00DE6E44" w14:paraId="22CC30A6"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6042C438" w14:textId="77777777" w:rsidR="00DE6E44" w:rsidRDefault="00DE6E44">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C6E8776" w14:textId="77777777" w:rsidR="00DE6E44" w:rsidRDefault="00DE6E44">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4FA205" w14:textId="77777777" w:rsidR="00DE6E44" w:rsidRDefault="00DE6E44">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075FE1"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F5E7D9" w14:textId="77777777" w:rsidR="00DE6E44" w:rsidRDefault="00DE6E44">
            <w:pPr>
              <w:pStyle w:val="TAC"/>
              <w:rPr>
                <w:rFonts w:cs="Arial"/>
              </w:rPr>
            </w:pPr>
            <w:r>
              <w:rPr>
                <w:rFonts w:cs="Arial"/>
              </w:rPr>
              <w:t>CW carrier</w:t>
            </w:r>
          </w:p>
        </w:tc>
      </w:tr>
      <w:tr w:rsidR="00DE6E44" w14:paraId="2B781A3D"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0E73085B" w14:textId="77777777" w:rsidR="00DE6E44" w:rsidRDefault="00DE6E44">
            <w:pPr>
              <w:pStyle w:val="TAL"/>
              <w:rPr>
                <w:rFonts w:cs="Arial"/>
                <w:lang w:eastAsia="zh-CN"/>
              </w:rPr>
            </w:pPr>
            <w:r>
              <w:rPr>
                <w:rFonts w:cs="Arial"/>
                <w:lang w:eastAsia="zh-CN"/>
              </w:rPr>
              <w:t xml:space="preserve">LA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E143970" w14:textId="77777777" w:rsidR="00DE6E44" w:rsidRDefault="00DE6E44">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EC683D" w14:textId="77777777" w:rsidR="00DE6E44" w:rsidRDefault="00DE6E44">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67AB06"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18EE3A" w14:textId="77777777" w:rsidR="00DE6E44" w:rsidRDefault="00DE6E44">
            <w:pPr>
              <w:pStyle w:val="TAC"/>
              <w:rPr>
                <w:rFonts w:cs="Arial"/>
              </w:rPr>
            </w:pPr>
            <w:r>
              <w:rPr>
                <w:rFonts w:cs="Arial"/>
              </w:rPr>
              <w:t>CW carrier</w:t>
            </w:r>
          </w:p>
        </w:tc>
      </w:tr>
      <w:tr w:rsidR="00DE6E44" w14:paraId="11BE0314"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3993509B" w14:textId="77777777" w:rsidR="00DE6E44" w:rsidRDefault="00DE6E44">
            <w:pPr>
              <w:pStyle w:val="TAL"/>
              <w:rPr>
                <w:rFonts w:cs="Arial"/>
                <w:lang w:eastAsia="zh-CN"/>
              </w:rPr>
            </w:pPr>
            <w:r>
              <w:rPr>
                <w:rFonts w:cs="Arial"/>
                <w:lang w:eastAsia="zh-CN"/>
              </w:rPr>
              <w:t xml:space="preserve">LA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8817DC" w14:textId="77777777" w:rsidR="00DE6E44" w:rsidRDefault="00DE6E44">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082CAF" w14:textId="77777777" w:rsidR="00DE6E44" w:rsidRDefault="00DE6E44">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A726A5"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823F2B" w14:textId="77777777" w:rsidR="00DE6E44" w:rsidRDefault="00DE6E44">
            <w:pPr>
              <w:pStyle w:val="TAC"/>
              <w:rPr>
                <w:rFonts w:cs="Arial"/>
              </w:rPr>
            </w:pPr>
            <w:r>
              <w:rPr>
                <w:rFonts w:cs="Arial"/>
              </w:rPr>
              <w:t>CW carrier</w:t>
            </w:r>
          </w:p>
        </w:tc>
      </w:tr>
      <w:tr w:rsidR="00DE6E44" w14:paraId="3884D857"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4188E16B" w14:textId="77777777" w:rsidR="00DE6E44" w:rsidRDefault="00DE6E44">
            <w:pPr>
              <w:pStyle w:val="TAL"/>
              <w:rPr>
                <w:rFonts w:cs="Arial"/>
                <w:lang w:eastAsia="zh-CN"/>
              </w:rPr>
            </w:pPr>
            <w:r>
              <w:rPr>
                <w:rFonts w:cs="v5.0.0"/>
              </w:rPr>
              <w:t>LA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B3CA6D4" w14:textId="77777777" w:rsidR="00DE6E44" w:rsidRDefault="00DE6E44">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D8EE81" w14:textId="77777777" w:rsidR="00DE6E44" w:rsidRDefault="00DE6E44">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429C63"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764D6B" w14:textId="77777777" w:rsidR="00DE6E44" w:rsidRDefault="00DE6E44">
            <w:pPr>
              <w:pStyle w:val="TAC"/>
              <w:rPr>
                <w:rFonts w:cs="Arial"/>
              </w:rPr>
            </w:pPr>
            <w:r>
              <w:rPr>
                <w:rFonts w:cs="Arial"/>
              </w:rPr>
              <w:t>CW carrier</w:t>
            </w:r>
          </w:p>
        </w:tc>
      </w:tr>
      <w:tr w:rsidR="00DE6E44" w14:paraId="2E389625"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5B6C4C9B" w14:textId="77777777" w:rsidR="00DE6E44" w:rsidRDefault="00DE6E44">
            <w:pPr>
              <w:pStyle w:val="TAL"/>
              <w:rPr>
                <w:rFonts w:cs="v5.0.0"/>
              </w:rPr>
            </w:pPr>
            <w:r>
              <w:rPr>
                <w:rFonts w:cs="v5.0.0"/>
              </w:rPr>
              <w:t>LA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4C3CFB1" w14:textId="77777777" w:rsidR="00DE6E44" w:rsidRDefault="00DE6E44">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039D08" w14:textId="77777777" w:rsidR="00DE6E44" w:rsidRDefault="00DE6E44">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AC0CAD"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6F41B6" w14:textId="77777777" w:rsidR="00DE6E44" w:rsidRDefault="00DE6E44">
            <w:pPr>
              <w:pStyle w:val="TAC"/>
              <w:rPr>
                <w:rFonts w:cs="Arial"/>
              </w:rPr>
            </w:pPr>
            <w:r>
              <w:rPr>
                <w:rFonts w:cs="Arial"/>
              </w:rPr>
              <w:t>CW carrier</w:t>
            </w:r>
          </w:p>
        </w:tc>
      </w:tr>
      <w:tr w:rsidR="00DE6E44" w14:paraId="2430BC2A"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4BE4D7AB" w14:textId="77777777" w:rsidR="00DE6E44" w:rsidRDefault="00DE6E44">
            <w:pPr>
              <w:pStyle w:val="TAL"/>
              <w:rPr>
                <w:rFonts w:cs="v5.0.0"/>
              </w:rPr>
            </w:pPr>
            <w:r>
              <w:rPr>
                <w:rFonts w:cs="v5.0.0"/>
              </w:rPr>
              <w:t>LA</w:t>
            </w:r>
            <w:r>
              <w:rPr>
                <w:rFonts w:cs="Arial"/>
              </w:rPr>
              <w:t xml:space="preserve"> E-UTRA Band 4</w:t>
            </w:r>
            <w:r>
              <w:rPr>
                <w:rFonts w:cs="Arial"/>
                <w:lang w:eastAsia="zh-CN"/>
              </w:rPr>
              <w:t>6</w:t>
            </w:r>
            <w:r>
              <w:rPr>
                <w:rFonts w:cs="Arial"/>
                <w:lang w:val="en-US" w:eastAsia="zh-CN"/>
              </w:rPr>
              <w:t xml:space="preserve"> or NR Band n46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53286E0" w14:textId="77777777" w:rsidR="00DE6E44" w:rsidRDefault="00DE6E44">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6D0B5B" w14:textId="77777777" w:rsidR="00DE6E44" w:rsidRDefault="00DE6E44">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595C94"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416E48" w14:textId="77777777" w:rsidR="00DE6E44" w:rsidRDefault="00DE6E44">
            <w:pPr>
              <w:pStyle w:val="TAC"/>
              <w:rPr>
                <w:rFonts w:cs="Arial"/>
              </w:rPr>
            </w:pPr>
            <w:r>
              <w:rPr>
                <w:rFonts w:cs="Arial"/>
              </w:rPr>
              <w:t>CW carrier</w:t>
            </w:r>
          </w:p>
        </w:tc>
      </w:tr>
      <w:tr w:rsidR="00DE6E44" w14:paraId="6167D5C8"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7CAF6268" w14:textId="77777777" w:rsidR="00DE6E44" w:rsidRDefault="00DE6E44">
            <w:pPr>
              <w:pStyle w:val="TAL"/>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F5F3719" w14:textId="77777777" w:rsidR="00DE6E44" w:rsidRDefault="00DE6E44">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D1BC15" w14:textId="77777777" w:rsidR="00DE6E44" w:rsidRDefault="00DE6E44">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29512A" w14:textId="77777777" w:rsidR="00DE6E44" w:rsidRDefault="00DE6E44">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1B8270" w14:textId="77777777" w:rsidR="00DE6E44" w:rsidRDefault="00DE6E44">
            <w:pPr>
              <w:pStyle w:val="TAC"/>
              <w:rPr>
                <w:rFonts w:cs="Arial"/>
              </w:rPr>
            </w:pPr>
            <w:r>
              <w:rPr>
                <w:rFonts w:cs="Arial"/>
                <w:lang w:eastAsia="ja-JP"/>
              </w:rPr>
              <w:t>CW carrier</w:t>
            </w:r>
          </w:p>
        </w:tc>
      </w:tr>
      <w:tr w:rsidR="00DE6E44" w14:paraId="72FCB386"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6781445A" w14:textId="77777777" w:rsidR="00DE6E44" w:rsidRDefault="00DE6E44">
            <w:pPr>
              <w:pStyle w:val="TAL"/>
              <w:rPr>
                <w:rFonts w:cs="v5.0.0"/>
                <w:lang w:eastAsia="ja-JP"/>
              </w:rPr>
            </w:pPr>
            <w:r>
              <w:rPr>
                <w:rFonts w:cs="v5.0.0"/>
                <w:lang w:eastAsia="ja-JP"/>
              </w:rPr>
              <w:t>LA</w:t>
            </w:r>
            <w:r>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52823B5" w14:textId="77777777" w:rsidR="00DE6E44" w:rsidRDefault="00DE6E44">
            <w:pPr>
              <w:pStyle w:val="TAC"/>
              <w:rPr>
                <w:rFonts w:cs="Arial"/>
                <w:lang w:eastAsia="ja-JP"/>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EECFFD" w14:textId="77777777" w:rsidR="00DE6E44" w:rsidRDefault="00DE6E44">
            <w:pPr>
              <w:pStyle w:val="TAC"/>
              <w:rPr>
                <w:rFonts w:cs="Arial"/>
                <w:lang w:eastAsia="ja-JP"/>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ADF2B5" w14:textId="77777777" w:rsidR="00DE6E44" w:rsidRDefault="00DE6E4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44BC69" w14:textId="77777777" w:rsidR="00DE6E44" w:rsidRDefault="00DE6E44">
            <w:pPr>
              <w:pStyle w:val="TAC"/>
              <w:rPr>
                <w:rFonts w:cs="Arial"/>
                <w:lang w:eastAsia="ja-JP"/>
              </w:rPr>
            </w:pPr>
            <w:r>
              <w:rPr>
                <w:rFonts w:cs="Arial"/>
                <w:lang w:eastAsia="ja-JP"/>
              </w:rPr>
              <w:t>CW carrier</w:t>
            </w:r>
          </w:p>
        </w:tc>
      </w:tr>
      <w:tr w:rsidR="00DE6E44" w14:paraId="0D0E28D5"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63802266" w14:textId="77777777" w:rsidR="00DE6E44" w:rsidRDefault="00DE6E44">
            <w:pPr>
              <w:pStyle w:val="TAL"/>
              <w:rPr>
                <w:rFonts w:cs="v5.0.0"/>
              </w:rPr>
            </w:pPr>
            <w:r>
              <w:rPr>
                <w:rFonts w:cs="v5.0.0"/>
              </w:rPr>
              <w:t>LA E-UTRA Band 50</w:t>
            </w:r>
            <w:r>
              <w:rPr>
                <w:rFonts w:cs="v5.0.0"/>
                <w:lang w:val="sv-SE"/>
              </w:rPr>
              <w:t xml:space="preserve">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5B493AC" w14:textId="77777777" w:rsidR="00DE6E44" w:rsidRDefault="00DE6E44">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92078C" w14:textId="77777777" w:rsidR="00DE6E44" w:rsidRDefault="00DE6E44">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386C6F"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A4D1B7" w14:textId="77777777" w:rsidR="00DE6E44" w:rsidRDefault="00DE6E44">
            <w:pPr>
              <w:pStyle w:val="TAC"/>
              <w:rPr>
                <w:rFonts w:cs="Arial"/>
              </w:rPr>
            </w:pPr>
            <w:r>
              <w:rPr>
                <w:rFonts w:cs="Arial"/>
              </w:rPr>
              <w:t>CW carrier</w:t>
            </w:r>
          </w:p>
        </w:tc>
      </w:tr>
      <w:tr w:rsidR="00DE6E44" w14:paraId="3175E5D5"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73413490" w14:textId="77777777" w:rsidR="00DE6E44" w:rsidRDefault="00DE6E44">
            <w:pPr>
              <w:pStyle w:val="TAL"/>
              <w:rPr>
                <w:rFonts w:cs="v5.0.0"/>
              </w:rPr>
            </w:pPr>
            <w:r>
              <w:rPr>
                <w:rFonts w:cs="v5.0.0"/>
              </w:rPr>
              <w:t>LA E-UTRA Band 51</w:t>
            </w:r>
            <w:r>
              <w:rPr>
                <w:rFonts w:cs="v5.0.0"/>
                <w:lang w:val="sv-SE"/>
              </w:rPr>
              <w:t xml:space="preserve"> 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78A7991" w14:textId="77777777" w:rsidR="00DE6E44" w:rsidRDefault="00DE6E44">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666FE5" w14:textId="77777777" w:rsidR="00DE6E44" w:rsidRDefault="00DE6E44">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DF4ADB"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4782E8" w14:textId="77777777" w:rsidR="00DE6E44" w:rsidRDefault="00DE6E44">
            <w:pPr>
              <w:pStyle w:val="TAC"/>
              <w:rPr>
                <w:rFonts w:cs="Arial"/>
              </w:rPr>
            </w:pPr>
            <w:r>
              <w:rPr>
                <w:rFonts w:cs="Arial"/>
              </w:rPr>
              <w:t>CW carrier</w:t>
            </w:r>
          </w:p>
        </w:tc>
      </w:tr>
      <w:tr w:rsidR="00DE6E44" w14:paraId="48AB355A"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12FEF76B" w14:textId="77777777" w:rsidR="00DE6E44" w:rsidRDefault="00DE6E44">
            <w:pPr>
              <w:pStyle w:val="TAL"/>
              <w:rPr>
                <w:rFonts w:cs="Arial"/>
                <w:lang w:eastAsia="zh-CN"/>
              </w:rPr>
            </w:pPr>
            <w:r>
              <w:rPr>
                <w:rFonts w:cs="Arial"/>
                <w:lang w:eastAsia="zh-CN"/>
              </w:rPr>
              <w:t xml:space="preserve">LA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A6691F2" w14:textId="77777777" w:rsidR="00DE6E44" w:rsidRDefault="00DE6E44">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F9D518" w14:textId="77777777" w:rsidR="00DE6E44" w:rsidRDefault="00DE6E44">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70CDF1"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995052" w14:textId="77777777" w:rsidR="00DE6E44" w:rsidRDefault="00DE6E44">
            <w:pPr>
              <w:pStyle w:val="TAC"/>
              <w:rPr>
                <w:rFonts w:cs="Arial"/>
              </w:rPr>
            </w:pPr>
            <w:r>
              <w:rPr>
                <w:rFonts w:cs="Arial"/>
              </w:rPr>
              <w:t>CW carrier</w:t>
            </w:r>
          </w:p>
        </w:tc>
      </w:tr>
      <w:tr w:rsidR="00DE6E44" w14:paraId="0C002686"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6B2A962F" w14:textId="77777777" w:rsidR="00DE6E44" w:rsidRDefault="00DE6E44">
            <w:pPr>
              <w:pStyle w:val="TAL"/>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BD076C5" w14:textId="77777777" w:rsidR="00DE6E44" w:rsidRDefault="00DE6E44">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693A68" w14:textId="77777777" w:rsidR="00DE6E44" w:rsidRDefault="00DE6E44">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F295A0"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62FFE7" w14:textId="77777777" w:rsidR="00DE6E44" w:rsidRDefault="00DE6E44">
            <w:pPr>
              <w:pStyle w:val="TAC"/>
              <w:rPr>
                <w:rFonts w:cs="Arial"/>
              </w:rPr>
            </w:pPr>
            <w:r>
              <w:rPr>
                <w:rFonts w:cs="Arial"/>
              </w:rPr>
              <w:t>CW carrier</w:t>
            </w:r>
          </w:p>
        </w:tc>
      </w:tr>
      <w:tr w:rsidR="00DE6E44" w14:paraId="6EAFBDEB"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7CD2A1D7" w14:textId="5A13176D" w:rsidR="00DE6E44" w:rsidRDefault="00DE6E44">
            <w:pPr>
              <w:pStyle w:val="TAL"/>
              <w:rPr>
                <w:rFonts w:cs="v5.0.0"/>
              </w:rPr>
            </w:pPr>
            <w:r>
              <w:rPr>
                <w:rFonts w:cs="Arial"/>
                <w:lang w:eastAsia="zh-CN"/>
              </w:rPr>
              <w:t xml:space="preserve">LA </w:t>
            </w:r>
            <w:r>
              <w:rPr>
                <w:rFonts w:cs="Arial"/>
              </w:rPr>
              <w:t>E-UTRA Band 54</w:t>
            </w:r>
            <w:ins w:id="102" w:author="Iwajlo Angelow (Nokia)" w:date="2023-01-27T09:39:00Z">
              <w:r>
                <w:rPr>
                  <w:rFonts w:cs="Arial"/>
                </w:rPr>
                <w:t xml:space="preserve"> or NR Band n54</w:t>
              </w:r>
            </w:ins>
          </w:p>
        </w:tc>
        <w:tc>
          <w:tcPr>
            <w:tcW w:w="1657" w:type="dxa"/>
            <w:tcBorders>
              <w:top w:val="single" w:sz="4" w:space="0" w:color="auto"/>
              <w:left w:val="single" w:sz="4" w:space="0" w:color="auto"/>
              <w:bottom w:val="single" w:sz="4" w:space="0" w:color="auto"/>
              <w:right w:val="single" w:sz="4" w:space="0" w:color="auto"/>
            </w:tcBorders>
            <w:vAlign w:val="center"/>
            <w:hideMark/>
          </w:tcPr>
          <w:p w14:paraId="3797BA07" w14:textId="77777777" w:rsidR="00DE6E44" w:rsidRDefault="00DE6E44">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C8815F" w14:textId="77777777" w:rsidR="00DE6E44" w:rsidRDefault="00DE6E44">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1809C0"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3B0EB3" w14:textId="77777777" w:rsidR="00DE6E44" w:rsidRDefault="00DE6E44">
            <w:pPr>
              <w:pStyle w:val="TAC"/>
              <w:rPr>
                <w:rFonts w:cs="Arial"/>
              </w:rPr>
            </w:pPr>
            <w:r>
              <w:rPr>
                <w:rFonts w:cs="Arial"/>
              </w:rPr>
              <w:t>CW carrier</w:t>
            </w:r>
          </w:p>
        </w:tc>
      </w:tr>
      <w:tr w:rsidR="00DE6E44" w14:paraId="3350C59A"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6715D8DB" w14:textId="77777777" w:rsidR="00DE6E44" w:rsidRDefault="00DE6E44">
            <w:pPr>
              <w:pStyle w:val="TAL"/>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C2D2665" w14:textId="77777777" w:rsidR="00DE6E44" w:rsidRDefault="00DE6E44">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26CC8D" w14:textId="77777777" w:rsidR="00DE6E44" w:rsidRDefault="00DE6E44">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823197"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B524C8" w14:textId="77777777" w:rsidR="00DE6E44" w:rsidRDefault="00DE6E44">
            <w:pPr>
              <w:pStyle w:val="TAC"/>
              <w:rPr>
                <w:rFonts w:cs="Arial"/>
              </w:rPr>
            </w:pPr>
            <w:r>
              <w:rPr>
                <w:rFonts w:cs="Arial"/>
              </w:rPr>
              <w:t>CW carrier</w:t>
            </w:r>
          </w:p>
        </w:tc>
      </w:tr>
      <w:tr w:rsidR="00DE6E44" w14:paraId="4D6636D7"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3CB98095" w14:textId="77777777" w:rsidR="00DE6E44" w:rsidRDefault="00DE6E44">
            <w:pPr>
              <w:pStyle w:val="TAL"/>
              <w:rPr>
                <w:rFonts w:cs="v5.0.0"/>
              </w:rPr>
            </w:pPr>
            <w:r>
              <w:rPr>
                <w:rFonts w:cs="v5.0.0"/>
              </w:rPr>
              <w:t>LA</w:t>
            </w:r>
            <w:r>
              <w:rPr>
                <w:rFonts w:cs="Arial"/>
              </w:rPr>
              <w:t xml:space="preserve"> E-UTRA Band 66</w:t>
            </w:r>
            <w:r>
              <w:rPr>
                <w:rFonts w:cs="Arial"/>
                <w:lang w:val="sv-SE"/>
              </w:rPr>
              <w:t xml:space="preserve">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386B397" w14:textId="77777777" w:rsidR="00DE6E44" w:rsidRDefault="00DE6E44">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A46B11" w14:textId="77777777" w:rsidR="00DE6E44" w:rsidRDefault="00DE6E44">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AC4265"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7BE0A8" w14:textId="77777777" w:rsidR="00DE6E44" w:rsidRDefault="00DE6E44">
            <w:pPr>
              <w:pStyle w:val="TAC"/>
              <w:rPr>
                <w:rFonts w:cs="Arial"/>
              </w:rPr>
            </w:pPr>
            <w:r>
              <w:rPr>
                <w:rFonts w:cs="Arial"/>
              </w:rPr>
              <w:t>CW carrier</w:t>
            </w:r>
          </w:p>
        </w:tc>
      </w:tr>
      <w:tr w:rsidR="00DE6E44" w14:paraId="654E2104"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6552BD94" w14:textId="77777777" w:rsidR="00DE6E44" w:rsidRDefault="00DE6E44">
            <w:pPr>
              <w:pStyle w:val="TAL"/>
              <w:rPr>
                <w:rFonts w:cs="v5.0.0"/>
              </w:rPr>
            </w:pPr>
            <w:r>
              <w:rPr>
                <w:rFonts w:cs="v5.0.0"/>
              </w:rPr>
              <w:t>LA 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3FD10D" w14:textId="77777777" w:rsidR="00DE6E44" w:rsidRDefault="00DE6E44">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43A3FB" w14:textId="77777777" w:rsidR="00DE6E44" w:rsidRDefault="00DE6E44">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F6C03C"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396E6C" w14:textId="77777777" w:rsidR="00DE6E44" w:rsidRDefault="00DE6E44">
            <w:pPr>
              <w:pStyle w:val="TAC"/>
              <w:rPr>
                <w:rFonts w:cs="Arial"/>
              </w:rPr>
            </w:pPr>
            <w:r>
              <w:rPr>
                <w:rFonts w:cs="Arial"/>
              </w:rPr>
              <w:t>CW carrier</w:t>
            </w:r>
          </w:p>
        </w:tc>
      </w:tr>
      <w:tr w:rsidR="00DE6E44" w14:paraId="4C5CB057"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015572FE" w14:textId="77777777" w:rsidR="00DE6E44" w:rsidRDefault="00DE6E44">
            <w:pPr>
              <w:pStyle w:val="TAL"/>
              <w:rPr>
                <w:rFonts w:cs="v5.0.0"/>
              </w:rPr>
            </w:pPr>
            <w:r>
              <w:rPr>
                <w:rFonts w:cs="v5.0.0"/>
              </w:rPr>
              <w:t>LA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293A43" w14:textId="77777777" w:rsidR="00DE6E44" w:rsidRDefault="00DE6E44">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ACFAD4" w14:textId="77777777" w:rsidR="00DE6E44" w:rsidRDefault="00DE6E44">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1F57D5"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793E6D" w14:textId="77777777" w:rsidR="00DE6E44" w:rsidRDefault="00DE6E44">
            <w:pPr>
              <w:pStyle w:val="TAC"/>
              <w:rPr>
                <w:rFonts w:cs="Arial"/>
              </w:rPr>
            </w:pPr>
            <w:r>
              <w:rPr>
                <w:rFonts w:cs="Arial"/>
              </w:rPr>
              <w:t>CW carrier</w:t>
            </w:r>
          </w:p>
        </w:tc>
      </w:tr>
      <w:tr w:rsidR="00DE6E44" w14:paraId="47B1F1CA"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1AE5E428" w14:textId="77777777" w:rsidR="00DE6E44" w:rsidRDefault="00DE6E44">
            <w:pPr>
              <w:pStyle w:val="TAL"/>
              <w:rPr>
                <w:rFonts w:cs="v5.0.0"/>
              </w:rPr>
            </w:pPr>
            <w:r>
              <w:rPr>
                <w:rFonts w:cs="Arial"/>
                <w:lang w:eastAsia="zh-CN"/>
              </w:rPr>
              <w:t>LA</w:t>
            </w:r>
            <w:r>
              <w:rPr>
                <w:rFonts w:cs="Arial"/>
              </w:rPr>
              <w:t xml:space="preserve"> E-UTRA Band 69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06E9140" w14:textId="77777777" w:rsidR="00DE6E44" w:rsidRDefault="00DE6E44">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C6F900" w14:textId="77777777" w:rsidR="00DE6E44" w:rsidRDefault="00DE6E44">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4B4A0B"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64738F" w14:textId="77777777" w:rsidR="00DE6E44" w:rsidRDefault="00DE6E44">
            <w:pPr>
              <w:pStyle w:val="TAC"/>
              <w:rPr>
                <w:rFonts w:cs="Arial"/>
              </w:rPr>
            </w:pPr>
            <w:r>
              <w:rPr>
                <w:rFonts w:cs="Arial"/>
              </w:rPr>
              <w:t>CW carrier</w:t>
            </w:r>
          </w:p>
        </w:tc>
      </w:tr>
      <w:tr w:rsidR="00DE6E44" w14:paraId="6ECE1E45"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1095BF1B" w14:textId="77777777" w:rsidR="00DE6E44" w:rsidRDefault="00DE6E44">
            <w:pPr>
              <w:pStyle w:val="TAL"/>
              <w:rPr>
                <w:rFonts w:cs="v5.0.0"/>
              </w:rPr>
            </w:pPr>
            <w:r>
              <w:rPr>
                <w:rFonts w:cs="v5.0.0"/>
              </w:rPr>
              <w:lastRenderedPageBreak/>
              <w:t>LA E-UTRA Band 70</w:t>
            </w:r>
            <w:r>
              <w:rPr>
                <w:rFonts w:cs="v5.0.0"/>
                <w:lang w:val="sv-SE"/>
              </w:rPr>
              <w:t xml:space="preserve">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BD137CA" w14:textId="77777777" w:rsidR="00DE6E44" w:rsidRDefault="00DE6E44">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561714" w14:textId="77777777" w:rsidR="00DE6E44" w:rsidRDefault="00DE6E44">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C013CF"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C4D938" w14:textId="77777777" w:rsidR="00DE6E44" w:rsidRDefault="00DE6E44">
            <w:pPr>
              <w:pStyle w:val="TAC"/>
              <w:rPr>
                <w:rFonts w:cs="Arial"/>
              </w:rPr>
            </w:pPr>
            <w:r>
              <w:rPr>
                <w:rFonts w:cs="Arial"/>
              </w:rPr>
              <w:t>CW carrier</w:t>
            </w:r>
          </w:p>
        </w:tc>
      </w:tr>
      <w:tr w:rsidR="00DE6E44" w14:paraId="7FCA7765"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746C309A" w14:textId="77777777" w:rsidR="00DE6E44" w:rsidRDefault="00DE6E44">
            <w:pPr>
              <w:pStyle w:val="TAL"/>
              <w:rPr>
                <w:rFonts w:cs="v5.0.0"/>
              </w:rPr>
            </w:pPr>
            <w:r>
              <w:rPr>
                <w:rFonts w:cs="v5.0.0"/>
                <w:lang w:val="sv-SE"/>
              </w:rPr>
              <w:t>LA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59187BE" w14:textId="77777777" w:rsidR="00DE6E44" w:rsidRDefault="00DE6E44">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117157" w14:textId="77777777" w:rsidR="00DE6E44" w:rsidRDefault="00DE6E44">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361769"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2CD3EA" w14:textId="77777777" w:rsidR="00DE6E44" w:rsidRDefault="00DE6E44">
            <w:pPr>
              <w:pStyle w:val="TAC"/>
              <w:rPr>
                <w:rFonts w:cs="Arial"/>
              </w:rPr>
            </w:pPr>
            <w:r>
              <w:rPr>
                <w:rFonts w:cs="Arial"/>
              </w:rPr>
              <w:t>CW carrier</w:t>
            </w:r>
          </w:p>
        </w:tc>
      </w:tr>
      <w:tr w:rsidR="00DE6E44" w14:paraId="3DDF5727"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15535129" w14:textId="77777777" w:rsidR="00DE6E44" w:rsidRDefault="00DE6E44">
            <w:pPr>
              <w:pStyle w:val="TAL"/>
              <w:rPr>
                <w:rFonts w:cs="v5.0.0"/>
              </w:rPr>
            </w:pPr>
            <w:r>
              <w:rPr>
                <w:rFonts w:cs="v5.0.0"/>
                <w:lang w:val="sv-SE"/>
              </w:rPr>
              <w:t>LA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5D41ED" w14:textId="77777777" w:rsidR="00DE6E44" w:rsidRDefault="00DE6E44">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B6E521" w14:textId="77777777" w:rsidR="00DE6E44" w:rsidRDefault="00DE6E44">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81207E"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C86534" w14:textId="77777777" w:rsidR="00DE6E44" w:rsidRDefault="00DE6E44">
            <w:pPr>
              <w:pStyle w:val="TAC"/>
              <w:rPr>
                <w:rFonts w:cs="Arial"/>
              </w:rPr>
            </w:pPr>
            <w:r>
              <w:rPr>
                <w:rFonts w:cs="Arial"/>
              </w:rPr>
              <w:t>CW carrier</w:t>
            </w:r>
          </w:p>
        </w:tc>
      </w:tr>
      <w:tr w:rsidR="00DE6E44" w14:paraId="5CFB9A71"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3C1F5626" w14:textId="77777777" w:rsidR="00DE6E44" w:rsidRDefault="00DE6E44">
            <w:pPr>
              <w:pStyle w:val="TAL"/>
              <w:rPr>
                <w:rFonts w:cs="v5.0.0"/>
                <w:lang w:val="sv-SE"/>
              </w:rPr>
            </w:pPr>
            <w:r>
              <w:rPr>
                <w:rFonts w:cs="v5.0.0"/>
                <w:lang w:val="sv-SE"/>
              </w:rPr>
              <w:t>LA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38C7A0" w14:textId="77777777" w:rsidR="00DE6E44" w:rsidRDefault="00DE6E44">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4EF41B" w14:textId="77777777" w:rsidR="00DE6E44" w:rsidRDefault="00DE6E44">
            <w:pPr>
              <w:pStyle w:val="TAC"/>
              <w:rPr>
                <w:rFonts w:cs="Arial"/>
              </w:rPr>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F78561" w14:textId="77777777" w:rsidR="00DE6E44" w:rsidRDefault="00DE6E44">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C49E59" w14:textId="77777777" w:rsidR="00DE6E44" w:rsidRDefault="00DE6E44">
            <w:pPr>
              <w:pStyle w:val="TAC"/>
              <w:rPr>
                <w:rFonts w:cs="Arial"/>
              </w:rPr>
            </w:pPr>
            <w:r>
              <w:t>CW carrier</w:t>
            </w:r>
          </w:p>
        </w:tc>
      </w:tr>
      <w:tr w:rsidR="00DE6E44" w14:paraId="26E33B59"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3B60C049" w14:textId="77777777" w:rsidR="00DE6E44" w:rsidRDefault="00DE6E44">
            <w:pPr>
              <w:keepNext/>
              <w:keepLines/>
              <w:spacing w:after="0"/>
              <w:rPr>
                <w:rFonts w:ascii="Arial" w:hAnsi="Arial" w:cs="v5.0.0"/>
                <w:sz w:val="18"/>
              </w:rPr>
            </w:pPr>
            <w:r>
              <w:rPr>
                <w:rFonts w:ascii="Arial" w:hAnsi="Arial" w:cs="v5.0.0"/>
                <w:sz w:val="18"/>
                <w:lang w:val="sv-SE" w:eastAsia="ja-JP"/>
              </w:rPr>
              <w:t>LA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9BD8531" w14:textId="77777777" w:rsidR="00DE6E44" w:rsidRDefault="00DE6E44">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AB6604" w14:textId="77777777" w:rsidR="00DE6E44" w:rsidRDefault="00DE6E44">
            <w:pPr>
              <w:keepNext/>
              <w:keepLines/>
              <w:spacing w:after="0"/>
              <w:jc w:val="center"/>
              <w:rPr>
                <w:rFonts w:ascii="Arial" w:hAnsi="Arial" w:cs="Arial"/>
                <w:sz w:val="18"/>
              </w:rPr>
            </w:pPr>
            <w:r>
              <w:rPr>
                <w:rFonts w:ascii="Arial" w:hAnsi="Arial" w:cs="Arial"/>
                <w:sz w:val="18"/>
                <w:lang w:eastAsia="ja-JP"/>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7590A7" w14:textId="77777777" w:rsidR="00DE6E44" w:rsidRDefault="00DE6E44">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3B3169" w14:textId="77777777" w:rsidR="00DE6E44" w:rsidRDefault="00DE6E44">
            <w:pPr>
              <w:keepNext/>
              <w:keepLines/>
              <w:spacing w:after="0"/>
              <w:jc w:val="center"/>
              <w:rPr>
                <w:rFonts w:ascii="Arial" w:hAnsi="Arial" w:cs="Arial"/>
                <w:sz w:val="18"/>
              </w:rPr>
            </w:pPr>
            <w:r>
              <w:rPr>
                <w:rFonts w:ascii="Arial" w:hAnsi="Arial" w:cs="Arial"/>
                <w:sz w:val="18"/>
              </w:rPr>
              <w:t>CW carrier</w:t>
            </w:r>
          </w:p>
        </w:tc>
      </w:tr>
      <w:tr w:rsidR="00DE6E44" w14:paraId="1F7F6126"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766893A1" w14:textId="77777777" w:rsidR="00DE6E44" w:rsidRDefault="00DE6E44">
            <w:pPr>
              <w:pStyle w:val="TAL"/>
              <w:rPr>
                <w:rFonts w:cs="v5.0.0"/>
              </w:rPr>
            </w:pPr>
            <w:r>
              <w:rPr>
                <w:rFonts w:cs="v5.0.0"/>
              </w:rPr>
              <w:t>LA E-UTRA Band 75</w:t>
            </w:r>
            <w:r>
              <w:rPr>
                <w:rFonts w:cs="v5.0.0"/>
                <w:lang w:val="sv-SE"/>
              </w:rPr>
              <w:t xml:space="preserve">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4F48093" w14:textId="77777777" w:rsidR="00DE6E44" w:rsidRDefault="00DE6E44">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F54F42" w14:textId="77777777" w:rsidR="00DE6E44" w:rsidRDefault="00DE6E44">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EE783C"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8766CC" w14:textId="77777777" w:rsidR="00DE6E44" w:rsidRDefault="00DE6E44">
            <w:pPr>
              <w:pStyle w:val="TAC"/>
              <w:rPr>
                <w:rFonts w:cs="Arial"/>
              </w:rPr>
            </w:pPr>
            <w:r>
              <w:rPr>
                <w:rFonts w:cs="Arial"/>
              </w:rPr>
              <w:t>CW carrier</w:t>
            </w:r>
          </w:p>
        </w:tc>
      </w:tr>
      <w:tr w:rsidR="00DE6E44" w14:paraId="23F48456"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74BEBBC1" w14:textId="77777777" w:rsidR="00DE6E44" w:rsidRDefault="00DE6E44">
            <w:pPr>
              <w:pStyle w:val="TAL"/>
              <w:rPr>
                <w:rFonts w:cs="v5.0.0"/>
              </w:rPr>
            </w:pPr>
            <w:r>
              <w:rPr>
                <w:rFonts w:cs="v5.0.0"/>
              </w:rPr>
              <w:t>LA E-UTRA Band 76</w:t>
            </w:r>
            <w:r>
              <w:rPr>
                <w:rFonts w:cs="v5.0.0"/>
                <w:lang w:val="sv-SE"/>
              </w:rPr>
              <w:t xml:space="preserve">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435E0DC" w14:textId="77777777" w:rsidR="00DE6E44" w:rsidRDefault="00DE6E44">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003A9B" w14:textId="77777777" w:rsidR="00DE6E44" w:rsidRDefault="00DE6E44">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D50840"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AA6515" w14:textId="77777777" w:rsidR="00DE6E44" w:rsidRDefault="00DE6E44">
            <w:pPr>
              <w:pStyle w:val="TAC"/>
              <w:rPr>
                <w:rFonts w:cs="Arial"/>
              </w:rPr>
            </w:pPr>
            <w:r>
              <w:rPr>
                <w:rFonts w:cs="Arial"/>
              </w:rPr>
              <w:t>CW carrier</w:t>
            </w:r>
          </w:p>
        </w:tc>
      </w:tr>
      <w:tr w:rsidR="00DE6E44" w14:paraId="5A84306A"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7685A970" w14:textId="77777777" w:rsidR="00DE6E44" w:rsidRDefault="00DE6E44">
            <w:pPr>
              <w:pStyle w:val="TAL"/>
              <w:rPr>
                <w:rFonts w:cs="v5.0.0"/>
              </w:rPr>
            </w:pPr>
            <w:r>
              <w:rPr>
                <w:rFonts w:cs="v5.0.0"/>
              </w:rPr>
              <w:t>LA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0C21CFF" w14:textId="77777777" w:rsidR="00DE6E44" w:rsidRDefault="00DE6E44">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DF22B4" w14:textId="77777777" w:rsidR="00DE6E44" w:rsidRDefault="00DE6E44">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43127B"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28DBC7" w14:textId="77777777" w:rsidR="00DE6E44" w:rsidRDefault="00DE6E44">
            <w:pPr>
              <w:pStyle w:val="TAC"/>
              <w:rPr>
                <w:rFonts w:cs="Arial"/>
              </w:rPr>
            </w:pPr>
            <w:r>
              <w:rPr>
                <w:rFonts w:cs="Arial"/>
              </w:rPr>
              <w:t>CW carrier</w:t>
            </w:r>
          </w:p>
        </w:tc>
      </w:tr>
      <w:tr w:rsidR="00DE6E44" w14:paraId="02DB187C"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1C424B85" w14:textId="77777777" w:rsidR="00DE6E44" w:rsidRDefault="00DE6E44">
            <w:pPr>
              <w:pStyle w:val="TAL"/>
              <w:rPr>
                <w:rFonts w:cs="v5.0.0"/>
              </w:rPr>
            </w:pPr>
            <w:r>
              <w:rPr>
                <w:rFonts w:cs="v5.0.0"/>
              </w:rPr>
              <w:t>LA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657EE35" w14:textId="77777777" w:rsidR="00DE6E44" w:rsidRDefault="00DE6E44">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5A2644" w14:textId="77777777" w:rsidR="00DE6E44" w:rsidRDefault="00DE6E44">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7AF5B1"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304BDD" w14:textId="77777777" w:rsidR="00DE6E44" w:rsidRDefault="00DE6E44">
            <w:pPr>
              <w:pStyle w:val="TAC"/>
              <w:rPr>
                <w:rFonts w:cs="Arial"/>
              </w:rPr>
            </w:pPr>
            <w:r>
              <w:rPr>
                <w:rFonts w:cs="Arial"/>
              </w:rPr>
              <w:t>CW carrier</w:t>
            </w:r>
          </w:p>
        </w:tc>
      </w:tr>
      <w:tr w:rsidR="00DE6E44" w14:paraId="608F6D3A"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2A46ED31" w14:textId="77777777" w:rsidR="00DE6E44" w:rsidRDefault="00DE6E44">
            <w:pPr>
              <w:pStyle w:val="TAL"/>
              <w:rPr>
                <w:rFonts w:cs="v5.0.0"/>
              </w:rPr>
            </w:pPr>
            <w:r>
              <w:rPr>
                <w:rFonts w:cs="v5.0.0"/>
                <w:lang w:val="sv-SE"/>
              </w:rPr>
              <w:t>LA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0647B7" w14:textId="77777777" w:rsidR="00DE6E44" w:rsidRDefault="00DE6E44">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FA434C" w14:textId="77777777" w:rsidR="00DE6E44" w:rsidRDefault="00DE6E44">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F4925B"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9F5512" w14:textId="77777777" w:rsidR="00DE6E44" w:rsidRDefault="00DE6E44">
            <w:pPr>
              <w:pStyle w:val="TAC"/>
              <w:rPr>
                <w:rFonts w:cs="Arial"/>
              </w:rPr>
            </w:pPr>
            <w:r>
              <w:rPr>
                <w:rFonts w:cs="Arial"/>
              </w:rPr>
              <w:t>CW carrier</w:t>
            </w:r>
          </w:p>
        </w:tc>
      </w:tr>
      <w:tr w:rsidR="00DE6E44" w14:paraId="4F41165A"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795E342A" w14:textId="77777777" w:rsidR="00DE6E44" w:rsidRDefault="00DE6E44">
            <w:pPr>
              <w:pStyle w:val="TAL"/>
              <w:rPr>
                <w:rFonts w:cs="v5.0.0"/>
              </w:rPr>
            </w:pPr>
            <w:r>
              <w:rPr>
                <w:rFonts w:cs="v5.0.0"/>
                <w:lang w:val="sv-SE"/>
              </w:rPr>
              <w:t>LA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E043741" w14:textId="77777777" w:rsidR="00DE6E44" w:rsidRDefault="00DE6E44">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C88629" w14:textId="77777777" w:rsidR="00DE6E44" w:rsidRDefault="00DE6E44">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CFD306"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DF5808" w14:textId="77777777" w:rsidR="00DE6E44" w:rsidRDefault="00DE6E44">
            <w:pPr>
              <w:pStyle w:val="TAC"/>
              <w:rPr>
                <w:rFonts w:cs="Arial"/>
              </w:rPr>
            </w:pPr>
            <w:r>
              <w:rPr>
                <w:rFonts w:cs="Arial"/>
              </w:rPr>
              <w:t>CW carrier</w:t>
            </w:r>
          </w:p>
        </w:tc>
      </w:tr>
      <w:tr w:rsidR="00DE6E44" w14:paraId="751B9915"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0F0366D2" w14:textId="77777777" w:rsidR="00DE6E44" w:rsidRDefault="00DE6E44">
            <w:pPr>
              <w:pStyle w:val="TAL"/>
              <w:rPr>
                <w:rFonts w:cs="v5.0.0"/>
                <w:lang w:val="sv-SE"/>
              </w:rPr>
            </w:pPr>
            <w:r>
              <w:rPr>
                <w:rFonts w:cs="v5.0.0"/>
                <w:lang w:val="sv-SE"/>
              </w:rPr>
              <w:t>LA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08C3DE4" w14:textId="77777777" w:rsidR="00DE6E44" w:rsidRDefault="00DE6E44">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2EFEC2" w14:textId="77777777" w:rsidR="00DE6E44" w:rsidRDefault="00DE6E44">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F05BBF"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FCB795" w14:textId="77777777" w:rsidR="00DE6E44" w:rsidRDefault="00DE6E44">
            <w:pPr>
              <w:pStyle w:val="TAC"/>
              <w:rPr>
                <w:rFonts w:cs="Arial"/>
              </w:rPr>
            </w:pPr>
            <w:r>
              <w:rPr>
                <w:rFonts w:cs="Arial"/>
              </w:rPr>
              <w:t>CW carrier</w:t>
            </w:r>
          </w:p>
        </w:tc>
      </w:tr>
      <w:tr w:rsidR="00DE6E44" w14:paraId="1DBA9676"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3ECC9F2F" w14:textId="77777777" w:rsidR="00DE6E44" w:rsidRDefault="00DE6E44">
            <w:pPr>
              <w:pStyle w:val="TAL"/>
              <w:rPr>
                <w:rFonts w:cs="v5.0.0"/>
                <w:lang w:val="sv-SE"/>
              </w:rPr>
            </w:pPr>
            <w:r>
              <w:rPr>
                <w:rFonts w:cs="v5.0.0"/>
                <w:lang w:val="sv-SE"/>
              </w:rPr>
              <w:t>LA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B039EEC" w14:textId="77777777" w:rsidR="00DE6E44" w:rsidRDefault="00DE6E44">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F49D32" w14:textId="77777777" w:rsidR="00DE6E44" w:rsidRDefault="00DE6E44">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3F82B9" w14:textId="77777777" w:rsidR="00DE6E44" w:rsidRDefault="00DE6E44">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86BAD6" w14:textId="77777777" w:rsidR="00DE6E44" w:rsidRDefault="00DE6E44">
            <w:pPr>
              <w:pStyle w:val="TAC"/>
              <w:rPr>
                <w:rFonts w:cs="Arial"/>
              </w:rPr>
            </w:pPr>
            <w:r>
              <w:t>CW carrier</w:t>
            </w:r>
          </w:p>
        </w:tc>
      </w:tr>
      <w:tr w:rsidR="00DE6E44" w14:paraId="69113BDF"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1A2AE3F1" w14:textId="77777777" w:rsidR="00DE6E44" w:rsidRDefault="00DE6E44">
            <w:pPr>
              <w:pStyle w:val="TAL"/>
              <w:rPr>
                <w:rFonts w:cs="v5.0.0"/>
                <w:lang w:val="sv-SE"/>
              </w:rPr>
            </w:pPr>
            <w:r>
              <w:rPr>
                <w:rFonts w:cs="v5.0.0"/>
                <w:lang w:val="sv-SE" w:eastAsia="zh-CN"/>
              </w:rPr>
              <w:t>LA 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A775B6E" w14:textId="77777777" w:rsidR="00DE6E44" w:rsidRDefault="00DE6E44">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FB84B8" w14:textId="77777777" w:rsidR="00DE6E44" w:rsidRDefault="00DE6E4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1F6720" w14:textId="77777777" w:rsidR="00DE6E44" w:rsidRDefault="00DE6E44">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C4201F" w14:textId="77777777" w:rsidR="00DE6E44" w:rsidRDefault="00DE6E44">
            <w:pPr>
              <w:pStyle w:val="TAC"/>
            </w:pPr>
            <w:r>
              <w:rPr>
                <w:rFonts w:cs="Arial"/>
              </w:rPr>
              <w:t>CW carrier</w:t>
            </w:r>
          </w:p>
        </w:tc>
      </w:tr>
      <w:tr w:rsidR="00DE6E44" w14:paraId="1FCCB001"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5532C888" w14:textId="77777777" w:rsidR="00DE6E44" w:rsidRDefault="00DE6E44">
            <w:pPr>
              <w:pStyle w:val="TAL"/>
              <w:rPr>
                <w:rFonts w:cs="v5.0.0"/>
                <w:lang w:val="sv-SE"/>
              </w:rPr>
            </w:pPr>
            <w:r>
              <w:rPr>
                <w:rFonts w:cs="v5.0.0"/>
                <w:lang w:val="sv-SE" w:eastAsia="zh-CN"/>
              </w:rPr>
              <w:t>LA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843E02D" w14:textId="77777777" w:rsidR="00DE6E44" w:rsidRDefault="00DE6E44">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FBDEDB" w14:textId="77777777" w:rsidR="00DE6E44" w:rsidRDefault="00DE6E4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A186D3" w14:textId="77777777" w:rsidR="00DE6E44" w:rsidRDefault="00DE6E44">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BE0B85" w14:textId="77777777" w:rsidR="00DE6E44" w:rsidRDefault="00DE6E44">
            <w:pPr>
              <w:pStyle w:val="TAC"/>
            </w:pPr>
            <w:r>
              <w:rPr>
                <w:rFonts w:cs="Arial"/>
              </w:rPr>
              <w:t>CW carrier</w:t>
            </w:r>
          </w:p>
        </w:tc>
      </w:tr>
      <w:tr w:rsidR="00DE6E44" w14:paraId="7064CB2A"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0A88E32B" w14:textId="77777777" w:rsidR="00DE6E44" w:rsidRDefault="00DE6E44">
            <w:pPr>
              <w:pStyle w:val="TAL"/>
              <w:rPr>
                <w:rFonts w:cs="v5.0.0"/>
                <w:lang w:val="sv-SE"/>
              </w:rPr>
            </w:pPr>
            <w:r>
              <w:rPr>
                <w:rFonts w:cs="v5.0.0"/>
                <w:lang w:val="sv-SE" w:eastAsia="zh-CN"/>
              </w:rPr>
              <w:t>LA 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07FA311" w14:textId="77777777" w:rsidR="00DE6E44" w:rsidRDefault="00DE6E44">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9F90B9" w14:textId="77777777" w:rsidR="00DE6E44" w:rsidRDefault="00DE6E4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800956" w14:textId="77777777" w:rsidR="00DE6E44" w:rsidRDefault="00DE6E44">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F2F318" w14:textId="77777777" w:rsidR="00DE6E44" w:rsidRDefault="00DE6E44">
            <w:pPr>
              <w:pStyle w:val="TAC"/>
            </w:pPr>
            <w:r>
              <w:rPr>
                <w:rFonts w:cs="Arial"/>
              </w:rPr>
              <w:t>CW carrier</w:t>
            </w:r>
          </w:p>
        </w:tc>
      </w:tr>
      <w:tr w:rsidR="00DE6E44" w14:paraId="5A6592E0"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65D2F63A" w14:textId="77777777" w:rsidR="00DE6E44" w:rsidRDefault="00DE6E44">
            <w:pPr>
              <w:pStyle w:val="TAL"/>
              <w:rPr>
                <w:rFonts w:cs="v5.0.0"/>
                <w:lang w:val="sv-SE"/>
              </w:rPr>
            </w:pPr>
            <w:r>
              <w:rPr>
                <w:rFonts w:cs="v5.0.0"/>
                <w:lang w:val="sv-SE" w:eastAsia="zh-CN"/>
              </w:rPr>
              <w:t>LA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93D0588" w14:textId="77777777" w:rsidR="00DE6E44" w:rsidRDefault="00DE6E44">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0A12E9" w14:textId="77777777" w:rsidR="00DE6E44" w:rsidRDefault="00DE6E4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84730C" w14:textId="77777777" w:rsidR="00DE6E44" w:rsidRDefault="00DE6E44">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3E7D9B" w14:textId="77777777" w:rsidR="00DE6E44" w:rsidRDefault="00DE6E44">
            <w:pPr>
              <w:pStyle w:val="TAC"/>
            </w:pPr>
            <w:r>
              <w:rPr>
                <w:rFonts w:cs="Arial"/>
              </w:rPr>
              <w:t>CW carrier</w:t>
            </w:r>
          </w:p>
        </w:tc>
      </w:tr>
      <w:tr w:rsidR="00DE6E44" w14:paraId="2FAACDC0"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05C086FA" w14:textId="77777777" w:rsidR="00DE6E44" w:rsidRDefault="00DE6E44">
            <w:pPr>
              <w:pStyle w:val="TAL"/>
              <w:rPr>
                <w:rFonts w:cs="v5.0.0"/>
                <w:lang w:val="sv-SE" w:eastAsia="zh-CN"/>
              </w:rPr>
            </w:pPr>
            <w:r>
              <w:rPr>
                <w:rFonts w:cs="v5.0.0"/>
                <w:lang w:val="en-US" w:eastAsia="zh-CN"/>
              </w:rPr>
              <w:t xml:space="preserve">LA </w:t>
            </w:r>
            <w:r>
              <w:rPr>
                <w:rFonts w:cs="v5.0.0"/>
                <w:lang w:val="sv-SE" w:eastAsia="zh-CN"/>
              </w:rPr>
              <w:t>NR band n9</w:t>
            </w:r>
            <w:r>
              <w:rPr>
                <w:rFonts w:cs="v5.0.0"/>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06D201" w14:textId="77777777" w:rsidR="00DE6E44" w:rsidRDefault="00DE6E44">
            <w:pPr>
              <w:pStyle w:val="TAC"/>
              <w:rPr>
                <w:rFonts w:cs="Arial"/>
              </w:rPr>
            </w:pPr>
            <w:r>
              <w:rPr>
                <w:rFonts w:eastAsia="SimSun" w:cs="Arial"/>
                <w:lang w:val="en-US" w:eastAsia="zh-CN"/>
              </w:rPr>
              <w:t>5925</w:t>
            </w:r>
            <w:r>
              <w:rPr>
                <w:rFonts w:cs="Arial"/>
              </w:rPr>
              <w:t xml:space="preserve"> – </w:t>
            </w:r>
            <w:r>
              <w:rPr>
                <w:rFonts w:eastAsia="SimSun" w:cs="Arial"/>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B33826" w14:textId="77777777" w:rsidR="00DE6E44" w:rsidRDefault="00DE6E44">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7DBDBC"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E4840D" w14:textId="77777777" w:rsidR="00DE6E44" w:rsidRDefault="00DE6E44">
            <w:pPr>
              <w:pStyle w:val="TAC"/>
              <w:rPr>
                <w:rFonts w:cs="Arial"/>
              </w:rPr>
            </w:pPr>
            <w:r>
              <w:rPr>
                <w:rFonts w:cs="Arial"/>
              </w:rPr>
              <w:t>CW carrier</w:t>
            </w:r>
          </w:p>
        </w:tc>
      </w:tr>
      <w:tr w:rsidR="00DE6E44" w14:paraId="7908F17D"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46A40F39" w14:textId="77777777" w:rsidR="00DE6E44" w:rsidRDefault="00DE6E44">
            <w:pPr>
              <w:pStyle w:val="TAL"/>
              <w:rPr>
                <w:rFonts w:cs="v5.0.0"/>
                <w:lang w:val="en-US" w:eastAsia="zh-CN"/>
              </w:rPr>
            </w:pPr>
            <w:r>
              <w:rPr>
                <w:rFonts w:cs="v5.0.0"/>
                <w:lang w:val="en-US" w:eastAsia="zh-CN"/>
              </w:rPr>
              <w:t xml:space="preserve">LA </w:t>
            </w:r>
            <w:r>
              <w:rPr>
                <w:rFonts w:cs="v5.0.0"/>
                <w:lang w:val="sv-SE"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EE8DAB2" w14:textId="77777777" w:rsidR="00DE6E44" w:rsidRDefault="00DE6E44">
            <w:pPr>
              <w:pStyle w:val="TAC"/>
              <w:rPr>
                <w:rFonts w:eastAsia="SimSun" w:cs="Arial"/>
                <w:lang w:val="en-US" w:eastAsia="zh-CN"/>
              </w:rPr>
            </w:pPr>
            <w:r>
              <w:rPr>
                <w:rFonts w:eastAsia="SimSun" w:cs="Arial"/>
                <w:lang w:val="en-US" w:eastAsia="zh-CN"/>
              </w:rPr>
              <w:t>5925</w:t>
            </w:r>
            <w:r>
              <w:rPr>
                <w:rFonts w:cs="Arial"/>
              </w:rPr>
              <w:t xml:space="preserve"> – 64</w:t>
            </w:r>
            <w:r>
              <w:rPr>
                <w:rFonts w:eastAsia="SimSun" w:cs="Arial"/>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1AA219" w14:textId="77777777" w:rsidR="00DE6E44" w:rsidRDefault="00DE6E44">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C98535"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07F9DA" w14:textId="77777777" w:rsidR="00DE6E44" w:rsidRDefault="00DE6E44">
            <w:pPr>
              <w:pStyle w:val="TAC"/>
              <w:rPr>
                <w:rFonts w:cs="Arial"/>
              </w:rPr>
            </w:pPr>
            <w:r>
              <w:rPr>
                <w:rFonts w:cs="Arial"/>
              </w:rPr>
              <w:t>CW carrier</w:t>
            </w:r>
          </w:p>
        </w:tc>
      </w:tr>
      <w:tr w:rsidR="00DE6E44" w14:paraId="0C4A3185"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67254BAF" w14:textId="77777777" w:rsidR="00DE6E44" w:rsidRDefault="00DE6E44">
            <w:pPr>
              <w:pStyle w:val="TAL"/>
              <w:rPr>
                <w:rFonts w:cs="v5.0.0"/>
                <w:lang w:val="en-US" w:eastAsia="zh-CN"/>
              </w:rPr>
            </w:pPr>
            <w:r>
              <w:rPr>
                <w:rFonts w:cs="v5.0.0"/>
                <w:lang w:val="sv-SE" w:eastAsia="zh-CN"/>
              </w:rPr>
              <w:t>LA E-UTRA Band 103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CD55B68" w14:textId="77777777" w:rsidR="00DE6E44" w:rsidRDefault="00DE6E44">
            <w:pPr>
              <w:pStyle w:val="TAC"/>
              <w:rPr>
                <w:rFonts w:eastAsia="SimSun" w:cs="Arial"/>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206EA9" w14:textId="77777777" w:rsidR="00DE6E44" w:rsidRDefault="00DE6E44">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4226FB"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DE4000" w14:textId="77777777" w:rsidR="00DE6E44" w:rsidRDefault="00DE6E44">
            <w:pPr>
              <w:pStyle w:val="TAC"/>
              <w:rPr>
                <w:rFonts w:cs="Arial"/>
              </w:rPr>
            </w:pPr>
            <w:r>
              <w:rPr>
                <w:rFonts w:cs="Arial"/>
              </w:rPr>
              <w:t>CW carrier</w:t>
            </w:r>
          </w:p>
        </w:tc>
      </w:tr>
      <w:tr w:rsidR="00DE6E44" w14:paraId="0AC4B209" w14:textId="77777777" w:rsidTr="00DE6E44">
        <w:trPr>
          <w:jc w:val="center"/>
        </w:trPr>
        <w:tc>
          <w:tcPr>
            <w:tcW w:w="2416" w:type="dxa"/>
            <w:tcBorders>
              <w:top w:val="single" w:sz="4" w:space="0" w:color="auto"/>
              <w:left w:val="single" w:sz="4" w:space="0" w:color="auto"/>
              <w:bottom w:val="single" w:sz="4" w:space="0" w:color="auto"/>
              <w:right w:val="single" w:sz="4" w:space="0" w:color="auto"/>
            </w:tcBorders>
            <w:hideMark/>
          </w:tcPr>
          <w:p w14:paraId="155A75FD" w14:textId="77777777" w:rsidR="00DE6E44" w:rsidRDefault="00DE6E44">
            <w:pPr>
              <w:pStyle w:val="TAL"/>
              <w:rPr>
                <w:rFonts w:cs="v5.0.0"/>
                <w:lang w:val="sv-SE" w:eastAsia="zh-CN"/>
              </w:rPr>
            </w:pPr>
            <w:r>
              <w:rPr>
                <w:rFonts w:cs="v5.0.0"/>
                <w:lang w:val="en-US" w:eastAsia="zh-CN"/>
              </w:rPr>
              <w:t xml:space="preserve">LA </w:t>
            </w:r>
            <w:r>
              <w:rPr>
                <w:rFonts w:cs="v5.0.0"/>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A6D2701" w14:textId="77777777" w:rsidR="00DE6E44" w:rsidRDefault="00DE6E44">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7E1EC3" w14:textId="77777777" w:rsidR="00DE6E44" w:rsidRDefault="00DE6E44">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6F1107"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ED32DA" w14:textId="77777777" w:rsidR="00DE6E44" w:rsidRDefault="00DE6E44">
            <w:pPr>
              <w:pStyle w:val="TAC"/>
              <w:rPr>
                <w:rFonts w:cs="Arial"/>
              </w:rPr>
            </w:pPr>
            <w:r>
              <w:rPr>
                <w:rFonts w:cs="Arial"/>
              </w:rPr>
              <w:t>CW carrier</w:t>
            </w:r>
          </w:p>
        </w:tc>
      </w:tr>
      <w:tr w:rsidR="00DE6E44" w14:paraId="691B36E2" w14:textId="77777777" w:rsidTr="00DE6E44">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36EEB8C5" w14:textId="77777777" w:rsidR="00DE6E44" w:rsidRDefault="00DE6E44">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7F332B90" w14:textId="77777777" w:rsidR="00DE6E44" w:rsidRDefault="00DE6E44">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DE6E44" w14:paraId="671158FF" w14:textId="77777777" w:rsidTr="00DE6E44">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54157ACE" w14:textId="77777777" w:rsidR="00DE6E44" w:rsidRDefault="00DE6E44">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57151098" w14:textId="77777777" w:rsidR="00DE6E44" w:rsidRDefault="00DE6E44">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5E2A764D" w14:textId="77777777" w:rsidR="00DE6E44" w:rsidRDefault="00DE6E44">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1E095512" w14:textId="77777777" w:rsidR="00DE6E44" w:rsidRDefault="00DE6E44">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F901717" w14:textId="77777777" w:rsidR="00DE6E44" w:rsidRDefault="00DE6E44" w:rsidP="00DE6E44">
      <w:pPr>
        <w:rPr>
          <w:lang w:eastAsia="zh-CN"/>
        </w:rPr>
      </w:pPr>
    </w:p>
    <w:p w14:paraId="75D288C5" w14:textId="77777777" w:rsidR="00DE6E44" w:rsidRDefault="00DE6E44" w:rsidP="00DE6E44">
      <w:pPr>
        <w:pStyle w:val="TH"/>
      </w:pPr>
      <w:r>
        <w:rPr>
          <w:rFonts w:eastAsia="Osaka"/>
        </w:rPr>
        <w:lastRenderedPageBreak/>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1"/>
        <w:gridCol w:w="1612"/>
        <w:gridCol w:w="1277"/>
        <w:gridCol w:w="1843"/>
        <w:gridCol w:w="1132"/>
      </w:tblGrid>
      <w:tr w:rsidR="00DE6E44" w14:paraId="574F3D6B"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28D5EF58" w14:textId="77777777" w:rsidR="00DE6E44" w:rsidRDefault="00DE6E44">
            <w:pPr>
              <w:pStyle w:val="TAH"/>
              <w:rPr>
                <w:rFonts w:cs="Arial"/>
              </w:rPr>
            </w:pPr>
            <w:r>
              <w:rPr>
                <w:rFonts w:cs="Arial"/>
              </w:rPr>
              <w:lastRenderedPageBreak/>
              <w:t>Co-located BS type</w:t>
            </w:r>
          </w:p>
        </w:tc>
        <w:tc>
          <w:tcPr>
            <w:tcW w:w="1612" w:type="dxa"/>
            <w:tcBorders>
              <w:top w:val="single" w:sz="4" w:space="0" w:color="auto"/>
              <w:left w:val="single" w:sz="4" w:space="0" w:color="auto"/>
              <w:bottom w:val="single" w:sz="4" w:space="0" w:color="auto"/>
              <w:right w:val="single" w:sz="4" w:space="0" w:color="auto"/>
            </w:tcBorders>
            <w:hideMark/>
          </w:tcPr>
          <w:p w14:paraId="324BCD86" w14:textId="77777777" w:rsidR="00DE6E44" w:rsidRDefault="00DE6E44">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21185D41" w14:textId="77777777" w:rsidR="00DE6E44" w:rsidRDefault="00DE6E44">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3EBE5CB5" w14:textId="77777777" w:rsidR="00DE6E44" w:rsidRDefault="00DE6E44">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27F75A48" w14:textId="77777777" w:rsidR="00DE6E44" w:rsidRDefault="00DE6E44">
            <w:pPr>
              <w:pStyle w:val="TAH"/>
              <w:rPr>
                <w:rFonts w:cs="Arial"/>
              </w:rPr>
            </w:pPr>
            <w:r>
              <w:rPr>
                <w:rFonts w:cs="Arial"/>
              </w:rPr>
              <w:t>Type of Interfering Signal</w:t>
            </w:r>
          </w:p>
        </w:tc>
      </w:tr>
      <w:tr w:rsidR="00DE6E44" w14:paraId="57566BA2"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15F413BB" w14:textId="77777777" w:rsidR="00DE6E44" w:rsidRDefault="00DE6E44">
            <w:pPr>
              <w:pStyle w:val="TAL"/>
              <w:rPr>
                <w:rFonts w:cs="Arial"/>
              </w:rPr>
            </w:pPr>
            <w:r>
              <w:rPr>
                <w:rFonts w:cs="Arial"/>
                <w:lang w:eastAsia="zh-CN"/>
              </w:rPr>
              <w:t xml:space="preserve">Micro/MR </w:t>
            </w:r>
            <w:r>
              <w:rPr>
                <w:rFonts w:cs="Arial"/>
              </w:rPr>
              <w:t>GSM850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FA5A8F3" w14:textId="77777777" w:rsidR="00DE6E44" w:rsidRDefault="00DE6E44">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4F5F13" w14:textId="77777777" w:rsidR="00DE6E44" w:rsidRDefault="00DE6E44">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FF2BD9"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421CC4" w14:textId="77777777" w:rsidR="00DE6E44" w:rsidRDefault="00DE6E44">
            <w:pPr>
              <w:pStyle w:val="TAC"/>
              <w:rPr>
                <w:rFonts w:cs="Arial"/>
              </w:rPr>
            </w:pPr>
            <w:r>
              <w:rPr>
                <w:rFonts w:cs="Arial"/>
              </w:rPr>
              <w:t>CW carrier</w:t>
            </w:r>
          </w:p>
        </w:tc>
      </w:tr>
      <w:tr w:rsidR="00DE6E44" w14:paraId="7737C3C8"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296C1D4A" w14:textId="77777777" w:rsidR="00DE6E44" w:rsidRDefault="00DE6E44">
            <w:pPr>
              <w:pStyle w:val="TAL"/>
              <w:rPr>
                <w:rFonts w:cs="Arial"/>
              </w:rPr>
            </w:pPr>
            <w:r>
              <w:rPr>
                <w:rFonts w:cs="Arial"/>
                <w:lang w:eastAsia="zh-CN"/>
              </w:rPr>
              <w:t xml:space="preserve">Micro/MR </w:t>
            </w:r>
            <w:r>
              <w:rPr>
                <w:rFonts w:cs="Arial"/>
              </w:rPr>
              <w:t>GSM900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3AC67E4" w14:textId="77777777" w:rsidR="00DE6E44" w:rsidRDefault="00DE6E44">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1A5EA8" w14:textId="77777777" w:rsidR="00DE6E44" w:rsidRDefault="00DE6E44">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AE4227"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2C9409" w14:textId="77777777" w:rsidR="00DE6E44" w:rsidRDefault="00DE6E44">
            <w:pPr>
              <w:pStyle w:val="TAC"/>
              <w:rPr>
                <w:rFonts w:cs="Arial"/>
              </w:rPr>
            </w:pPr>
            <w:r>
              <w:rPr>
                <w:rFonts w:cs="Arial"/>
              </w:rPr>
              <w:t>CW carrier</w:t>
            </w:r>
          </w:p>
        </w:tc>
      </w:tr>
      <w:tr w:rsidR="00DE6E44" w14:paraId="2AB7978C"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315EB76F" w14:textId="77777777" w:rsidR="00DE6E44" w:rsidRDefault="00DE6E44">
            <w:pPr>
              <w:pStyle w:val="TAL"/>
              <w:rPr>
                <w:rFonts w:cs="Arial"/>
              </w:rPr>
            </w:pPr>
            <w:r>
              <w:rPr>
                <w:rFonts w:cs="Arial"/>
                <w:lang w:eastAsia="zh-CN"/>
              </w:rPr>
              <w:t>Micro/MR</w:t>
            </w:r>
            <w:r>
              <w:rPr>
                <w:rFonts w:cs="Arial"/>
              </w:rPr>
              <w:t xml:space="preserve"> DCS1800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9AFE6D5" w14:textId="77777777" w:rsidR="00DE6E44" w:rsidRDefault="00DE6E44">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373420" w14:textId="77777777" w:rsidR="00DE6E44" w:rsidRDefault="00DE6E44">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D772B0"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579338" w14:textId="77777777" w:rsidR="00DE6E44" w:rsidRDefault="00DE6E44">
            <w:pPr>
              <w:pStyle w:val="TAC"/>
              <w:rPr>
                <w:rFonts w:cs="Arial"/>
              </w:rPr>
            </w:pPr>
            <w:r>
              <w:rPr>
                <w:rFonts w:cs="Arial"/>
              </w:rPr>
              <w:t>CW carrier</w:t>
            </w:r>
          </w:p>
        </w:tc>
      </w:tr>
      <w:tr w:rsidR="00DE6E44" w14:paraId="52A2BDB9"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603DA548" w14:textId="77777777" w:rsidR="00DE6E44" w:rsidRDefault="00DE6E44">
            <w:pPr>
              <w:pStyle w:val="TAL"/>
              <w:rPr>
                <w:rFonts w:cs="Arial"/>
              </w:rPr>
            </w:pPr>
            <w:r>
              <w:rPr>
                <w:rFonts w:cs="Arial"/>
                <w:lang w:eastAsia="zh-CN"/>
              </w:rPr>
              <w:t>Micro/MR</w:t>
            </w:r>
            <w:r>
              <w:rPr>
                <w:rFonts w:cs="Arial"/>
              </w:rPr>
              <w:t xml:space="preserve"> PCS1900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7FAA9AD" w14:textId="77777777" w:rsidR="00DE6E44" w:rsidRDefault="00DE6E44">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4C289E" w14:textId="77777777" w:rsidR="00DE6E44" w:rsidRDefault="00DE6E44">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BEF5E9"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ECD48C" w14:textId="77777777" w:rsidR="00DE6E44" w:rsidRDefault="00DE6E44">
            <w:pPr>
              <w:pStyle w:val="TAC"/>
              <w:rPr>
                <w:rFonts w:cs="Arial"/>
              </w:rPr>
            </w:pPr>
            <w:r>
              <w:rPr>
                <w:rFonts w:cs="Arial"/>
              </w:rPr>
              <w:t>CW carrier</w:t>
            </w:r>
          </w:p>
        </w:tc>
      </w:tr>
      <w:tr w:rsidR="00DE6E44" w14:paraId="247EB068"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48554B42" w14:textId="77777777" w:rsidR="00DE6E44" w:rsidRDefault="00DE6E44">
            <w:pPr>
              <w:pStyle w:val="TAL"/>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B3506C9" w14:textId="77777777" w:rsidR="00DE6E44" w:rsidRDefault="00DE6E44">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51FE67"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995D6E"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A21EA6" w14:textId="77777777" w:rsidR="00DE6E44" w:rsidRDefault="00DE6E44">
            <w:pPr>
              <w:pStyle w:val="TAC"/>
              <w:rPr>
                <w:rFonts w:cs="Arial"/>
              </w:rPr>
            </w:pPr>
            <w:r>
              <w:rPr>
                <w:rFonts w:cs="Arial"/>
              </w:rPr>
              <w:t>CW carrier</w:t>
            </w:r>
          </w:p>
        </w:tc>
      </w:tr>
      <w:tr w:rsidR="00DE6E44" w14:paraId="221E9D61"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2B42410D" w14:textId="77777777" w:rsidR="00DE6E44" w:rsidRDefault="00DE6E44">
            <w:pPr>
              <w:pStyle w:val="TAL"/>
              <w:rPr>
                <w:rFonts w:cs="Arial"/>
              </w:rPr>
            </w:pPr>
            <w:r>
              <w:rPr>
                <w:rFonts w:cs="v5.0.0"/>
              </w:rPr>
              <w:t>MR</w:t>
            </w:r>
            <w:r>
              <w:rPr>
                <w:rFonts w:cs="Arial"/>
              </w:rPr>
              <w:t xml:space="preserve"> UTRA FDD Band II or E-UTRA Band 2 or NR band n2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7C65D33" w14:textId="77777777" w:rsidR="00DE6E44" w:rsidRDefault="00DE6E44">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F24052"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9A7EFB"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0619F5" w14:textId="77777777" w:rsidR="00DE6E44" w:rsidRDefault="00DE6E44">
            <w:pPr>
              <w:pStyle w:val="TAC"/>
              <w:rPr>
                <w:rFonts w:cs="Arial"/>
              </w:rPr>
            </w:pPr>
            <w:r>
              <w:rPr>
                <w:rFonts w:cs="Arial"/>
              </w:rPr>
              <w:t>CW carrier</w:t>
            </w:r>
          </w:p>
        </w:tc>
      </w:tr>
      <w:tr w:rsidR="00DE6E44" w14:paraId="5C9FE8E2"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0B884FC2" w14:textId="77777777" w:rsidR="00DE6E44" w:rsidRDefault="00DE6E44">
            <w:pPr>
              <w:pStyle w:val="TAL"/>
              <w:rPr>
                <w:rFonts w:cs="Arial"/>
              </w:rPr>
            </w:pPr>
            <w:r>
              <w:rPr>
                <w:rFonts w:cs="v5.0.0"/>
              </w:rPr>
              <w:t>MR</w:t>
            </w:r>
            <w:r>
              <w:rPr>
                <w:rFonts w:cs="Arial"/>
              </w:rPr>
              <w:t xml:space="preserve"> UTRA FDD Band III or E-UTRA Band 3 or NR band n3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7687DD4" w14:textId="77777777" w:rsidR="00DE6E44" w:rsidRDefault="00DE6E44">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AFD1E8"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148B58"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32958C" w14:textId="77777777" w:rsidR="00DE6E44" w:rsidRDefault="00DE6E44">
            <w:pPr>
              <w:pStyle w:val="TAC"/>
              <w:rPr>
                <w:rFonts w:cs="Arial"/>
              </w:rPr>
            </w:pPr>
            <w:r>
              <w:rPr>
                <w:rFonts w:cs="Arial"/>
              </w:rPr>
              <w:t>CW carrier</w:t>
            </w:r>
          </w:p>
        </w:tc>
      </w:tr>
      <w:tr w:rsidR="00DE6E44" w14:paraId="48CEBCB8"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7DB61BCF" w14:textId="77777777" w:rsidR="00DE6E44" w:rsidRDefault="00DE6E44">
            <w:pPr>
              <w:pStyle w:val="TAL"/>
              <w:rPr>
                <w:rFonts w:cs="Arial"/>
              </w:rPr>
            </w:pPr>
            <w:r>
              <w:rPr>
                <w:rFonts w:cs="v5.0.0"/>
              </w:rPr>
              <w:t>MR</w:t>
            </w:r>
            <w:r>
              <w:rPr>
                <w:rFonts w:cs="Arial"/>
              </w:rPr>
              <w:t xml:space="preserve"> UTRA FDD Band IV or E-UTRA Band 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E55E21D" w14:textId="77777777" w:rsidR="00DE6E44" w:rsidRDefault="00DE6E44">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D04D93"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3CCE7B"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CA0281" w14:textId="77777777" w:rsidR="00DE6E44" w:rsidRDefault="00DE6E44">
            <w:pPr>
              <w:pStyle w:val="TAC"/>
              <w:rPr>
                <w:rFonts w:cs="Arial"/>
              </w:rPr>
            </w:pPr>
            <w:r>
              <w:rPr>
                <w:rFonts w:cs="Arial"/>
              </w:rPr>
              <w:t>CW carrier</w:t>
            </w:r>
          </w:p>
        </w:tc>
      </w:tr>
      <w:tr w:rsidR="00DE6E44" w14:paraId="0209673D"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3E2ABEFA" w14:textId="77777777" w:rsidR="00DE6E44" w:rsidRDefault="00DE6E44">
            <w:pPr>
              <w:pStyle w:val="TAL"/>
              <w:rPr>
                <w:rFonts w:cs="Arial"/>
              </w:rPr>
            </w:pPr>
            <w:r>
              <w:rPr>
                <w:rFonts w:cs="v5.0.0"/>
              </w:rPr>
              <w:t>MR</w:t>
            </w:r>
            <w:r>
              <w:rPr>
                <w:rFonts w:cs="Arial"/>
              </w:rPr>
              <w:t xml:space="preserve"> UTRA FDD Band V or E-UTRA Band 5 or NR band n5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8ED5863" w14:textId="77777777" w:rsidR="00DE6E44" w:rsidRDefault="00DE6E44">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648018"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92E00C"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AA2991" w14:textId="77777777" w:rsidR="00DE6E44" w:rsidRDefault="00DE6E44">
            <w:pPr>
              <w:pStyle w:val="TAC"/>
              <w:rPr>
                <w:rFonts w:cs="Arial"/>
              </w:rPr>
            </w:pPr>
            <w:r>
              <w:rPr>
                <w:rFonts w:cs="Arial"/>
              </w:rPr>
              <w:t>CW carrier</w:t>
            </w:r>
          </w:p>
        </w:tc>
      </w:tr>
      <w:tr w:rsidR="00DE6E44" w14:paraId="07D1EE71"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3DCA2E2E" w14:textId="77777777" w:rsidR="00DE6E44" w:rsidRDefault="00DE6E44">
            <w:pPr>
              <w:pStyle w:val="TAL"/>
              <w:rPr>
                <w:rFonts w:cs="Arial"/>
                <w:lang w:val="sv-FI"/>
              </w:rPr>
            </w:pPr>
            <w:r>
              <w:rPr>
                <w:rFonts w:cs="v5.0.0"/>
                <w:lang w:val="sv-FI"/>
              </w:rPr>
              <w:t>MR</w:t>
            </w:r>
            <w:r>
              <w:rPr>
                <w:rFonts w:cs="Arial"/>
                <w:lang w:val="sv-FI"/>
              </w:rPr>
              <w:t xml:space="preserve"> UTRA FDD Band VI or E-UTRA Band 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05A7C33" w14:textId="77777777" w:rsidR="00DE6E44" w:rsidRDefault="00DE6E44">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5B60B4"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99D1BA"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0F9B9F" w14:textId="77777777" w:rsidR="00DE6E44" w:rsidRDefault="00DE6E44">
            <w:pPr>
              <w:pStyle w:val="TAC"/>
              <w:rPr>
                <w:rFonts w:cs="Arial"/>
              </w:rPr>
            </w:pPr>
            <w:r>
              <w:rPr>
                <w:rFonts w:cs="Arial"/>
              </w:rPr>
              <w:t>CW carrier</w:t>
            </w:r>
          </w:p>
        </w:tc>
      </w:tr>
      <w:tr w:rsidR="00DE6E44" w14:paraId="2241F62B"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1BB52A10" w14:textId="77777777" w:rsidR="00DE6E44" w:rsidRDefault="00DE6E44">
            <w:pPr>
              <w:pStyle w:val="TAL"/>
              <w:rPr>
                <w:rFonts w:cs="Arial"/>
              </w:rPr>
            </w:pPr>
            <w:r>
              <w:rPr>
                <w:rFonts w:cs="v5.0.0"/>
              </w:rPr>
              <w:t>MR</w:t>
            </w:r>
            <w:r>
              <w:rPr>
                <w:rFonts w:cs="Arial"/>
              </w:rPr>
              <w:t xml:space="preserve"> UTRA FDD Band VII or E-UTRA Band 7 or NR band n7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01B6675" w14:textId="77777777" w:rsidR="00DE6E44" w:rsidRDefault="00DE6E44">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36444A"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E67DAF"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708242" w14:textId="77777777" w:rsidR="00DE6E44" w:rsidRDefault="00DE6E44">
            <w:pPr>
              <w:pStyle w:val="TAC"/>
              <w:rPr>
                <w:rFonts w:cs="Arial"/>
              </w:rPr>
            </w:pPr>
            <w:r>
              <w:rPr>
                <w:rFonts w:cs="Arial"/>
              </w:rPr>
              <w:t>CW carrier</w:t>
            </w:r>
          </w:p>
        </w:tc>
      </w:tr>
      <w:tr w:rsidR="00DE6E44" w14:paraId="31F75C0A"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578DA171" w14:textId="77777777" w:rsidR="00DE6E44" w:rsidRDefault="00DE6E44">
            <w:pPr>
              <w:pStyle w:val="TAL"/>
              <w:rPr>
                <w:rFonts w:cs="Arial"/>
              </w:rPr>
            </w:pPr>
            <w:r>
              <w:rPr>
                <w:rFonts w:cs="v5.0.0"/>
              </w:rPr>
              <w:t>MR</w:t>
            </w:r>
            <w:r>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F775360" w14:textId="77777777" w:rsidR="00DE6E44" w:rsidRDefault="00DE6E44">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C67638"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B2355D"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B5DD4B" w14:textId="77777777" w:rsidR="00DE6E44" w:rsidRDefault="00DE6E44">
            <w:pPr>
              <w:pStyle w:val="TAC"/>
              <w:rPr>
                <w:rFonts w:cs="Arial"/>
              </w:rPr>
            </w:pPr>
            <w:r>
              <w:rPr>
                <w:rFonts w:cs="Arial"/>
              </w:rPr>
              <w:t>CW carrier</w:t>
            </w:r>
          </w:p>
        </w:tc>
      </w:tr>
      <w:tr w:rsidR="00DE6E44" w14:paraId="0B671242"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7992C4A5" w14:textId="77777777" w:rsidR="00DE6E44" w:rsidRDefault="00DE6E44">
            <w:pPr>
              <w:pStyle w:val="TAL"/>
              <w:rPr>
                <w:rFonts w:cs="Arial"/>
                <w:lang w:eastAsia="ja-JP"/>
              </w:rPr>
            </w:pPr>
            <w:r>
              <w:rPr>
                <w:rFonts w:cs="v5.0.0"/>
              </w:rPr>
              <w:t>MR</w:t>
            </w:r>
            <w:r>
              <w:rPr>
                <w:rFonts w:cs="Arial"/>
              </w:rPr>
              <w:t xml:space="preserve"> UTRA FDD Band IX or E-UTRA Band 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E8EE60E" w14:textId="77777777" w:rsidR="00DE6E44" w:rsidRDefault="00DE6E44">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1C6128"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C80C9B"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985E50" w14:textId="77777777" w:rsidR="00DE6E44" w:rsidRDefault="00DE6E44">
            <w:pPr>
              <w:pStyle w:val="TAC"/>
              <w:rPr>
                <w:rFonts w:cs="Arial"/>
              </w:rPr>
            </w:pPr>
            <w:r>
              <w:rPr>
                <w:rFonts w:cs="Arial"/>
              </w:rPr>
              <w:t>CW carrier</w:t>
            </w:r>
          </w:p>
        </w:tc>
      </w:tr>
      <w:tr w:rsidR="00DE6E44" w14:paraId="747A56E5"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0C3436BC" w14:textId="77777777" w:rsidR="00DE6E44" w:rsidRDefault="00DE6E44">
            <w:pPr>
              <w:pStyle w:val="TAL"/>
              <w:rPr>
                <w:rFonts w:cs="Arial"/>
              </w:rPr>
            </w:pPr>
            <w:r>
              <w:rPr>
                <w:rFonts w:cs="v5.0.0"/>
              </w:rPr>
              <w:t>MR</w:t>
            </w:r>
            <w:r>
              <w:rPr>
                <w:rFonts w:cs="Arial"/>
              </w:rPr>
              <w:t xml:space="preserve"> UTRA FDD Band X or E-UTRA Band 10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A248C15" w14:textId="77777777" w:rsidR="00DE6E44" w:rsidRDefault="00DE6E44">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1EEDE6"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997C73"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483732" w14:textId="77777777" w:rsidR="00DE6E44" w:rsidRDefault="00DE6E44">
            <w:pPr>
              <w:pStyle w:val="TAC"/>
              <w:rPr>
                <w:rFonts w:cs="Arial"/>
              </w:rPr>
            </w:pPr>
            <w:r>
              <w:rPr>
                <w:rFonts w:cs="Arial"/>
              </w:rPr>
              <w:t>CW carrier</w:t>
            </w:r>
          </w:p>
        </w:tc>
      </w:tr>
      <w:tr w:rsidR="00DE6E44" w14:paraId="44C07DE5"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14649850" w14:textId="77777777" w:rsidR="00DE6E44" w:rsidRDefault="00DE6E44">
            <w:pPr>
              <w:pStyle w:val="TAL"/>
              <w:rPr>
                <w:rFonts w:cs="Arial"/>
              </w:rPr>
            </w:pPr>
            <w:r>
              <w:rPr>
                <w:rFonts w:cs="v5.0.0"/>
              </w:rPr>
              <w:t>MR</w:t>
            </w:r>
            <w:r>
              <w:rPr>
                <w:rFonts w:cs="Arial"/>
              </w:rPr>
              <w:t xml:space="preserve"> UTRA FDD Band XI or E-UTRA Band 11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233F81F" w14:textId="77777777" w:rsidR="00DE6E44" w:rsidRDefault="00DE6E44">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C2ACE8"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700CA3"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A18036" w14:textId="77777777" w:rsidR="00DE6E44" w:rsidRDefault="00DE6E44">
            <w:pPr>
              <w:pStyle w:val="TAC"/>
              <w:rPr>
                <w:rFonts w:cs="Arial"/>
              </w:rPr>
            </w:pPr>
            <w:r>
              <w:rPr>
                <w:rFonts w:cs="Arial"/>
              </w:rPr>
              <w:t>CW carrier</w:t>
            </w:r>
          </w:p>
        </w:tc>
      </w:tr>
      <w:tr w:rsidR="00DE6E44" w14:paraId="04710939"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27AA91C9" w14:textId="77777777" w:rsidR="00DE6E44" w:rsidRDefault="00DE6E44">
            <w:pPr>
              <w:pStyle w:val="TAL"/>
              <w:rPr>
                <w:rFonts w:cs="Arial"/>
              </w:rPr>
            </w:pPr>
            <w:r>
              <w:rPr>
                <w:rFonts w:cs="v5.0.0"/>
              </w:rPr>
              <w:t>MR</w:t>
            </w:r>
            <w:r>
              <w:rPr>
                <w:rFonts w:cs="Arial"/>
              </w:rPr>
              <w:t xml:space="preserve"> UTRA FDD Band XII or E-UTRA Band 12 or NR band n12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5A78C75" w14:textId="77777777" w:rsidR="00DE6E44" w:rsidRDefault="00DE6E44">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C44670"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CEF9AC"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4D2429" w14:textId="77777777" w:rsidR="00DE6E44" w:rsidRDefault="00DE6E44">
            <w:pPr>
              <w:pStyle w:val="TAC"/>
              <w:rPr>
                <w:rFonts w:cs="Arial"/>
              </w:rPr>
            </w:pPr>
            <w:r>
              <w:rPr>
                <w:rFonts w:cs="Arial"/>
              </w:rPr>
              <w:t>CW carrier</w:t>
            </w:r>
          </w:p>
        </w:tc>
      </w:tr>
      <w:tr w:rsidR="00DE6E44" w14:paraId="7D0FE964"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7F7B7864" w14:textId="77777777" w:rsidR="00DE6E44" w:rsidRDefault="00DE6E44">
            <w:pPr>
              <w:pStyle w:val="TAL"/>
              <w:rPr>
                <w:rFonts w:cs="Arial"/>
                <w:lang w:val="sv-FI"/>
              </w:rPr>
            </w:pPr>
            <w:r>
              <w:rPr>
                <w:rFonts w:cs="v5.0.0"/>
                <w:lang w:val="sv-FI"/>
              </w:rPr>
              <w:t>MR</w:t>
            </w:r>
            <w:r>
              <w:rPr>
                <w:rFonts w:cs="Arial"/>
                <w:lang w:val="sv-FI"/>
              </w:rPr>
              <w:t xml:space="preserve"> UTRA FDD Band XIIII or E-UTRA Band 13</w:t>
            </w:r>
            <w:r>
              <w:rPr>
                <w:rFonts w:cs="Arial"/>
                <w:lang w:val="sv-SE"/>
              </w:rPr>
              <w:t xml:space="preserve"> or NR Band n13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EC6865F" w14:textId="77777777" w:rsidR="00DE6E44" w:rsidRDefault="00DE6E44">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1DAFAB"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E92610"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65FFB6" w14:textId="77777777" w:rsidR="00DE6E44" w:rsidRDefault="00DE6E44">
            <w:pPr>
              <w:pStyle w:val="TAC"/>
              <w:rPr>
                <w:rFonts w:cs="Arial"/>
              </w:rPr>
            </w:pPr>
            <w:r>
              <w:rPr>
                <w:rFonts w:cs="Arial"/>
              </w:rPr>
              <w:t>CW carrier</w:t>
            </w:r>
          </w:p>
        </w:tc>
      </w:tr>
      <w:tr w:rsidR="00DE6E44" w14:paraId="614308C6"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6679A054" w14:textId="77777777" w:rsidR="00DE6E44" w:rsidRDefault="00DE6E44">
            <w:pPr>
              <w:pStyle w:val="TAL"/>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08B238" w14:textId="77777777" w:rsidR="00DE6E44" w:rsidRDefault="00DE6E44">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AA0A46"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5909E8"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DDC108" w14:textId="77777777" w:rsidR="00DE6E44" w:rsidRDefault="00DE6E44">
            <w:pPr>
              <w:pStyle w:val="TAC"/>
              <w:rPr>
                <w:rFonts w:cs="Arial"/>
              </w:rPr>
            </w:pPr>
            <w:r>
              <w:rPr>
                <w:rFonts w:cs="Arial"/>
              </w:rPr>
              <w:t>CW carrier</w:t>
            </w:r>
          </w:p>
        </w:tc>
      </w:tr>
      <w:tr w:rsidR="00DE6E44" w14:paraId="15DE07F1"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63B48EF6" w14:textId="77777777" w:rsidR="00DE6E44" w:rsidRDefault="00DE6E44">
            <w:pPr>
              <w:pStyle w:val="TAL"/>
              <w:rPr>
                <w:rFonts w:cs="Arial"/>
              </w:rPr>
            </w:pPr>
            <w:r>
              <w:rPr>
                <w:rFonts w:cs="v5.0.0"/>
              </w:rPr>
              <w:t>MR</w:t>
            </w:r>
            <w:r>
              <w:rPr>
                <w:rFonts w:cs="Arial"/>
              </w:rPr>
              <w:t xml:space="preserve"> E-UTRA Band 17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0DD56F3" w14:textId="77777777" w:rsidR="00DE6E44" w:rsidRDefault="00DE6E44">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5D6B1D"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E31246"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40DFFF" w14:textId="77777777" w:rsidR="00DE6E44" w:rsidRDefault="00DE6E44">
            <w:pPr>
              <w:pStyle w:val="TAC"/>
              <w:rPr>
                <w:rFonts w:cs="Arial"/>
              </w:rPr>
            </w:pPr>
            <w:r>
              <w:rPr>
                <w:rFonts w:cs="Arial"/>
              </w:rPr>
              <w:t>CW carrier</w:t>
            </w:r>
          </w:p>
        </w:tc>
      </w:tr>
      <w:tr w:rsidR="00DE6E44" w14:paraId="3AE4A695"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01E354EA" w14:textId="77777777" w:rsidR="00DE6E44" w:rsidRDefault="00DE6E44">
            <w:pPr>
              <w:pStyle w:val="TAL"/>
              <w:rPr>
                <w:rFonts w:cs="Arial"/>
                <w:lang w:eastAsia="ja-JP"/>
              </w:rPr>
            </w:pPr>
            <w:r>
              <w:rPr>
                <w:rFonts w:cs="v5.0.0"/>
              </w:rPr>
              <w:t>MR</w:t>
            </w:r>
            <w:r>
              <w:rPr>
                <w:rFonts w:cs="Arial"/>
              </w:rPr>
              <w:t xml:space="preserve"> E-UTRA Band 1</w:t>
            </w:r>
            <w:r>
              <w:rPr>
                <w:rFonts w:cs="Arial"/>
                <w:lang w:eastAsia="ja-JP"/>
              </w:rPr>
              <w:t>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93D3681" w14:textId="77777777" w:rsidR="00DE6E44" w:rsidRDefault="00DE6E44">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60ADC3"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F6D377"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1B71AB" w14:textId="77777777" w:rsidR="00DE6E44" w:rsidRDefault="00DE6E44">
            <w:pPr>
              <w:pStyle w:val="TAC"/>
              <w:rPr>
                <w:rFonts w:cs="Arial"/>
              </w:rPr>
            </w:pPr>
            <w:r>
              <w:rPr>
                <w:rFonts w:cs="Arial"/>
              </w:rPr>
              <w:t>CW carrier</w:t>
            </w:r>
          </w:p>
        </w:tc>
      </w:tr>
      <w:tr w:rsidR="00DE6E44" w14:paraId="271B27BB"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70D76676" w14:textId="77777777" w:rsidR="00DE6E44" w:rsidRDefault="00DE6E44">
            <w:pPr>
              <w:pStyle w:val="TAL"/>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282AFE3" w14:textId="77777777" w:rsidR="00DE6E44" w:rsidRDefault="00DE6E44">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A2440C"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195D1E"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164328" w14:textId="77777777" w:rsidR="00DE6E44" w:rsidRDefault="00DE6E44">
            <w:pPr>
              <w:pStyle w:val="TAC"/>
              <w:rPr>
                <w:rFonts w:cs="Arial"/>
              </w:rPr>
            </w:pPr>
            <w:r>
              <w:rPr>
                <w:rFonts w:cs="Arial"/>
              </w:rPr>
              <w:t>CW carrier</w:t>
            </w:r>
          </w:p>
        </w:tc>
      </w:tr>
      <w:tr w:rsidR="00DE6E44" w14:paraId="5A0E48C4"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57CFEE60" w14:textId="77777777" w:rsidR="00DE6E44" w:rsidRDefault="00DE6E44">
            <w:pPr>
              <w:pStyle w:val="TAL"/>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EF8B09D" w14:textId="77777777" w:rsidR="00DE6E44" w:rsidRDefault="00DE6E44">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9C6BC7"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DF649E"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23EB80" w14:textId="77777777" w:rsidR="00DE6E44" w:rsidRDefault="00DE6E44">
            <w:pPr>
              <w:pStyle w:val="TAC"/>
              <w:rPr>
                <w:rFonts w:cs="Arial"/>
              </w:rPr>
            </w:pPr>
            <w:r>
              <w:rPr>
                <w:rFonts w:cs="Arial"/>
              </w:rPr>
              <w:t>CW carrier</w:t>
            </w:r>
          </w:p>
        </w:tc>
      </w:tr>
      <w:tr w:rsidR="00DE6E44" w14:paraId="030BE897"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710A7B0A" w14:textId="77777777" w:rsidR="00DE6E44" w:rsidRDefault="00DE6E44">
            <w:pPr>
              <w:pStyle w:val="TAL"/>
              <w:rPr>
                <w:rFonts w:cs="Arial"/>
              </w:rPr>
            </w:pPr>
            <w:r>
              <w:rPr>
                <w:rFonts w:cs="v5.0.0"/>
              </w:rPr>
              <w:t>MR</w:t>
            </w:r>
            <w:r>
              <w:rPr>
                <w:rFonts w:cs="Arial"/>
              </w:rPr>
              <w:t xml:space="preserve"> </w:t>
            </w:r>
            <w:r>
              <w:rPr>
                <w:rFonts w:cs="Arial"/>
                <w:lang w:eastAsia="ja-JP"/>
              </w:rPr>
              <w:t>UTRA FDD Band XXI or E-UTRA Band 21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A1F3342" w14:textId="77777777" w:rsidR="00DE6E44" w:rsidRDefault="00DE6E44">
            <w:pPr>
              <w:pStyle w:val="TAC"/>
              <w:rPr>
                <w:rFonts w:cs="Arial"/>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FE31EF"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CE7831"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E5A587" w14:textId="77777777" w:rsidR="00DE6E44" w:rsidRDefault="00DE6E44">
            <w:pPr>
              <w:pStyle w:val="TAC"/>
              <w:rPr>
                <w:rFonts w:cs="Arial"/>
              </w:rPr>
            </w:pPr>
            <w:r>
              <w:rPr>
                <w:rFonts w:cs="Arial"/>
              </w:rPr>
              <w:t>CW carrier</w:t>
            </w:r>
          </w:p>
        </w:tc>
      </w:tr>
      <w:tr w:rsidR="00DE6E44" w14:paraId="4C96A744"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7AE69356" w14:textId="77777777" w:rsidR="00DE6E44" w:rsidRDefault="00DE6E44">
            <w:pPr>
              <w:pStyle w:val="TAL"/>
              <w:rPr>
                <w:rFonts w:cs="v5.0.0"/>
              </w:rPr>
            </w:pPr>
            <w:r>
              <w:rPr>
                <w:rFonts w:cs="v5.0.0"/>
              </w:rPr>
              <w:t>MR</w:t>
            </w:r>
            <w:r>
              <w:rPr>
                <w:rFonts w:cs="Arial"/>
              </w:rPr>
              <w:t xml:space="preserve"> </w:t>
            </w:r>
            <w:r>
              <w:rPr>
                <w:rFonts w:cs="Arial"/>
                <w:lang w:eastAsia="ja-JP"/>
              </w:rPr>
              <w:t>UTRA FDD Band XXII or E-UTRA Band 22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AAF4A12" w14:textId="77777777" w:rsidR="00DE6E44" w:rsidRDefault="00DE6E44">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B980D0" w14:textId="77777777" w:rsidR="00DE6E44" w:rsidRDefault="00DE6E44">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8F712C"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F57501" w14:textId="77777777" w:rsidR="00DE6E44" w:rsidRDefault="00DE6E44">
            <w:pPr>
              <w:pStyle w:val="TAC"/>
              <w:rPr>
                <w:rFonts w:cs="Arial"/>
              </w:rPr>
            </w:pPr>
            <w:r>
              <w:rPr>
                <w:rFonts w:cs="Arial"/>
              </w:rPr>
              <w:t>CW carrier</w:t>
            </w:r>
          </w:p>
        </w:tc>
      </w:tr>
      <w:tr w:rsidR="00DE6E44" w14:paraId="051777B3"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4A9BB7F1" w14:textId="77777777" w:rsidR="00DE6E44" w:rsidRDefault="00DE6E44">
            <w:pPr>
              <w:pStyle w:val="TAL"/>
              <w:rPr>
                <w:rFonts w:cs="v5.0.0"/>
              </w:rPr>
            </w:pPr>
            <w:r>
              <w:rPr>
                <w:rFonts w:cs="v5.0.0"/>
              </w:rPr>
              <w:t>MR</w:t>
            </w:r>
            <w:r>
              <w:rPr>
                <w:rFonts w:cs="Arial"/>
              </w:rPr>
              <w:t xml:space="preserve"> E-UTRA Band 24 or NR Band n24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2EC6307" w14:textId="77777777" w:rsidR="00DE6E44" w:rsidRDefault="00DE6E44">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9FF283"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2765CF"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795DFD" w14:textId="77777777" w:rsidR="00DE6E44" w:rsidRDefault="00DE6E44">
            <w:pPr>
              <w:pStyle w:val="TAC"/>
              <w:rPr>
                <w:rFonts w:cs="Arial"/>
              </w:rPr>
            </w:pPr>
            <w:r>
              <w:rPr>
                <w:rFonts w:cs="Arial"/>
              </w:rPr>
              <w:t>CW carrier</w:t>
            </w:r>
          </w:p>
        </w:tc>
      </w:tr>
      <w:tr w:rsidR="00DE6E44" w14:paraId="14F8A80D"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7057C622" w14:textId="77777777" w:rsidR="00DE6E44" w:rsidRDefault="00DE6E44">
            <w:pPr>
              <w:pStyle w:val="TAL"/>
              <w:rPr>
                <w:rFonts w:cs="v5.0.0"/>
              </w:rPr>
            </w:pPr>
            <w:r>
              <w:rPr>
                <w:rFonts w:cs="v5.0.0"/>
              </w:rPr>
              <w:t>MR</w:t>
            </w:r>
            <w:r>
              <w:rPr>
                <w:rFonts w:cs="Arial"/>
              </w:rPr>
              <w:t xml:space="preserve"> </w:t>
            </w:r>
            <w:r>
              <w:rPr>
                <w:rFonts w:cs="Arial"/>
                <w:lang w:eastAsia="ja-JP"/>
              </w:rPr>
              <w:t>UTRA FDD Band XXV or E-UTRA Band 25 or NR band n25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2590889" w14:textId="77777777" w:rsidR="00DE6E44" w:rsidRDefault="00DE6E44">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A973DE"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CEEE7A"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9FAE8F" w14:textId="77777777" w:rsidR="00DE6E44" w:rsidRDefault="00DE6E44">
            <w:pPr>
              <w:pStyle w:val="TAC"/>
              <w:rPr>
                <w:rFonts w:cs="Arial"/>
              </w:rPr>
            </w:pPr>
            <w:r>
              <w:rPr>
                <w:rFonts w:cs="Arial"/>
              </w:rPr>
              <w:t>CW carrier</w:t>
            </w:r>
          </w:p>
        </w:tc>
      </w:tr>
      <w:tr w:rsidR="00DE6E44" w14:paraId="6412D734"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2253B731" w14:textId="77777777" w:rsidR="00DE6E44" w:rsidRDefault="00DE6E44">
            <w:pPr>
              <w:pStyle w:val="TAL"/>
              <w:rPr>
                <w:rFonts w:cs="Arial"/>
                <w:lang w:eastAsia="zh-CN"/>
              </w:rPr>
            </w:pPr>
            <w:r>
              <w:rPr>
                <w:rFonts w:cs="v5.0.0"/>
                <w:lang w:eastAsia="zh-CN"/>
              </w:rPr>
              <w:lastRenderedPageBreak/>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0A79CAF" w14:textId="77777777" w:rsidR="00DE6E44" w:rsidRDefault="00DE6E44">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329CCC" w14:textId="77777777" w:rsidR="00DE6E44" w:rsidRDefault="00DE6E44">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B612ED"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010B15" w14:textId="77777777" w:rsidR="00DE6E44" w:rsidRDefault="00DE6E44">
            <w:pPr>
              <w:pStyle w:val="TAC"/>
              <w:rPr>
                <w:rFonts w:cs="Arial"/>
              </w:rPr>
            </w:pPr>
            <w:r>
              <w:rPr>
                <w:rFonts w:cs="Arial"/>
              </w:rPr>
              <w:t>CW carrier</w:t>
            </w:r>
          </w:p>
        </w:tc>
      </w:tr>
      <w:tr w:rsidR="00DE6E44" w14:paraId="464E1107"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41D6D708" w14:textId="77777777" w:rsidR="00DE6E44" w:rsidRDefault="00DE6E44">
            <w:pPr>
              <w:pStyle w:val="TAL"/>
              <w:rPr>
                <w:rFonts w:cs="v5.0.0"/>
                <w:lang w:eastAsia="zh-CN"/>
              </w:rPr>
            </w:pPr>
            <w:r>
              <w:rPr>
                <w:rFonts w:cs="Arial"/>
                <w:lang w:eastAsia="zh-CN"/>
              </w:rPr>
              <w:t xml:space="preserve">MR </w:t>
            </w:r>
            <w:r>
              <w:rPr>
                <w:rFonts w:cs="Arial"/>
              </w:rPr>
              <w:t>E-UTRA Band 27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A043262" w14:textId="77777777" w:rsidR="00DE6E44" w:rsidRDefault="00DE6E44">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0DC9B2" w14:textId="77777777" w:rsidR="00DE6E44" w:rsidRDefault="00DE6E44">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FF8150"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10B720" w14:textId="77777777" w:rsidR="00DE6E44" w:rsidRDefault="00DE6E44">
            <w:pPr>
              <w:pStyle w:val="TAC"/>
              <w:rPr>
                <w:rFonts w:cs="Arial"/>
              </w:rPr>
            </w:pPr>
            <w:r>
              <w:rPr>
                <w:rFonts w:cs="Arial"/>
              </w:rPr>
              <w:t>CW carrier</w:t>
            </w:r>
          </w:p>
        </w:tc>
      </w:tr>
      <w:tr w:rsidR="00DE6E44" w14:paraId="2AF823EC"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3BF0218B" w14:textId="77777777" w:rsidR="00DE6E44" w:rsidRDefault="00DE6E44">
            <w:pPr>
              <w:pStyle w:val="TAL"/>
              <w:rPr>
                <w:rFonts w:cs="v5.0.0"/>
              </w:rPr>
            </w:pPr>
            <w:r>
              <w:rPr>
                <w:rFonts w:cs="v5.0.0"/>
                <w:lang w:eastAsia="zh-CN"/>
              </w:rPr>
              <w:t>MR</w:t>
            </w:r>
            <w:r>
              <w:rPr>
                <w:rFonts w:cs="Arial"/>
              </w:rPr>
              <w:t xml:space="preserve"> E-UTRA Band 2</w:t>
            </w:r>
            <w:r>
              <w:rPr>
                <w:rFonts w:cs="Arial"/>
                <w:lang w:eastAsia="ja-JP"/>
              </w:rPr>
              <w:t>8 or NR band n28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643AFD6" w14:textId="77777777" w:rsidR="00DE6E44" w:rsidRDefault="00DE6E44">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BD4C27" w14:textId="77777777" w:rsidR="00DE6E44" w:rsidRDefault="00DE6E44">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1F62D7"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1F9085" w14:textId="77777777" w:rsidR="00DE6E44" w:rsidRDefault="00DE6E44">
            <w:pPr>
              <w:pStyle w:val="TAC"/>
              <w:rPr>
                <w:rFonts w:cs="Arial"/>
              </w:rPr>
            </w:pPr>
            <w:r>
              <w:rPr>
                <w:rFonts w:cs="Arial"/>
              </w:rPr>
              <w:t>CW carrier</w:t>
            </w:r>
          </w:p>
        </w:tc>
      </w:tr>
      <w:tr w:rsidR="00DE6E44" w14:paraId="5A2FBC7A"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0C86D3E7" w14:textId="77777777" w:rsidR="00DE6E44" w:rsidRDefault="00DE6E44">
            <w:pPr>
              <w:pStyle w:val="TAL"/>
              <w:rPr>
                <w:rFonts w:cs="v5.0.0"/>
                <w:lang w:eastAsia="zh-CN"/>
              </w:rPr>
            </w:pPr>
            <w:r>
              <w:rPr>
                <w:rFonts w:cs="Arial"/>
              </w:rPr>
              <w:t>MR E-UTRA Band 29</w:t>
            </w:r>
            <w:r>
              <w:t xml:space="preserve"> or NR Band n29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B7BFD1E" w14:textId="77777777" w:rsidR="00DE6E44" w:rsidRDefault="00DE6E44">
            <w:pPr>
              <w:pStyle w:val="TAC"/>
              <w:rPr>
                <w:rFonts w:cs="Arial"/>
                <w:lang w:eastAsia="ja-JP"/>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AA2437" w14:textId="77777777" w:rsidR="00DE6E44" w:rsidRDefault="00DE6E44">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3C3449"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AEBA59" w14:textId="77777777" w:rsidR="00DE6E44" w:rsidRDefault="00DE6E44">
            <w:pPr>
              <w:pStyle w:val="TAC"/>
              <w:rPr>
                <w:rFonts w:cs="Arial"/>
              </w:rPr>
            </w:pPr>
            <w:r>
              <w:rPr>
                <w:rFonts w:cs="Arial"/>
              </w:rPr>
              <w:t>CW carrier</w:t>
            </w:r>
          </w:p>
        </w:tc>
      </w:tr>
      <w:tr w:rsidR="00DE6E44" w14:paraId="32400315"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745E6D7B" w14:textId="77777777" w:rsidR="00DE6E44" w:rsidRDefault="00DE6E44">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59B0DBA" w14:textId="77777777" w:rsidR="00DE6E44" w:rsidRDefault="00DE6E44">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6A9721" w14:textId="77777777" w:rsidR="00DE6E44" w:rsidRDefault="00DE6E44">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347871" w14:textId="77777777" w:rsidR="00DE6E44" w:rsidRDefault="00DE6E44">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FD94BF" w14:textId="77777777" w:rsidR="00DE6E44" w:rsidRDefault="00DE6E44">
            <w:pPr>
              <w:keepNext/>
              <w:keepLines/>
              <w:jc w:val="center"/>
              <w:rPr>
                <w:rFonts w:ascii="Arial" w:hAnsi="Arial"/>
                <w:sz w:val="18"/>
              </w:rPr>
            </w:pPr>
            <w:r>
              <w:rPr>
                <w:rFonts w:ascii="Arial" w:hAnsi="Arial"/>
                <w:sz w:val="18"/>
              </w:rPr>
              <w:t>CW carrier</w:t>
            </w:r>
          </w:p>
        </w:tc>
      </w:tr>
      <w:tr w:rsidR="00DE6E44" w14:paraId="3613AB0D"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5CC31019" w14:textId="77777777" w:rsidR="00DE6E44" w:rsidRDefault="00DE6E44">
            <w:pPr>
              <w:pStyle w:val="TAL"/>
              <w:rPr>
                <w:rFonts w:cs="Arial"/>
              </w:rPr>
            </w:pPr>
            <w:r>
              <w:rPr>
                <w:rFonts w:cs="v5.0.0"/>
                <w:lang w:eastAsia="zh-CN"/>
              </w:rPr>
              <w:t>MR</w:t>
            </w:r>
            <w:r>
              <w:rPr>
                <w:rFonts w:cs="Arial"/>
              </w:rPr>
              <w:t xml:space="preserve"> E-UTRA Band </w:t>
            </w:r>
            <w:r>
              <w:rPr>
                <w:rFonts w:cs="Arial"/>
                <w:lang w:eastAsia="zh-CN"/>
              </w:rPr>
              <w:t>31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24D7642" w14:textId="77777777" w:rsidR="00DE6E44" w:rsidRDefault="00DE6E44">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BEA063"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1BCAB6"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3C6C4D" w14:textId="77777777" w:rsidR="00DE6E44" w:rsidRDefault="00DE6E44">
            <w:pPr>
              <w:pStyle w:val="TAC"/>
              <w:rPr>
                <w:rFonts w:cs="Arial"/>
              </w:rPr>
            </w:pPr>
            <w:r>
              <w:rPr>
                <w:rFonts w:cs="Arial"/>
              </w:rPr>
              <w:t>CW carrier</w:t>
            </w:r>
          </w:p>
        </w:tc>
      </w:tr>
      <w:tr w:rsidR="00DE6E44" w14:paraId="06246BF6"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2B95ECE9" w14:textId="77777777" w:rsidR="00DE6E44" w:rsidRDefault="00DE6E44">
            <w:pPr>
              <w:pStyle w:val="TAL"/>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1AE82A8" w14:textId="77777777" w:rsidR="00DE6E44" w:rsidRDefault="00DE6E44">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0ED742F9" w14:textId="77777777" w:rsidR="00DE6E44" w:rsidRDefault="00DE6E44">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30F90F" w14:textId="77777777" w:rsidR="00DE6E44" w:rsidRDefault="00DE6E44">
            <w:pPr>
              <w:pStyle w:val="TAC"/>
              <w:rPr>
                <w:rFonts w:cs="Arial"/>
              </w:rPr>
            </w:pPr>
            <w:r>
              <w:rPr>
                <w:rFonts w:cs="Arial"/>
              </w:rPr>
              <w:t>+</w:t>
            </w: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CFB3E7"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357DB6" w14:textId="77777777" w:rsidR="00DE6E44" w:rsidRDefault="00DE6E44">
            <w:pPr>
              <w:pStyle w:val="TAC"/>
              <w:rPr>
                <w:rFonts w:cs="Arial"/>
              </w:rPr>
            </w:pPr>
            <w:r>
              <w:rPr>
                <w:rFonts w:cs="Arial"/>
              </w:rPr>
              <w:t>CW carrier</w:t>
            </w:r>
          </w:p>
        </w:tc>
      </w:tr>
      <w:tr w:rsidR="00DE6E44" w14:paraId="4795FC65"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3E4E82BA" w14:textId="77777777" w:rsidR="00DE6E44" w:rsidRDefault="00DE6E44">
            <w:pPr>
              <w:pStyle w:val="TAL"/>
              <w:rPr>
                <w:rFonts w:cs="Arial"/>
              </w:rPr>
            </w:pPr>
            <w:r>
              <w:rPr>
                <w:rFonts w:cs="v5.0.0"/>
              </w:rPr>
              <w:t>MR</w:t>
            </w:r>
            <w:r>
              <w:rPr>
                <w:rFonts w:cs="Arial"/>
              </w:rPr>
              <w:t xml:space="preserve"> E-UTRA Band 33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4F9E28C" w14:textId="77777777" w:rsidR="00DE6E44" w:rsidRDefault="00DE6E44">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7511EA"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3D1DEA"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B18707" w14:textId="77777777" w:rsidR="00DE6E44" w:rsidRDefault="00DE6E44">
            <w:pPr>
              <w:pStyle w:val="TAC"/>
              <w:rPr>
                <w:rFonts w:cs="Arial"/>
              </w:rPr>
            </w:pPr>
            <w:r>
              <w:rPr>
                <w:rFonts w:cs="Arial"/>
              </w:rPr>
              <w:t>CW carrier</w:t>
            </w:r>
          </w:p>
        </w:tc>
      </w:tr>
      <w:tr w:rsidR="00DE6E44" w14:paraId="2A6B9186"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60009B43" w14:textId="77777777" w:rsidR="00DE6E44" w:rsidRDefault="00DE6E44">
            <w:pPr>
              <w:pStyle w:val="TAL"/>
              <w:rPr>
                <w:rFonts w:cs="Arial"/>
              </w:rPr>
            </w:pPr>
            <w:r>
              <w:rPr>
                <w:rFonts w:cs="v5.0.0"/>
              </w:rPr>
              <w:t>MR</w:t>
            </w:r>
            <w:r>
              <w:rPr>
                <w:rFonts w:cs="Arial"/>
              </w:rPr>
              <w:t xml:space="preserve"> E-UTRA Band 34 or NR band n34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2513AC0" w14:textId="77777777" w:rsidR="00DE6E44" w:rsidRDefault="00DE6E44">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479052"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7878F3"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C4CFFA" w14:textId="77777777" w:rsidR="00DE6E44" w:rsidRDefault="00DE6E44">
            <w:pPr>
              <w:pStyle w:val="TAC"/>
              <w:rPr>
                <w:rFonts w:cs="Arial"/>
              </w:rPr>
            </w:pPr>
            <w:r>
              <w:rPr>
                <w:rFonts w:cs="Arial"/>
              </w:rPr>
              <w:t>CW carrier</w:t>
            </w:r>
          </w:p>
        </w:tc>
      </w:tr>
      <w:tr w:rsidR="00DE6E44" w14:paraId="10087A70"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7BBA8423" w14:textId="77777777" w:rsidR="00DE6E44" w:rsidRDefault="00DE6E44">
            <w:pPr>
              <w:pStyle w:val="TAL"/>
              <w:rPr>
                <w:rFonts w:cs="Arial"/>
              </w:rPr>
            </w:pPr>
            <w:r>
              <w:rPr>
                <w:rFonts w:cs="v5.0.0"/>
              </w:rPr>
              <w:t>MR</w:t>
            </w:r>
            <w:r>
              <w:rPr>
                <w:rFonts w:cs="Arial"/>
              </w:rPr>
              <w:t xml:space="preserve"> E-UTRA Band 35</w:t>
            </w:r>
          </w:p>
        </w:tc>
        <w:tc>
          <w:tcPr>
            <w:tcW w:w="1612" w:type="dxa"/>
            <w:tcBorders>
              <w:top w:val="single" w:sz="4" w:space="0" w:color="auto"/>
              <w:left w:val="single" w:sz="4" w:space="0" w:color="auto"/>
              <w:bottom w:val="single" w:sz="4" w:space="0" w:color="auto"/>
              <w:right w:val="single" w:sz="4" w:space="0" w:color="auto"/>
            </w:tcBorders>
            <w:vAlign w:val="center"/>
          </w:tcPr>
          <w:p w14:paraId="3D6C3757" w14:textId="77777777" w:rsidR="00DE6E44" w:rsidRDefault="00DE6E44">
            <w:pPr>
              <w:pStyle w:val="TAC"/>
              <w:rPr>
                <w:rFonts w:cs="Arial"/>
              </w:rPr>
            </w:pPr>
            <w:r>
              <w:rPr>
                <w:rFonts w:cs="Arial"/>
              </w:rPr>
              <w:t>1850-1910</w:t>
            </w:r>
          </w:p>
          <w:p w14:paraId="7B93CB8F" w14:textId="77777777" w:rsidR="00DE6E44" w:rsidRDefault="00DE6E44">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FF52DAC"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E62216"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B6708C" w14:textId="77777777" w:rsidR="00DE6E44" w:rsidRDefault="00DE6E44">
            <w:pPr>
              <w:pStyle w:val="TAC"/>
              <w:rPr>
                <w:rFonts w:cs="Arial"/>
              </w:rPr>
            </w:pPr>
            <w:r>
              <w:rPr>
                <w:rFonts w:cs="Arial"/>
              </w:rPr>
              <w:t>CW carrier</w:t>
            </w:r>
          </w:p>
        </w:tc>
      </w:tr>
      <w:tr w:rsidR="00DE6E44" w14:paraId="5F5D9890"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304DCA6B" w14:textId="77777777" w:rsidR="00DE6E44" w:rsidRDefault="00DE6E44">
            <w:pPr>
              <w:pStyle w:val="TAL"/>
              <w:rPr>
                <w:rFonts w:cs="Arial"/>
              </w:rPr>
            </w:pPr>
            <w:r>
              <w:rPr>
                <w:rFonts w:cs="v5.0.0"/>
              </w:rPr>
              <w:t>MR</w:t>
            </w:r>
            <w:r>
              <w:rPr>
                <w:rFonts w:cs="Arial"/>
              </w:rPr>
              <w:t xml:space="preserve"> E-UTRA Band 36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35B3966" w14:textId="77777777" w:rsidR="00DE6E44" w:rsidRDefault="00DE6E44">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B5BF51"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796848"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A27489" w14:textId="77777777" w:rsidR="00DE6E44" w:rsidRDefault="00DE6E44">
            <w:pPr>
              <w:pStyle w:val="TAC"/>
              <w:rPr>
                <w:rFonts w:cs="Arial"/>
              </w:rPr>
            </w:pPr>
            <w:r>
              <w:rPr>
                <w:rFonts w:cs="Arial"/>
              </w:rPr>
              <w:t>CW carrier</w:t>
            </w:r>
          </w:p>
        </w:tc>
      </w:tr>
      <w:tr w:rsidR="00DE6E44" w14:paraId="445B0552"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24B2C2A0" w14:textId="77777777" w:rsidR="00DE6E44" w:rsidRDefault="00DE6E44">
            <w:pPr>
              <w:pStyle w:val="TAL"/>
              <w:rPr>
                <w:rFonts w:cs="Arial"/>
              </w:rPr>
            </w:pPr>
            <w:r>
              <w:rPr>
                <w:rFonts w:cs="v5.0.0"/>
              </w:rPr>
              <w:t>MR</w:t>
            </w:r>
            <w:r>
              <w:rPr>
                <w:rFonts w:cs="Arial"/>
              </w:rPr>
              <w:t xml:space="preserve"> E-UTRA Band 37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8E146B1" w14:textId="77777777" w:rsidR="00DE6E44" w:rsidRDefault="00DE6E44">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61FAF2"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E4FF7D"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2A35B3" w14:textId="77777777" w:rsidR="00DE6E44" w:rsidRDefault="00DE6E44">
            <w:pPr>
              <w:pStyle w:val="TAC"/>
              <w:rPr>
                <w:rFonts w:cs="Arial"/>
              </w:rPr>
            </w:pPr>
            <w:r>
              <w:rPr>
                <w:rFonts w:cs="Arial"/>
              </w:rPr>
              <w:t>CW carrier</w:t>
            </w:r>
          </w:p>
        </w:tc>
      </w:tr>
      <w:tr w:rsidR="00DE6E44" w14:paraId="394633AD"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72E7E6D7" w14:textId="77777777" w:rsidR="00DE6E44" w:rsidRDefault="00DE6E44">
            <w:pPr>
              <w:pStyle w:val="TAL"/>
              <w:rPr>
                <w:rFonts w:cs="Arial"/>
              </w:rPr>
            </w:pPr>
            <w:r>
              <w:rPr>
                <w:rFonts w:cs="v5.0.0"/>
              </w:rPr>
              <w:t>MR</w:t>
            </w:r>
            <w:r>
              <w:rPr>
                <w:rFonts w:cs="Arial"/>
              </w:rPr>
              <w:t xml:space="preserve"> E-UTRA Band 38 or NR band n38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58FADF5" w14:textId="77777777" w:rsidR="00DE6E44" w:rsidRDefault="00DE6E44">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11608E"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B1E52E"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B1D506" w14:textId="77777777" w:rsidR="00DE6E44" w:rsidRDefault="00DE6E44">
            <w:pPr>
              <w:pStyle w:val="TAC"/>
              <w:rPr>
                <w:rFonts w:cs="Arial"/>
              </w:rPr>
            </w:pPr>
            <w:r>
              <w:rPr>
                <w:rFonts w:cs="Arial"/>
              </w:rPr>
              <w:t>CW carrier</w:t>
            </w:r>
          </w:p>
        </w:tc>
      </w:tr>
      <w:tr w:rsidR="00DE6E44" w14:paraId="19483832"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55394E49" w14:textId="77777777" w:rsidR="00DE6E44" w:rsidRDefault="00DE6E44">
            <w:pPr>
              <w:pStyle w:val="TAL"/>
              <w:rPr>
                <w:rFonts w:cs="Arial"/>
              </w:rPr>
            </w:pPr>
            <w:r>
              <w:rPr>
                <w:rFonts w:cs="v5.0.0"/>
              </w:rPr>
              <w:t>MR</w:t>
            </w:r>
            <w:r>
              <w:rPr>
                <w:rFonts w:cs="Arial"/>
              </w:rPr>
              <w:t xml:space="preserve"> E-UTRA Band 39 or NR band n39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27D2994" w14:textId="77777777" w:rsidR="00DE6E44" w:rsidRDefault="00DE6E44">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B0CB2F"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6FC1A9"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654657" w14:textId="77777777" w:rsidR="00DE6E44" w:rsidRDefault="00DE6E44">
            <w:pPr>
              <w:pStyle w:val="TAC"/>
              <w:rPr>
                <w:rFonts w:cs="Arial"/>
              </w:rPr>
            </w:pPr>
            <w:r>
              <w:rPr>
                <w:rFonts w:cs="Arial"/>
              </w:rPr>
              <w:t>CW carrier</w:t>
            </w:r>
          </w:p>
        </w:tc>
      </w:tr>
      <w:tr w:rsidR="00DE6E44" w14:paraId="466C84A1"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02A09FAC" w14:textId="77777777" w:rsidR="00DE6E44" w:rsidRDefault="00DE6E44">
            <w:pPr>
              <w:pStyle w:val="TAL"/>
              <w:rPr>
                <w:rFonts w:cs="Arial"/>
              </w:rPr>
            </w:pPr>
            <w:r>
              <w:rPr>
                <w:rFonts w:cs="v5.0.0"/>
              </w:rPr>
              <w:t>MR</w:t>
            </w:r>
            <w:r>
              <w:rPr>
                <w:rFonts w:cs="Arial"/>
              </w:rPr>
              <w:t xml:space="preserve"> E-UTRA Band 40 or NR band n40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71A443A" w14:textId="77777777" w:rsidR="00DE6E44" w:rsidRDefault="00DE6E44">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B84E7E"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A83E6C"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6F7871" w14:textId="77777777" w:rsidR="00DE6E44" w:rsidRDefault="00DE6E44">
            <w:pPr>
              <w:pStyle w:val="TAC"/>
              <w:rPr>
                <w:rFonts w:cs="Arial"/>
              </w:rPr>
            </w:pPr>
            <w:r>
              <w:rPr>
                <w:rFonts w:cs="Arial"/>
              </w:rPr>
              <w:t>CW carrier</w:t>
            </w:r>
          </w:p>
        </w:tc>
      </w:tr>
      <w:tr w:rsidR="00DE6E44" w14:paraId="773FC830"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4C28FED0" w14:textId="77777777" w:rsidR="00DE6E44" w:rsidRDefault="00DE6E44">
            <w:pPr>
              <w:pStyle w:val="TAL"/>
              <w:rPr>
                <w:rFonts w:cs="v5.0.0"/>
              </w:rPr>
            </w:pPr>
            <w:r>
              <w:rPr>
                <w:rFonts w:cs="v5.0.0"/>
              </w:rPr>
              <w:t>MR</w:t>
            </w:r>
            <w:r>
              <w:rPr>
                <w:rFonts w:cs="Arial"/>
              </w:rPr>
              <w:t xml:space="preserve"> E-UTRA Band 41 or NR band n41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BC441BC" w14:textId="77777777" w:rsidR="00DE6E44" w:rsidRDefault="00DE6E44">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1AB0C7"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FC6FDA"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5BC274" w14:textId="77777777" w:rsidR="00DE6E44" w:rsidRDefault="00DE6E44">
            <w:pPr>
              <w:pStyle w:val="TAC"/>
              <w:rPr>
                <w:rFonts w:cs="Arial"/>
              </w:rPr>
            </w:pPr>
            <w:r>
              <w:rPr>
                <w:rFonts w:cs="Arial"/>
              </w:rPr>
              <w:t>CW carrier</w:t>
            </w:r>
          </w:p>
        </w:tc>
      </w:tr>
      <w:tr w:rsidR="00DE6E44" w14:paraId="4BA35F91"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64EFC76E" w14:textId="77777777" w:rsidR="00DE6E44" w:rsidRDefault="00DE6E44">
            <w:pPr>
              <w:pStyle w:val="TAL"/>
              <w:rPr>
                <w:rFonts w:cs="Arial"/>
              </w:rPr>
            </w:pPr>
            <w:r>
              <w:rPr>
                <w:rFonts w:cs="v5.0.0"/>
              </w:rPr>
              <w:t>MR</w:t>
            </w:r>
            <w:r>
              <w:rPr>
                <w:rFonts w:cs="Arial"/>
              </w:rPr>
              <w:t xml:space="preserve"> E-UTRA Band 42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DC2B9AD" w14:textId="77777777" w:rsidR="00DE6E44" w:rsidRDefault="00DE6E44">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59FF36"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A07A88"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898AED" w14:textId="77777777" w:rsidR="00DE6E44" w:rsidRDefault="00DE6E44">
            <w:pPr>
              <w:pStyle w:val="TAC"/>
              <w:rPr>
                <w:rFonts w:cs="Arial"/>
              </w:rPr>
            </w:pPr>
            <w:r>
              <w:rPr>
                <w:rFonts w:cs="Arial"/>
              </w:rPr>
              <w:t>CW carrier</w:t>
            </w:r>
          </w:p>
        </w:tc>
      </w:tr>
      <w:tr w:rsidR="00DE6E44" w14:paraId="6B69441B"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559623BA" w14:textId="77777777" w:rsidR="00DE6E44" w:rsidRDefault="00DE6E44">
            <w:pPr>
              <w:pStyle w:val="TAL"/>
              <w:rPr>
                <w:rFonts w:cs="Arial"/>
              </w:rPr>
            </w:pPr>
            <w:r>
              <w:rPr>
                <w:rFonts w:cs="v5.0.0"/>
              </w:rPr>
              <w:t>MR</w:t>
            </w:r>
            <w:r>
              <w:rPr>
                <w:rFonts w:cs="Arial"/>
              </w:rPr>
              <w:t xml:space="preserve"> E-UTRA Band 43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BE57F8B" w14:textId="77777777" w:rsidR="00DE6E44" w:rsidRDefault="00DE6E44">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5AE3B2"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DDE23A"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3CBE9C" w14:textId="77777777" w:rsidR="00DE6E44" w:rsidRDefault="00DE6E44">
            <w:pPr>
              <w:pStyle w:val="TAC"/>
              <w:rPr>
                <w:rFonts w:cs="Arial"/>
              </w:rPr>
            </w:pPr>
            <w:r>
              <w:rPr>
                <w:rFonts w:cs="Arial"/>
              </w:rPr>
              <w:t>CW carrier</w:t>
            </w:r>
          </w:p>
        </w:tc>
      </w:tr>
      <w:tr w:rsidR="00DE6E44" w14:paraId="36B97B31"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4066AD0E" w14:textId="77777777" w:rsidR="00DE6E44" w:rsidRDefault="00DE6E44">
            <w:pPr>
              <w:pStyle w:val="TAL"/>
              <w:rPr>
                <w:rFonts w:cs="Arial"/>
                <w:lang w:eastAsia="zh-CN"/>
              </w:rPr>
            </w:pPr>
            <w:r>
              <w:rPr>
                <w:rFonts w:cs="v5.0.0"/>
              </w:rPr>
              <w:t>MR</w:t>
            </w:r>
            <w:r>
              <w:rPr>
                <w:rFonts w:cs="Arial"/>
              </w:rPr>
              <w:t xml:space="preserve"> E-UTRA Band 4</w:t>
            </w:r>
            <w:r>
              <w:rPr>
                <w:rFonts w:cs="Arial"/>
                <w:lang w:eastAsia="zh-CN"/>
              </w:rPr>
              <w:t>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E09C5A2" w14:textId="77777777" w:rsidR="00DE6E44" w:rsidRDefault="00DE6E44">
            <w:pPr>
              <w:pStyle w:val="TAC"/>
              <w:rPr>
                <w:rFonts w:cs="Arial"/>
                <w:lang w:eastAsia="zh-CN"/>
              </w:rPr>
            </w:pPr>
            <w:r>
              <w:rPr>
                <w:rFonts w:cs="Arial"/>
                <w:lang w:eastAsia="zh-CN"/>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EF9FA3"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CBE423"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FC0E32" w14:textId="77777777" w:rsidR="00DE6E44" w:rsidRDefault="00DE6E44">
            <w:pPr>
              <w:pStyle w:val="TAC"/>
              <w:rPr>
                <w:rFonts w:cs="Arial"/>
              </w:rPr>
            </w:pPr>
            <w:r>
              <w:rPr>
                <w:rFonts w:cs="Arial"/>
              </w:rPr>
              <w:t>CW carrier</w:t>
            </w:r>
          </w:p>
        </w:tc>
      </w:tr>
      <w:tr w:rsidR="00DE6E44" w14:paraId="3E18B187"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04B7D747" w14:textId="77777777" w:rsidR="00DE6E44" w:rsidRDefault="00DE6E44">
            <w:pPr>
              <w:pStyle w:val="TAL"/>
              <w:rPr>
                <w:rFonts w:cs="v5.0.0"/>
              </w:rPr>
            </w:pPr>
            <w:r>
              <w:rPr>
                <w:rFonts w:cs="v5.0.0"/>
              </w:rPr>
              <w:t>MR</w:t>
            </w:r>
            <w:r>
              <w:rPr>
                <w:rFonts w:cs="Arial"/>
              </w:rPr>
              <w:t xml:space="preserve"> E-UTRA Band 4</w:t>
            </w:r>
            <w:r>
              <w:rPr>
                <w:rFonts w:cs="Arial"/>
                <w:lang w:eastAsia="zh-CN"/>
              </w:rPr>
              <w:t>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BCA756B" w14:textId="77777777" w:rsidR="00DE6E44" w:rsidRDefault="00DE6E44">
            <w:pPr>
              <w:pStyle w:val="TAC"/>
              <w:rPr>
                <w:rFonts w:cs="Arial"/>
                <w:lang w:eastAsia="zh-CN"/>
              </w:rPr>
            </w:pPr>
            <w:r>
              <w:rPr>
                <w:rFonts w:cs="Arial"/>
                <w:lang w:eastAsia="zh-CN"/>
              </w:rPr>
              <w:t>1447-1467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074D4F"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2D9575"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CB8776" w14:textId="77777777" w:rsidR="00DE6E44" w:rsidRDefault="00DE6E44">
            <w:pPr>
              <w:pStyle w:val="TAC"/>
              <w:rPr>
                <w:rFonts w:cs="Arial"/>
              </w:rPr>
            </w:pPr>
            <w:r>
              <w:rPr>
                <w:rFonts w:cs="Arial"/>
              </w:rPr>
              <w:t>CW carrier</w:t>
            </w:r>
          </w:p>
        </w:tc>
      </w:tr>
      <w:tr w:rsidR="00DE6E44" w14:paraId="4FEE854D"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545F6507" w14:textId="77777777" w:rsidR="00DE6E44" w:rsidRDefault="00DE6E44">
            <w:pPr>
              <w:pStyle w:val="TAL"/>
              <w:rPr>
                <w:rFonts w:cs="v5.0.0"/>
              </w:rPr>
            </w:pPr>
            <w:r>
              <w:rPr>
                <w:rFonts w:cs="v5.0.0"/>
              </w:rPr>
              <w:t>MR</w:t>
            </w:r>
            <w:r>
              <w:rPr>
                <w:rFonts w:cs="Arial"/>
              </w:rPr>
              <w:t xml:space="preserve"> E-UTRA Band 4</w:t>
            </w:r>
            <w:r>
              <w:rPr>
                <w:rFonts w:cs="Arial"/>
                <w:lang w:eastAsia="zh-CN"/>
              </w:rPr>
              <w:t>6</w:t>
            </w:r>
            <w:r>
              <w:rPr>
                <w:rFonts w:cs="Arial"/>
                <w:lang w:val="en-US" w:eastAsia="zh-CN"/>
              </w:rPr>
              <w:t xml:space="preserve">  or NR Band n46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AB3A757" w14:textId="77777777" w:rsidR="00DE6E44" w:rsidRDefault="00DE6E44">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27A0BB"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4DDD88"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387BB4" w14:textId="77777777" w:rsidR="00DE6E44" w:rsidRDefault="00DE6E44">
            <w:pPr>
              <w:pStyle w:val="TAC"/>
              <w:rPr>
                <w:rFonts w:cs="Arial"/>
              </w:rPr>
            </w:pPr>
            <w:r>
              <w:rPr>
                <w:rFonts w:cs="Arial"/>
              </w:rPr>
              <w:t>CW carrier</w:t>
            </w:r>
          </w:p>
        </w:tc>
      </w:tr>
      <w:tr w:rsidR="00DE6E44" w14:paraId="26E77658"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0C7CBDCE" w14:textId="77777777" w:rsidR="00DE6E44" w:rsidRDefault="00DE6E44">
            <w:pPr>
              <w:pStyle w:val="TAL"/>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88A51B8" w14:textId="77777777" w:rsidR="00DE6E44" w:rsidRDefault="00DE6E44">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6DB710" w14:textId="77777777" w:rsidR="00DE6E44" w:rsidRDefault="00DE6E44">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14DBFE" w14:textId="77777777" w:rsidR="00DE6E44" w:rsidRDefault="00DE6E44">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4890CB" w14:textId="77777777" w:rsidR="00DE6E44" w:rsidRDefault="00DE6E44">
            <w:pPr>
              <w:pStyle w:val="TAC"/>
              <w:rPr>
                <w:rFonts w:cs="Arial"/>
              </w:rPr>
            </w:pPr>
            <w:r>
              <w:rPr>
                <w:rFonts w:cs="Arial"/>
                <w:lang w:eastAsia="ja-JP"/>
              </w:rPr>
              <w:t>CW carrier</w:t>
            </w:r>
          </w:p>
        </w:tc>
      </w:tr>
      <w:tr w:rsidR="00DE6E44" w14:paraId="6421433A"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18B3C318" w14:textId="77777777" w:rsidR="00DE6E44" w:rsidRDefault="00DE6E44">
            <w:pPr>
              <w:pStyle w:val="TAL"/>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350413E" w14:textId="77777777" w:rsidR="00DE6E44" w:rsidRDefault="00DE6E44">
            <w:pPr>
              <w:pStyle w:val="TAC"/>
              <w:rPr>
                <w:rFonts w:cs="Arial"/>
                <w:lang w:eastAsia="ja-JP"/>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E3B2F9" w14:textId="77777777" w:rsidR="00DE6E44" w:rsidRDefault="00DE6E44">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55F749" w14:textId="77777777" w:rsidR="00DE6E44" w:rsidRDefault="00DE6E44">
            <w:pPr>
              <w:pStyle w:val="TAC"/>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FC9D09" w14:textId="77777777" w:rsidR="00DE6E44" w:rsidRDefault="00DE6E44">
            <w:pPr>
              <w:pStyle w:val="TAC"/>
              <w:rPr>
                <w:rFonts w:cs="Arial"/>
                <w:lang w:eastAsia="ja-JP"/>
              </w:rPr>
            </w:pPr>
            <w:r>
              <w:rPr>
                <w:rFonts w:cs="Arial"/>
              </w:rPr>
              <w:t>CW carrier</w:t>
            </w:r>
          </w:p>
        </w:tc>
      </w:tr>
      <w:tr w:rsidR="00DE6E44" w14:paraId="2B27F5A8"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6B1CE38E" w14:textId="77777777" w:rsidR="00DE6E44" w:rsidRDefault="00DE6E44">
            <w:pPr>
              <w:pStyle w:val="TAL"/>
              <w:rPr>
                <w:rFonts w:cs="Arial"/>
              </w:rPr>
            </w:pPr>
            <w:r>
              <w:rPr>
                <w:rFonts w:cs="v5.0.0"/>
              </w:rPr>
              <w:t>MR</w:t>
            </w:r>
            <w:r>
              <w:rPr>
                <w:rFonts w:cs="Arial"/>
              </w:rPr>
              <w:t xml:space="preserve"> E-UTRA Band 52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E52B678" w14:textId="77777777" w:rsidR="00DE6E44" w:rsidRDefault="00DE6E44">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2F0B69" w14:textId="77777777" w:rsidR="00DE6E44" w:rsidRDefault="00DE6E44">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D5919C"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3FFF0A" w14:textId="77777777" w:rsidR="00DE6E44" w:rsidRDefault="00DE6E44">
            <w:pPr>
              <w:pStyle w:val="TAC"/>
              <w:rPr>
                <w:rFonts w:cs="Arial"/>
              </w:rPr>
            </w:pPr>
            <w:r>
              <w:rPr>
                <w:rFonts w:cs="Arial"/>
              </w:rPr>
              <w:t>CW carrier</w:t>
            </w:r>
          </w:p>
        </w:tc>
      </w:tr>
      <w:tr w:rsidR="00DE6E44" w14:paraId="3659C903"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3707EB66" w14:textId="77777777" w:rsidR="00DE6E44" w:rsidRDefault="00DE6E44">
            <w:pPr>
              <w:pStyle w:val="TAL"/>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5DE78D4" w14:textId="77777777" w:rsidR="00DE6E44" w:rsidRDefault="00DE6E44">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CE2F84" w14:textId="77777777" w:rsidR="00DE6E44" w:rsidRDefault="00DE6E44">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018DE8"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ADC48A" w14:textId="77777777" w:rsidR="00DE6E44" w:rsidRDefault="00DE6E44">
            <w:pPr>
              <w:pStyle w:val="TAC"/>
              <w:rPr>
                <w:rFonts w:cs="Arial"/>
              </w:rPr>
            </w:pPr>
            <w:r>
              <w:rPr>
                <w:rFonts w:cs="Arial"/>
              </w:rPr>
              <w:t>CW carrier</w:t>
            </w:r>
          </w:p>
        </w:tc>
      </w:tr>
      <w:tr w:rsidR="00DE6E44" w14:paraId="1FC84E71"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2D813AA1" w14:textId="02A92C79" w:rsidR="00DE6E44" w:rsidRDefault="00DE6E44">
            <w:pPr>
              <w:pStyle w:val="TAL"/>
              <w:rPr>
                <w:rFonts w:cs="v5.0.0"/>
              </w:rPr>
            </w:pPr>
            <w:r>
              <w:rPr>
                <w:rFonts w:cs="Arial"/>
                <w:lang w:eastAsia="zh-CN"/>
              </w:rPr>
              <w:t xml:space="preserve">MR </w:t>
            </w:r>
            <w:r>
              <w:rPr>
                <w:rFonts w:cs="Arial"/>
              </w:rPr>
              <w:t>E-UTRA Band 54</w:t>
            </w:r>
            <w:ins w:id="103" w:author="Iwajlo Angelow (Nokia)" w:date="2023-01-27T09:39:00Z">
              <w:r>
                <w:rPr>
                  <w:rFonts w:cs="Arial"/>
                </w:rPr>
                <w:t xml:space="preserve"> or NR Band n54</w:t>
              </w:r>
            </w:ins>
          </w:p>
        </w:tc>
        <w:tc>
          <w:tcPr>
            <w:tcW w:w="1612" w:type="dxa"/>
            <w:tcBorders>
              <w:top w:val="single" w:sz="4" w:space="0" w:color="auto"/>
              <w:left w:val="single" w:sz="4" w:space="0" w:color="auto"/>
              <w:bottom w:val="single" w:sz="4" w:space="0" w:color="auto"/>
              <w:right w:val="single" w:sz="4" w:space="0" w:color="auto"/>
            </w:tcBorders>
            <w:vAlign w:val="center"/>
            <w:hideMark/>
          </w:tcPr>
          <w:p w14:paraId="51B2F15A" w14:textId="77777777" w:rsidR="00DE6E44" w:rsidRDefault="00DE6E44">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E1F2BE"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2A5630"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39503F" w14:textId="77777777" w:rsidR="00DE6E44" w:rsidRDefault="00DE6E44">
            <w:pPr>
              <w:pStyle w:val="TAC"/>
              <w:rPr>
                <w:rFonts w:cs="Arial"/>
              </w:rPr>
            </w:pPr>
            <w:r>
              <w:rPr>
                <w:rFonts w:cs="Arial"/>
              </w:rPr>
              <w:t>CW carrier</w:t>
            </w:r>
          </w:p>
        </w:tc>
      </w:tr>
      <w:tr w:rsidR="00DE6E44" w14:paraId="1171EB15"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6275F873" w14:textId="77777777" w:rsidR="00DE6E44" w:rsidRDefault="00DE6E44">
            <w:pPr>
              <w:pStyle w:val="TAL"/>
              <w:rPr>
                <w:rFonts w:eastAsiaTheme="minorEastAsia" w:cs="v5.0.0"/>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2C944D8" w14:textId="77777777" w:rsidR="00DE6E44" w:rsidRDefault="00DE6E44">
            <w:pPr>
              <w:pStyle w:val="TAC"/>
              <w:rPr>
                <w:rFonts w:cs="Arial"/>
                <w:lang w:eastAsia="zh-CN"/>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62EFFA"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9D3E09"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61AE8B" w14:textId="77777777" w:rsidR="00DE6E44" w:rsidRDefault="00DE6E44">
            <w:pPr>
              <w:pStyle w:val="TAC"/>
              <w:rPr>
                <w:rFonts w:cs="Arial"/>
              </w:rPr>
            </w:pPr>
            <w:r>
              <w:rPr>
                <w:rFonts w:cs="Arial"/>
              </w:rPr>
              <w:t>CW carrier</w:t>
            </w:r>
          </w:p>
        </w:tc>
      </w:tr>
      <w:tr w:rsidR="00DE6E44" w14:paraId="0E214F37"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5A543D59" w14:textId="77777777" w:rsidR="00DE6E44" w:rsidRDefault="00DE6E44">
            <w:pPr>
              <w:pStyle w:val="TAL"/>
              <w:rPr>
                <w:rFonts w:cs="v5.0.0"/>
              </w:rPr>
            </w:pPr>
            <w:r>
              <w:rPr>
                <w:rFonts w:cs="v5.0.0"/>
              </w:rPr>
              <w:t>MR</w:t>
            </w:r>
            <w:r>
              <w:rPr>
                <w:rFonts w:cs="Arial"/>
              </w:rPr>
              <w:t xml:space="preserve"> E-UTRA Band 66 or NR band n66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CC26C6D" w14:textId="77777777" w:rsidR="00DE6E44" w:rsidRDefault="00DE6E44">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C67D6B"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C65A65"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86BD85" w14:textId="77777777" w:rsidR="00DE6E44" w:rsidRDefault="00DE6E44">
            <w:pPr>
              <w:pStyle w:val="TAC"/>
              <w:rPr>
                <w:rFonts w:cs="Arial"/>
              </w:rPr>
            </w:pPr>
            <w:r>
              <w:rPr>
                <w:rFonts w:cs="Arial"/>
              </w:rPr>
              <w:t>CW carrier</w:t>
            </w:r>
          </w:p>
        </w:tc>
      </w:tr>
      <w:tr w:rsidR="00DE6E44" w14:paraId="17178F30"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2EE8B7CA" w14:textId="77777777" w:rsidR="00DE6E44" w:rsidRDefault="00DE6E44">
            <w:pPr>
              <w:pStyle w:val="TAL"/>
              <w:rPr>
                <w:rFonts w:cs="v5.0.0"/>
              </w:rPr>
            </w:pPr>
            <w:r>
              <w:rPr>
                <w:rFonts w:cs="v5.0.0"/>
              </w:rPr>
              <w:t>MR E-UTRA Band 67 or NR band n67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0DF8CD0" w14:textId="77777777" w:rsidR="00DE6E44" w:rsidRDefault="00DE6E44">
            <w:pPr>
              <w:pStyle w:val="TAC"/>
              <w:rPr>
                <w:rFonts w:cs="Arial"/>
              </w:rPr>
            </w:pPr>
            <w:r>
              <w:rPr>
                <w:rFonts w:cs="Arial"/>
                <w:lang w:eastAsia="zh-CN"/>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29C588"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8BAE33"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A6B26A" w14:textId="77777777" w:rsidR="00DE6E44" w:rsidRDefault="00DE6E44">
            <w:pPr>
              <w:pStyle w:val="TAC"/>
              <w:rPr>
                <w:rFonts w:cs="Arial"/>
              </w:rPr>
            </w:pPr>
            <w:r>
              <w:rPr>
                <w:rFonts w:cs="Arial"/>
              </w:rPr>
              <w:t>CW carrier</w:t>
            </w:r>
          </w:p>
        </w:tc>
      </w:tr>
      <w:tr w:rsidR="00DE6E44" w14:paraId="16470B86"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7DDCCF85" w14:textId="77777777" w:rsidR="00DE6E44" w:rsidRDefault="00DE6E44">
            <w:pPr>
              <w:pStyle w:val="TAL"/>
              <w:rPr>
                <w:rFonts w:cs="v5.0.0"/>
              </w:rPr>
            </w:pPr>
            <w:r>
              <w:rPr>
                <w:rFonts w:cs="Arial"/>
                <w:lang w:eastAsia="zh-CN"/>
              </w:rPr>
              <w:t>MR</w:t>
            </w:r>
            <w:r>
              <w:rPr>
                <w:rFonts w:cs="Arial"/>
              </w:rPr>
              <w:t xml:space="preserve"> E-UTRA Band 69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B120C2B" w14:textId="77777777" w:rsidR="00DE6E44" w:rsidRDefault="00DE6E44">
            <w:pPr>
              <w:pStyle w:val="TAC"/>
              <w:rPr>
                <w:rFonts w:cs="Arial"/>
                <w:lang w:eastAsia="zh-CN"/>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698200" w14:textId="77777777" w:rsidR="00DE6E44" w:rsidRDefault="00DE6E44">
            <w:pPr>
              <w:pStyle w:val="TAC"/>
              <w:rPr>
                <w:rFonts w:cs="Arial"/>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ACEC34"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EE5532" w14:textId="77777777" w:rsidR="00DE6E44" w:rsidRDefault="00DE6E44">
            <w:pPr>
              <w:pStyle w:val="TAC"/>
              <w:rPr>
                <w:rFonts w:cs="Arial"/>
              </w:rPr>
            </w:pPr>
            <w:r>
              <w:rPr>
                <w:rFonts w:cs="Arial"/>
              </w:rPr>
              <w:t>CW carrier</w:t>
            </w:r>
          </w:p>
        </w:tc>
      </w:tr>
      <w:tr w:rsidR="00DE6E44" w14:paraId="38B0357B"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3E91DB89" w14:textId="77777777" w:rsidR="00DE6E44" w:rsidRDefault="00DE6E44">
            <w:pPr>
              <w:pStyle w:val="TAL"/>
              <w:rPr>
                <w:rFonts w:cs="v5.0.0"/>
              </w:rPr>
            </w:pPr>
            <w:r>
              <w:rPr>
                <w:rFonts w:cs="v5.0.0"/>
              </w:rPr>
              <w:t>MR E-UTRA Band 70 or NR band n70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C9FF806" w14:textId="77777777" w:rsidR="00DE6E44" w:rsidRDefault="00DE6E44">
            <w:pPr>
              <w:pStyle w:val="TAC"/>
              <w:rPr>
                <w:rFonts w:cs="Arial"/>
                <w:lang w:eastAsia="zh-CN"/>
              </w:rPr>
            </w:pPr>
            <w:r>
              <w:rPr>
                <w:rFonts w:cs="Arial"/>
                <w:lang w:eastAsia="zh-CN"/>
              </w:rPr>
              <w:t>1695-1710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FAF58B"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AA969B"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60B298" w14:textId="77777777" w:rsidR="00DE6E44" w:rsidRDefault="00DE6E44">
            <w:pPr>
              <w:pStyle w:val="TAC"/>
              <w:rPr>
                <w:rFonts w:cs="Arial"/>
              </w:rPr>
            </w:pPr>
            <w:r>
              <w:rPr>
                <w:rFonts w:cs="Arial"/>
              </w:rPr>
              <w:t>CW carrier</w:t>
            </w:r>
          </w:p>
        </w:tc>
      </w:tr>
      <w:tr w:rsidR="00DE6E44" w14:paraId="6D796039"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5B00755E" w14:textId="77777777" w:rsidR="00DE6E44" w:rsidRDefault="00DE6E44">
            <w:pPr>
              <w:pStyle w:val="TAL"/>
              <w:rPr>
                <w:rFonts w:cs="v5.0.0"/>
              </w:rPr>
            </w:pPr>
            <w:r>
              <w:rPr>
                <w:rFonts w:cs="v5.0.0"/>
              </w:rPr>
              <w:t>MR E-UTRA Band 68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BA36E24" w14:textId="77777777" w:rsidR="00DE6E44" w:rsidRDefault="00DE6E44">
            <w:pPr>
              <w:pStyle w:val="TAC"/>
              <w:rPr>
                <w:rFonts w:cs="Arial"/>
                <w:lang w:eastAsia="zh-CN"/>
              </w:rPr>
            </w:pPr>
            <w:r>
              <w:rPr>
                <w:rFonts w:cs="Arial"/>
                <w:lang w:eastAsia="zh-CN"/>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C53080"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E254AD"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D730D6" w14:textId="77777777" w:rsidR="00DE6E44" w:rsidRDefault="00DE6E44">
            <w:pPr>
              <w:pStyle w:val="TAC"/>
              <w:rPr>
                <w:rFonts w:cs="Arial"/>
              </w:rPr>
            </w:pPr>
            <w:r>
              <w:rPr>
                <w:rFonts w:cs="Arial"/>
              </w:rPr>
              <w:t>CW carrier</w:t>
            </w:r>
          </w:p>
        </w:tc>
      </w:tr>
      <w:tr w:rsidR="00DE6E44" w14:paraId="16859360"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646D6CC8" w14:textId="77777777" w:rsidR="00DE6E44" w:rsidRDefault="00DE6E44">
            <w:pPr>
              <w:pStyle w:val="TAL"/>
              <w:rPr>
                <w:rFonts w:cs="v5.0.0"/>
              </w:rPr>
            </w:pPr>
            <w:r>
              <w:rPr>
                <w:rFonts w:cs="v5.0.0"/>
              </w:rPr>
              <w:t>MR</w:t>
            </w:r>
            <w:r>
              <w:rPr>
                <w:rFonts w:cs="Arial"/>
              </w:rPr>
              <w:t xml:space="preserve"> E-UTRA Band 71</w:t>
            </w:r>
            <w:r>
              <w:rPr>
                <w:rFonts w:cs="Arial"/>
                <w:lang w:val="en-US"/>
              </w:rPr>
              <w:t xml:space="preserve"> or NR band n71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4F31B15" w14:textId="77777777" w:rsidR="00DE6E44" w:rsidRDefault="00DE6E44">
            <w:pPr>
              <w:pStyle w:val="TAC"/>
              <w:rPr>
                <w:rFonts w:cs="Arial"/>
                <w:lang w:eastAsia="zh-CN"/>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62DA16"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552F39"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015E24" w14:textId="77777777" w:rsidR="00DE6E44" w:rsidRDefault="00DE6E44">
            <w:pPr>
              <w:pStyle w:val="TAC"/>
              <w:rPr>
                <w:rFonts w:cs="Arial"/>
              </w:rPr>
            </w:pPr>
            <w:r>
              <w:rPr>
                <w:rFonts w:cs="Arial"/>
              </w:rPr>
              <w:t>CW carrier</w:t>
            </w:r>
          </w:p>
        </w:tc>
      </w:tr>
      <w:tr w:rsidR="00DE6E44" w14:paraId="3FDDDFC1"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1D738CF0" w14:textId="77777777" w:rsidR="00DE6E44" w:rsidRDefault="00DE6E44">
            <w:pPr>
              <w:pStyle w:val="TAL"/>
              <w:rPr>
                <w:rFonts w:cs="v5.0.0"/>
              </w:rPr>
            </w:pPr>
            <w:r>
              <w:rPr>
                <w:rFonts w:cs="v5.0.0"/>
                <w:lang w:val="sv-SE"/>
              </w:rPr>
              <w:t>MR</w:t>
            </w:r>
            <w:r>
              <w:rPr>
                <w:lang w:val="sv-SE"/>
              </w:rPr>
              <w:t xml:space="preserve"> E-UTRA Band </w:t>
            </w:r>
            <w:r>
              <w:rPr>
                <w:lang w:val="en-US"/>
              </w:rPr>
              <w:t>72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4F29C77" w14:textId="77777777" w:rsidR="00DE6E44" w:rsidRDefault="00DE6E44">
            <w:pPr>
              <w:pStyle w:val="TAC"/>
              <w:rPr>
                <w:rFonts w:cs="Arial"/>
                <w:lang w:eastAsia="zh-CN"/>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6973CC"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8C289B"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FEB7CC" w14:textId="77777777" w:rsidR="00DE6E44" w:rsidRDefault="00DE6E44">
            <w:pPr>
              <w:pStyle w:val="TAC"/>
              <w:rPr>
                <w:rFonts w:cs="Arial"/>
              </w:rPr>
            </w:pPr>
            <w:r>
              <w:rPr>
                <w:rFonts w:cs="Arial"/>
              </w:rPr>
              <w:t>CW carrier</w:t>
            </w:r>
          </w:p>
        </w:tc>
      </w:tr>
      <w:tr w:rsidR="00DE6E44" w14:paraId="300D6F72"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3DDDD65D" w14:textId="77777777" w:rsidR="00DE6E44" w:rsidRDefault="00DE6E44">
            <w:pPr>
              <w:pStyle w:val="TAL"/>
              <w:rPr>
                <w:rFonts w:cs="v5.0.0"/>
                <w:lang w:val="sv-SE"/>
              </w:rPr>
            </w:pPr>
            <w:r>
              <w:rPr>
                <w:rFonts w:cs="v5.0.0"/>
                <w:lang w:val="sv-SE"/>
              </w:rPr>
              <w:t>MR</w:t>
            </w:r>
            <w:r>
              <w:rPr>
                <w:lang w:val="sv-SE"/>
              </w:rPr>
              <w:t xml:space="preserve"> E-UTRA Band </w:t>
            </w:r>
            <w:r>
              <w:rPr>
                <w:lang w:val="en-US"/>
              </w:rPr>
              <w:t>73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275932B" w14:textId="77777777" w:rsidR="00DE6E44" w:rsidRDefault="00DE6E44">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9B82E1" w14:textId="77777777" w:rsidR="00DE6E44" w:rsidRDefault="00DE6E44">
            <w:pPr>
              <w:pStyle w:val="TAC"/>
              <w:rPr>
                <w:rFonts w:cs="Arial"/>
              </w:rPr>
            </w:pPr>
            <w: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F8DCAA" w14:textId="77777777" w:rsidR="00DE6E44" w:rsidRDefault="00DE6E44">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3637F3" w14:textId="77777777" w:rsidR="00DE6E44" w:rsidRDefault="00DE6E44">
            <w:pPr>
              <w:pStyle w:val="TAC"/>
              <w:rPr>
                <w:rFonts w:cs="Arial"/>
              </w:rPr>
            </w:pPr>
            <w:r>
              <w:t>CW carrier</w:t>
            </w:r>
          </w:p>
        </w:tc>
      </w:tr>
      <w:tr w:rsidR="00DE6E44" w14:paraId="6E44B5CC"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0E794029" w14:textId="77777777" w:rsidR="00DE6E44" w:rsidRDefault="00DE6E44">
            <w:pPr>
              <w:keepNext/>
              <w:keepLines/>
              <w:spacing w:after="0"/>
              <w:rPr>
                <w:rFonts w:ascii="Arial" w:hAnsi="Arial" w:cs="v5.0.0"/>
                <w:sz w:val="18"/>
              </w:rPr>
            </w:pPr>
            <w:r>
              <w:rPr>
                <w:rFonts w:ascii="Arial" w:hAnsi="Arial" w:cs="v5.0.0"/>
                <w:sz w:val="18"/>
                <w:lang w:eastAsia="ja-JP"/>
              </w:rPr>
              <w:t>MR E-UTRA Band 74</w:t>
            </w:r>
            <w:r>
              <w:rPr>
                <w:rFonts w:ascii="Arial" w:hAnsi="Arial" w:cs="v5.0.0"/>
                <w:sz w:val="18"/>
                <w:lang w:val="en-US" w:eastAsia="ja-JP"/>
              </w:rPr>
              <w:t xml:space="preserve"> or NR band n74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C9F0CE8" w14:textId="77777777" w:rsidR="00DE6E44" w:rsidRDefault="00DE6E44">
            <w:pPr>
              <w:keepNext/>
              <w:keepLines/>
              <w:spacing w:after="0"/>
              <w:jc w:val="center"/>
              <w:rPr>
                <w:rFonts w:ascii="Arial" w:hAnsi="Arial" w:cs="Arial"/>
                <w:sz w:val="18"/>
                <w:lang w:eastAsia="zh-CN"/>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BEF9F8" w14:textId="77777777" w:rsidR="00DE6E44" w:rsidRDefault="00DE6E44">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888932" w14:textId="77777777" w:rsidR="00DE6E44" w:rsidRDefault="00DE6E44">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03FE70" w14:textId="77777777" w:rsidR="00DE6E44" w:rsidRDefault="00DE6E44">
            <w:pPr>
              <w:keepNext/>
              <w:keepLines/>
              <w:spacing w:after="0"/>
              <w:jc w:val="center"/>
              <w:rPr>
                <w:rFonts w:ascii="Arial" w:hAnsi="Arial" w:cs="Arial"/>
                <w:sz w:val="18"/>
              </w:rPr>
            </w:pPr>
            <w:r>
              <w:rPr>
                <w:rFonts w:ascii="Arial" w:hAnsi="Arial" w:cs="Arial"/>
                <w:sz w:val="18"/>
              </w:rPr>
              <w:t>CW carrier</w:t>
            </w:r>
          </w:p>
        </w:tc>
      </w:tr>
      <w:tr w:rsidR="00DE6E44" w14:paraId="44A08B25"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5CFF4C45" w14:textId="77777777" w:rsidR="00DE6E44" w:rsidRDefault="00DE6E44">
            <w:pPr>
              <w:pStyle w:val="TAL"/>
              <w:rPr>
                <w:rFonts w:cs="v5.0.0"/>
              </w:rPr>
            </w:pPr>
            <w:r>
              <w:rPr>
                <w:rFonts w:cs="v5.0.0"/>
              </w:rPr>
              <w:t>MR E-UTRA Band 75 or NR band n75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91DD8E5" w14:textId="77777777" w:rsidR="00DE6E44" w:rsidRDefault="00DE6E44">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169D43"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9BE58A"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C19C93" w14:textId="77777777" w:rsidR="00DE6E44" w:rsidRDefault="00DE6E44">
            <w:pPr>
              <w:pStyle w:val="TAC"/>
              <w:rPr>
                <w:rFonts w:cs="Arial"/>
              </w:rPr>
            </w:pPr>
            <w:r>
              <w:rPr>
                <w:rFonts w:cs="Arial"/>
              </w:rPr>
              <w:t>CW carrier</w:t>
            </w:r>
          </w:p>
        </w:tc>
      </w:tr>
      <w:tr w:rsidR="00DE6E44" w14:paraId="25342EFA"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5E06D8D1" w14:textId="77777777" w:rsidR="00DE6E44" w:rsidRDefault="00DE6E44">
            <w:pPr>
              <w:pStyle w:val="TAL"/>
              <w:rPr>
                <w:rFonts w:cs="v5.0.0"/>
              </w:rPr>
            </w:pPr>
            <w:r>
              <w:rPr>
                <w:rFonts w:cs="v5.0.0"/>
              </w:rPr>
              <w:lastRenderedPageBreak/>
              <w:t>MR NR Band n77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7B8A39D" w14:textId="77777777" w:rsidR="00DE6E44" w:rsidRDefault="00DE6E44">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69A823" w14:textId="77777777" w:rsidR="00DE6E44" w:rsidRDefault="00DE6E44">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6401FC"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ACEE06" w14:textId="77777777" w:rsidR="00DE6E44" w:rsidRDefault="00DE6E44">
            <w:pPr>
              <w:pStyle w:val="TAC"/>
              <w:rPr>
                <w:rFonts w:cs="Arial"/>
              </w:rPr>
            </w:pPr>
            <w:r>
              <w:rPr>
                <w:rFonts w:cs="Arial"/>
              </w:rPr>
              <w:t>CW carrier</w:t>
            </w:r>
          </w:p>
        </w:tc>
      </w:tr>
      <w:tr w:rsidR="00DE6E44" w14:paraId="16829C6E"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5DFAFBA5" w14:textId="77777777" w:rsidR="00DE6E44" w:rsidRDefault="00DE6E44">
            <w:pPr>
              <w:pStyle w:val="TAL"/>
              <w:rPr>
                <w:rFonts w:cs="v5.0.0"/>
              </w:rPr>
            </w:pPr>
            <w:r>
              <w:rPr>
                <w:rFonts w:cs="v5.0.0"/>
              </w:rPr>
              <w:t>MR NR Band n78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094C615" w14:textId="77777777" w:rsidR="00DE6E44" w:rsidRDefault="00DE6E44">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7FBEA3"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C15718"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371DE5" w14:textId="77777777" w:rsidR="00DE6E44" w:rsidRDefault="00DE6E44">
            <w:pPr>
              <w:pStyle w:val="TAC"/>
              <w:rPr>
                <w:rFonts w:cs="Arial"/>
              </w:rPr>
            </w:pPr>
            <w:r>
              <w:rPr>
                <w:rFonts w:cs="Arial"/>
              </w:rPr>
              <w:t>CW carrier</w:t>
            </w:r>
          </w:p>
        </w:tc>
      </w:tr>
      <w:tr w:rsidR="00DE6E44" w14:paraId="067CAC60"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2BB7F151" w14:textId="77777777" w:rsidR="00DE6E44" w:rsidRDefault="00DE6E44">
            <w:pPr>
              <w:pStyle w:val="TAL"/>
              <w:rPr>
                <w:rFonts w:cs="v5.0.0"/>
              </w:rPr>
            </w:pPr>
            <w:r>
              <w:rPr>
                <w:rFonts w:cs="v5.0.0"/>
                <w:lang w:val="sv-SE"/>
              </w:rPr>
              <w:t>MR NR band n79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AB18399" w14:textId="77777777" w:rsidR="00DE6E44" w:rsidRDefault="00DE6E44">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124FE3" w14:textId="77777777" w:rsidR="00DE6E44" w:rsidRDefault="00DE6E44">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8F7FFF"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2E2CE3" w14:textId="77777777" w:rsidR="00DE6E44" w:rsidRDefault="00DE6E44">
            <w:pPr>
              <w:pStyle w:val="TAC"/>
              <w:rPr>
                <w:rFonts w:cs="Arial"/>
              </w:rPr>
            </w:pPr>
            <w:r>
              <w:rPr>
                <w:rFonts w:cs="Arial"/>
              </w:rPr>
              <w:t>CW carrier</w:t>
            </w:r>
          </w:p>
        </w:tc>
      </w:tr>
      <w:tr w:rsidR="00DE6E44" w14:paraId="4BA116D4"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77EDA348" w14:textId="77777777" w:rsidR="00DE6E44" w:rsidRDefault="00DE6E44">
            <w:pPr>
              <w:pStyle w:val="TAL"/>
              <w:rPr>
                <w:rFonts w:cs="v5.0.0"/>
              </w:rPr>
            </w:pPr>
            <w:r>
              <w:rPr>
                <w:rFonts w:cs="v5.0.0"/>
                <w:lang w:val="sv-SE"/>
              </w:rPr>
              <w:t>MR</w:t>
            </w:r>
            <w:r>
              <w:rPr>
                <w:rFonts w:cs="Arial"/>
                <w:lang w:val="sv-SE"/>
              </w:rPr>
              <w:t xml:space="preserve"> E-UTRA Band 85 or NR band n85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29E0982" w14:textId="77777777" w:rsidR="00DE6E44" w:rsidRDefault="00DE6E44">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DFC021" w14:textId="77777777" w:rsidR="00DE6E44" w:rsidRDefault="00DE6E44">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DA8E3A"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8F118D" w14:textId="77777777" w:rsidR="00DE6E44" w:rsidRDefault="00DE6E44">
            <w:pPr>
              <w:pStyle w:val="TAC"/>
              <w:rPr>
                <w:rFonts w:cs="Arial"/>
              </w:rPr>
            </w:pPr>
            <w:r>
              <w:rPr>
                <w:rFonts w:cs="Arial"/>
              </w:rPr>
              <w:t>CW carrier</w:t>
            </w:r>
          </w:p>
        </w:tc>
      </w:tr>
      <w:tr w:rsidR="00DE6E44" w14:paraId="7E149E7B"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7DF59D3A" w14:textId="77777777" w:rsidR="00DE6E44" w:rsidRDefault="00DE6E44">
            <w:pPr>
              <w:pStyle w:val="TAL"/>
              <w:rPr>
                <w:rFonts w:cs="v5.0.0"/>
                <w:lang w:val="sv-SE"/>
              </w:rPr>
            </w:pPr>
            <w:r>
              <w:rPr>
                <w:rFonts w:cs="v5.0.0"/>
                <w:lang w:val="sv-SE"/>
              </w:rPr>
              <w:t>MR</w:t>
            </w:r>
            <w:r>
              <w:rPr>
                <w:lang w:val="sv-SE"/>
              </w:rPr>
              <w:t xml:space="preserve"> E-UTRA Band 8</w:t>
            </w:r>
            <w:r>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29DAE95" w14:textId="77777777" w:rsidR="00DE6E44" w:rsidRDefault="00DE6E44">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3F755B" w14:textId="77777777" w:rsidR="00DE6E44" w:rsidRDefault="00DE6E44">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85D4C3" w14:textId="77777777" w:rsidR="00DE6E44" w:rsidRDefault="00DE6E4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401939" w14:textId="77777777" w:rsidR="00DE6E44" w:rsidRDefault="00DE6E44">
            <w:pPr>
              <w:pStyle w:val="TAC"/>
              <w:rPr>
                <w:rFonts w:cs="Arial"/>
              </w:rPr>
            </w:pPr>
            <w:r>
              <w:rPr>
                <w:rFonts w:cs="Arial"/>
              </w:rPr>
              <w:t>CW carrier</w:t>
            </w:r>
          </w:p>
        </w:tc>
      </w:tr>
      <w:tr w:rsidR="00DE6E44" w14:paraId="6533DAA2"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7810E1C5" w14:textId="77777777" w:rsidR="00DE6E44" w:rsidRDefault="00DE6E44">
            <w:pPr>
              <w:pStyle w:val="TAL"/>
              <w:rPr>
                <w:rFonts w:cs="v5.0.0"/>
                <w:lang w:val="sv-SE"/>
              </w:rPr>
            </w:pPr>
            <w:r>
              <w:rPr>
                <w:rFonts w:cs="v5.0.0"/>
                <w:lang w:val="sv-SE"/>
              </w:rPr>
              <w:t>MR</w:t>
            </w:r>
            <w:r>
              <w:rPr>
                <w:lang w:val="sv-SE"/>
              </w:rPr>
              <w:t xml:space="preserve"> E-UTRA Band </w:t>
            </w:r>
            <w:r>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AB243F8" w14:textId="77777777" w:rsidR="00DE6E44" w:rsidRDefault="00DE6E44">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E64F3E" w14:textId="77777777" w:rsidR="00DE6E44" w:rsidRDefault="00DE6E44">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7AE8AC" w14:textId="77777777" w:rsidR="00DE6E44" w:rsidRDefault="00DE6E44">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3CDE96" w14:textId="77777777" w:rsidR="00DE6E44" w:rsidRDefault="00DE6E44">
            <w:pPr>
              <w:pStyle w:val="TAC"/>
              <w:rPr>
                <w:rFonts w:cs="Arial"/>
              </w:rPr>
            </w:pPr>
            <w:r>
              <w:t>CW carrier</w:t>
            </w:r>
          </w:p>
        </w:tc>
      </w:tr>
      <w:tr w:rsidR="00DE6E44" w14:paraId="342B0936"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11577742" w14:textId="77777777" w:rsidR="00DE6E44" w:rsidRDefault="00DE6E44">
            <w:pPr>
              <w:pStyle w:val="TAL"/>
              <w:rPr>
                <w:rFonts w:cs="v5.0.0"/>
                <w:lang w:val="sv-SE"/>
              </w:rPr>
            </w:pPr>
            <w:r>
              <w:rPr>
                <w:rFonts w:cs="v5.0.0"/>
                <w:lang w:val="sv-SE" w:eastAsia="zh-CN"/>
              </w:rPr>
              <w:t>MR NR band n92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86E2DC" w14:textId="77777777" w:rsidR="00DE6E44" w:rsidRDefault="00DE6E44">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BA017D" w14:textId="77777777" w:rsidR="00DE6E44" w:rsidRDefault="00DE6E4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D80402" w14:textId="77777777" w:rsidR="00DE6E44" w:rsidRDefault="00DE6E4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1E9445" w14:textId="77777777" w:rsidR="00DE6E44" w:rsidRDefault="00DE6E44">
            <w:pPr>
              <w:pStyle w:val="TAC"/>
            </w:pPr>
            <w:r>
              <w:t>CW carrier</w:t>
            </w:r>
          </w:p>
        </w:tc>
      </w:tr>
      <w:tr w:rsidR="00DE6E44" w14:paraId="1491C4F7"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720D36E7" w14:textId="77777777" w:rsidR="00DE6E44" w:rsidRDefault="00DE6E44">
            <w:pPr>
              <w:pStyle w:val="TAL"/>
              <w:rPr>
                <w:rFonts w:cs="v5.0.0"/>
                <w:lang w:val="sv-SE"/>
              </w:rPr>
            </w:pPr>
            <w:r>
              <w:rPr>
                <w:rFonts w:cs="v5.0.0"/>
                <w:lang w:val="sv-SE" w:eastAsia="zh-CN"/>
              </w:rPr>
              <w:t>MR NR band n94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0003767" w14:textId="77777777" w:rsidR="00DE6E44" w:rsidRDefault="00DE6E44">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5A2B15" w14:textId="77777777" w:rsidR="00DE6E44" w:rsidRDefault="00DE6E4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33951A" w14:textId="77777777" w:rsidR="00DE6E44" w:rsidRDefault="00DE6E4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EBF138" w14:textId="77777777" w:rsidR="00DE6E44" w:rsidRDefault="00DE6E44">
            <w:pPr>
              <w:pStyle w:val="TAC"/>
            </w:pPr>
            <w:r>
              <w:t>CW carrier</w:t>
            </w:r>
          </w:p>
        </w:tc>
      </w:tr>
      <w:tr w:rsidR="00DE6E44" w14:paraId="3ED6C304"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373E067B" w14:textId="77777777" w:rsidR="00DE6E44" w:rsidRDefault="00DE6E44">
            <w:pPr>
              <w:pStyle w:val="TAL"/>
              <w:rPr>
                <w:rFonts w:cs="v5.0.0"/>
                <w:lang w:val="sv-SE" w:eastAsia="zh-CN"/>
              </w:rPr>
            </w:pPr>
            <w:r>
              <w:rPr>
                <w:rFonts w:cs="v5.0.0"/>
                <w:lang w:val="sv-SE" w:eastAsia="zh-CN"/>
              </w:rPr>
              <w:t>MR NR band n9</w:t>
            </w:r>
            <w:r>
              <w:rPr>
                <w:rFonts w:cs="v5.0.0"/>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18B72D9" w14:textId="77777777" w:rsidR="00DE6E44" w:rsidRDefault="00DE6E44">
            <w:pPr>
              <w:pStyle w:val="TAC"/>
            </w:pPr>
            <w:r>
              <w:rPr>
                <w:rFonts w:eastAsia="SimSun"/>
                <w:lang w:val="en-US" w:eastAsia="zh-CN"/>
              </w:rPr>
              <w:t>5925</w:t>
            </w:r>
            <w:r>
              <w:t xml:space="preserve"> – </w:t>
            </w:r>
            <w:r>
              <w:rPr>
                <w:rFonts w:eastAsia="SimSun"/>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C1EAB0" w14:textId="77777777" w:rsidR="00DE6E44" w:rsidRDefault="00DE6E44">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554571" w14:textId="77777777" w:rsidR="00DE6E44" w:rsidRDefault="00DE6E4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55E249" w14:textId="77777777" w:rsidR="00DE6E44" w:rsidRDefault="00DE6E44">
            <w:pPr>
              <w:pStyle w:val="TAC"/>
            </w:pPr>
            <w:r>
              <w:t>CW carrier</w:t>
            </w:r>
          </w:p>
        </w:tc>
      </w:tr>
      <w:tr w:rsidR="00DE6E44" w14:paraId="6914107F"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500448A5" w14:textId="77777777" w:rsidR="00DE6E44" w:rsidRDefault="00DE6E44">
            <w:pPr>
              <w:pStyle w:val="TAL"/>
              <w:rPr>
                <w:rFonts w:cs="v5.0.0"/>
                <w:lang w:val="sv-SE" w:eastAsia="zh-CN"/>
              </w:rPr>
            </w:pPr>
            <w:r>
              <w:rPr>
                <w:rFonts w:cs="v5.0.0"/>
                <w:lang w:val="sv-SE" w:eastAsia="zh-CN"/>
              </w:rPr>
              <w:t>MR NR band n102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F63B3C3" w14:textId="77777777" w:rsidR="00DE6E44" w:rsidRDefault="00DE6E44">
            <w:pPr>
              <w:pStyle w:val="TAC"/>
              <w:rPr>
                <w:rFonts w:eastAsia="SimSun"/>
                <w:lang w:val="en-US" w:eastAsia="zh-CN"/>
              </w:rPr>
            </w:pPr>
            <w:r>
              <w:rPr>
                <w:rFonts w:eastAsia="SimSun"/>
                <w:lang w:val="en-US" w:eastAsia="zh-CN"/>
              </w:rPr>
              <w:t>5925</w:t>
            </w:r>
            <w:r>
              <w:t xml:space="preserve"> – 64</w:t>
            </w:r>
            <w:r>
              <w:rPr>
                <w:rFonts w:eastAsia="SimSun"/>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F4272B" w14:textId="77777777" w:rsidR="00DE6E44" w:rsidRDefault="00DE6E44">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8F629B" w14:textId="77777777" w:rsidR="00DE6E44" w:rsidRDefault="00DE6E4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C6A0D0" w14:textId="77777777" w:rsidR="00DE6E44" w:rsidRDefault="00DE6E44">
            <w:pPr>
              <w:pStyle w:val="TAC"/>
            </w:pPr>
            <w:r>
              <w:t>CW carrier</w:t>
            </w:r>
          </w:p>
        </w:tc>
      </w:tr>
      <w:tr w:rsidR="00DE6E44" w14:paraId="1A5A5E1B"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41C9B62C" w14:textId="77777777" w:rsidR="00DE6E44" w:rsidRDefault="00DE6E44">
            <w:pPr>
              <w:pStyle w:val="TAL"/>
              <w:rPr>
                <w:rFonts w:cs="v5.0.0"/>
                <w:lang w:val="sv-SE" w:eastAsia="zh-CN"/>
              </w:rPr>
            </w:pPr>
            <w:r>
              <w:rPr>
                <w:rFonts w:cs="v5.0.0"/>
                <w:lang w:val="sv-SE" w:eastAsia="zh-CN"/>
              </w:rPr>
              <w:t>MR E-UTRA Band 103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25E8E3F" w14:textId="77777777" w:rsidR="00DE6E44" w:rsidRDefault="00DE6E44">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84060B" w14:textId="77777777" w:rsidR="00DE6E44" w:rsidRDefault="00DE6E44">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E890E9" w14:textId="77777777" w:rsidR="00DE6E44" w:rsidRDefault="00DE6E44">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0C2E56" w14:textId="77777777" w:rsidR="00DE6E44" w:rsidRDefault="00DE6E44">
            <w:pPr>
              <w:pStyle w:val="TAC"/>
            </w:pPr>
            <w:r>
              <w:rPr>
                <w:rFonts w:cs="Arial"/>
              </w:rPr>
              <w:t>CW carrier</w:t>
            </w:r>
          </w:p>
        </w:tc>
      </w:tr>
      <w:tr w:rsidR="00DE6E44" w14:paraId="23602A0D" w14:textId="77777777" w:rsidTr="00DE6E44">
        <w:trPr>
          <w:jc w:val="center"/>
        </w:trPr>
        <w:tc>
          <w:tcPr>
            <w:tcW w:w="2461" w:type="dxa"/>
            <w:tcBorders>
              <w:top w:val="single" w:sz="4" w:space="0" w:color="auto"/>
              <w:left w:val="single" w:sz="4" w:space="0" w:color="auto"/>
              <w:bottom w:val="single" w:sz="4" w:space="0" w:color="auto"/>
              <w:right w:val="single" w:sz="4" w:space="0" w:color="auto"/>
            </w:tcBorders>
            <w:hideMark/>
          </w:tcPr>
          <w:p w14:paraId="17D8E284" w14:textId="77777777" w:rsidR="00DE6E44" w:rsidRDefault="00DE6E44">
            <w:pPr>
              <w:pStyle w:val="TAL"/>
              <w:rPr>
                <w:rFonts w:cs="v5.0.0"/>
                <w:lang w:val="sv-SE" w:eastAsia="zh-CN"/>
              </w:rPr>
            </w:pPr>
            <w:r>
              <w:rPr>
                <w:rFonts w:cs="v5.0.0"/>
                <w:lang w:val="sv-SE" w:eastAsia="zh-CN"/>
              </w:rPr>
              <w:t>MR NR band n104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67697F9" w14:textId="77777777" w:rsidR="00DE6E44" w:rsidRDefault="00DE6E44">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B12A3C" w14:textId="77777777" w:rsidR="00DE6E44" w:rsidRDefault="00DE6E44">
            <w:pPr>
              <w:pStyle w:val="TAC"/>
              <w:rPr>
                <w:rFonts w:cs="Arial"/>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AE2686" w14:textId="77777777" w:rsidR="00DE6E44" w:rsidRDefault="00DE6E44">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08BDA5" w14:textId="77777777" w:rsidR="00DE6E44" w:rsidRDefault="00DE6E44">
            <w:pPr>
              <w:pStyle w:val="TAC"/>
              <w:rPr>
                <w:rFonts w:cs="Arial"/>
              </w:rPr>
            </w:pPr>
            <w:r>
              <w:t>CW carrier</w:t>
            </w:r>
          </w:p>
        </w:tc>
      </w:tr>
      <w:tr w:rsidR="00DE6E44" w14:paraId="76DC58D0" w14:textId="77777777" w:rsidTr="00DE6E44">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3B39F6A9" w14:textId="77777777" w:rsidR="00DE6E44" w:rsidRDefault="00DE6E44">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39B8853D" w14:textId="77777777" w:rsidR="00DE6E44" w:rsidRDefault="00DE6E44">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DE6E44" w14:paraId="613C0ED7" w14:textId="77777777" w:rsidTr="00DE6E44">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7E4813BA" w14:textId="77777777" w:rsidR="00DE6E44" w:rsidRDefault="00DE6E44">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2E29C3A1" w14:textId="77777777" w:rsidR="00DE6E44" w:rsidRDefault="00DE6E44">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1342B11C" w14:textId="77777777" w:rsidR="00DE6E44" w:rsidRDefault="00DE6E44">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00914CCD" w14:textId="77777777" w:rsidR="00DE6E44" w:rsidRDefault="00DE6E44">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2005E42" w14:textId="2D0E6817" w:rsidR="004A3859" w:rsidRDefault="004A3859">
      <w:pPr>
        <w:rPr>
          <w:color w:val="0070C0"/>
          <w:lang w:val="en-US"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CEB10" w14:textId="77777777" w:rsidR="00CE22D4" w:rsidRDefault="00CE22D4">
      <w:pPr>
        <w:spacing w:after="0" w:line="240" w:lineRule="auto"/>
      </w:pPr>
      <w:r>
        <w:separator/>
      </w:r>
    </w:p>
  </w:endnote>
  <w:endnote w:type="continuationSeparator" w:id="0">
    <w:p w14:paraId="3E5B3645" w14:textId="77777777" w:rsidR="00CE22D4" w:rsidRDefault="00CE22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19174" w14:textId="77777777" w:rsidR="00CE22D4" w:rsidRDefault="00CE22D4">
      <w:pPr>
        <w:spacing w:after="0" w:line="240" w:lineRule="auto"/>
      </w:pPr>
      <w:r>
        <w:separator/>
      </w:r>
    </w:p>
  </w:footnote>
  <w:footnote w:type="continuationSeparator" w:id="0">
    <w:p w14:paraId="59C045EA" w14:textId="77777777" w:rsidR="00CE22D4" w:rsidRDefault="00CE22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7B0906B"/>
    <w:multiLevelType w:val="singleLevel"/>
    <w:tmpl w:val="77B0906B"/>
    <w:lvl w:ilvl="0">
      <w:start w:val="1"/>
      <w:numFmt w:val="decimal"/>
      <w:suff w:val="space"/>
      <w:lvlText w:val="%1."/>
      <w:lvlJc w:val="left"/>
    </w:lvl>
  </w:abstractNum>
  <w:abstractNum w:abstractNumId="3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6"/>
  </w:num>
  <w:num w:numId="2">
    <w:abstractNumId w:val="34"/>
  </w:num>
  <w:num w:numId="3">
    <w:abstractNumId w:val="18"/>
  </w:num>
  <w:num w:numId="4">
    <w:abstractNumId w:val="14"/>
  </w:num>
  <w:num w:numId="5">
    <w:abstractNumId w:val="32"/>
  </w:num>
  <w:num w:numId="6">
    <w:abstractNumId w:val="10"/>
  </w:num>
  <w:num w:numId="7">
    <w:abstractNumId w:val="29"/>
  </w:num>
  <w:num w:numId="8">
    <w:abstractNumId w:val="33"/>
  </w:num>
  <w:num w:numId="9">
    <w:abstractNumId w:val="17"/>
  </w:num>
  <w:num w:numId="10">
    <w:abstractNumId w:val="20"/>
  </w:num>
  <w:num w:numId="11">
    <w:abstractNumId w:val="15"/>
  </w:num>
  <w:num w:numId="12">
    <w:abstractNumId w:val="31"/>
  </w:num>
  <w:num w:numId="13">
    <w:abstractNumId w:val="0"/>
  </w:num>
  <w:num w:numId="14">
    <w:abstractNumId w:val="21"/>
  </w:num>
  <w:num w:numId="15">
    <w:abstractNumId w:val="19"/>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7"/>
  </w:num>
  <w:num w:numId="20">
    <w:abstractNumId w:val="30"/>
  </w:num>
  <w:num w:numId="21">
    <w:abstractNumId w:val="28"/>
  </w:num>
  <w:num w:numId="22">
    <w:abstractNumId w:val="35"/>
  </w:num>
  <w:num w:numId="23">
    <w:abstractNumId w:val="11"/>
  </w:num>
  <w:num w:numId="24">
    <w:abstractNumId w:val="12"/>
  </w:num>
  <w:num w:numId="25">
    <w:abstractNumId w:val="13"/>
  </w:num>
  <w:num w:numId="26">
    <w:abstractNumId w:val="22"/>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14"/>
  </w:num>
  <w:num w:numId="35">
    <w:abstractNumId w:val="32"/>
  </w:num>
  <w:num w:numId="36">
    <w:abstractNumId w:val="10"/>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34"/>
  </w:num>
  <w:num w:numId="41">
    <w:abstractNumId w:val="36"/>
    <w:lvlOverride w:ilvl="0">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25"/>
  </w:num>
  <w:num w:numId="46">
    <w:abstractNumId w:val="34"/>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7A33"/>
    <w:rsid w:val="00160812"/>
    <w:rsid w:val="00160D36"/>
    <w:rsid w:val="001714EA"/>
    <w:rsid w:val="00172BEB"/>
    <w:rsid w:val="001754E0"/>
    <w:rsid w:val="0017667B"/>
    <w:rsid w:val="001812D9"/>
    <w:rsid w:val="00181423"/>
    <w:rsid w:val="001825FB"/>
    <w:rsid w:val="001911A6"/>
    <w:rsid w:val="0019426D"/>
    <w:rsid w:val="00195B2F"/>
    <w:rsid w:val="001972F3"/>
    <w:rsid w:val="001A1F6F"/>
    <w:rsid w:val="001A205D"/>
    <w:rsid w:val="001A4C42"/>
    <w:rsid w:val="001A5D5A"/>
    <w:rsid w:val="001A7420"/>
    <w:rsid w:val="001A7522"/>
    <w:rsid w:val="001B20C0"/>
    <w:rsid w:val="001B50FA"/>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18AD"/>
    <w:rsid w:val="0031223D"/>
    <w:rsid w:val="00316671"/>
    <w:rsid w:val="00316DC3"/>
    <w:rsid w:val="003172DC"/>
    <w:rsid w:val="00317BC6"/>
    <w:rsid w:val="00324E17"/>
    <w:rsid w:val="00326A82"/>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94B86"/>
    <w:rsid w:val="00497C8D"/>
    <w:rsid w:val="004A04AE"/>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289"/>
    <w:rsid w:val="00597B11"/>
    <w:rsid w:val="005A0D16"/>
    <w:rsid w:val="005A1672"/>
    <w:rsid w:val="005A307F"/>
    <w:rsid w:val="005A398C"/>
    <w:rsid w:val="005A605D"/>
    <w:rsid w:val="005B443B"/>
    <w:rsid w:val="005B616B"/>
    <w:rsid w:val="005C2459"/>
    <w:rsid w:val="005D2E01"/>
    <w:rsid w:val="005D6ED2"/>
    <w:rsid w:val="005D7526"/>
    <w:rsid w:val="005E1AA5"/>
    <w:rsid w:val="005E2985"/>
    <w:rsid w:val="005E4BB2"/>
    <w:rsid w:val="005F314B"/>
    <w:rsid w:val="005F48CA"/>
    <w:rsid w:val="005F7911"/>
    <w:rsid w:val="00602AEA"/>
    <w:rsid w:val="00607D7F"/>
    <w:rsid w:val="00614FDF"/>
    <w:rsid w:val="006201D6"/>
    <w:rsid w:val="00620615"/>
    <w:rsid w:val="00627C64"/>
    <w:rsid w:val="00630368"/>
    <w:rsid w:val="00630689"/>
    <w:rsid w:val="0063543D"/>
    <w:rsid w:val="00641E0C"/>
    <w:rsid w:val="006429D1"/>
    <w:rsid w:val="00647114"/>
    <w:rsid w:val="006529A5"/>
    <w:rsid w:val="00656EB0"/>
    <w:rsid w:val="00664461"/>
    <w:rsid w:val="00682BE8"/>
    <w:rsid w:val="006907B5"/>
    <w:rsid w:val="0069289A"/>
    <w:rsid w:val="006A2B96"/>
    <w:rsid w:val="006A323F"/>
    <w:rsid w:val="006A47A0"/>
    <w:rsid w:val="006B30D0"/>
    <w:rsid w:val="006B51D3"/>
    <w:rsid w:val="006B7AC3"/>
    <w:rsid w:val="006C38B4"/>
    <w:rsid w:val="006C3D95"/>
    <w:rsid w:val="006C6B10"/>
    <w:rsid w:val="006C6D6D"/>
    <w:rsid w:val="006D3098"/>
    <w:rsid w:val="006D427F"/>
    <w:rsid w:val="006D5CF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434D"/>
    <w:rsid w:val="007B600E"/>
    <w:rsid w:val="007B719F"/>
    <w:rsid w:val="007C0469"/>
    <w:rsid w:val="007C0FA1"/>
    <w:rsid w:val="007C1443"/>
    <w:rsid w:val="007D03F2"/>
    <w:rsid w:val="007D0C01"/>
    <w:rsid w:val="007D24BF"/>
    <w:rsid w:val="007D6B98"/>
    <w:rsid w:val="007E5C8B"/>
    <w:rsid w:val="007E689A"/>
    <w:rsid w:val="007F000E"/>
    <w:rsid w:val="007F0F4A"/>
    <w:rsid w:val="007F39F8"/>
    <w:rsid w:val="007F4DF4"/>
    <w:rsid w:val="008028A4"/>
    <w:rsid w:val="00803BEC"/>
    <w:rsid w:val="00804BF6"/>
    <w:rsid w:val="00810872"/>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8F7EC5"/>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4491"/>
    <w:rsid w:val="00A26956"/>
    <w:rsid w:val="00A27486"/>
    <w:rsid w:val="00A33045"/>
    <w:rsid w:val="00A343A0"/>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4BF4"/>
    <w:rsid w:val="00AD577A"/>
    <w:rsid w:val="00AE0DCE"/>
    <w:rsid w:val="00AE2F22"/>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3651"/>
    <w:rsid w:val="00C04A83"/>
    <w:rsid w:val="00C06B7A"/>
    <w:rsid w:val="00C074DD"/>
    <w:rsid w:val="00C10EE4"/>
    <w:rsid w:val="00C10FE7"/>
    <w:rsid w:val="00C120F8"/>
    <w:rsid w:val="00C14644"/>
    <w:rsid w:val="00C1496A"/>
    <w:rsid w:val="00C1498B"/>
    <w:rsid w:val="00C14D9F"/>
    <w:rsid w:val="00C247B7"/>
    <w:rsid w:val="00C3036F"/>
    <w:rsid w:val="00C33079"/>
    <w:rsid w:val="00C34745"/>
    <w:rsid w:val="00C440B7"/>
    <w:rsid w:val="00C45231"/>
    <w:rsid w:val="00C4533C"/>
    <w:rsid w:val="00C5780D"/>
    <w:rsid w:val="00C60C76"/>
    <w:rsid w:val="00C62707"/>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1E24"/>
    <w:rsid w:val="00CD20B7"/>
    <w:rsid w:val="00CD3BE0"/>
    <w:rsid w:val="00CD7261"/>
    <w:rsid w:val="00CE1D4A"/>
    <w:rsid w:val="00CE22D4"/>
    <w:rsid w:val="00CE3D05"/>
    <w:rsid w:val="00D02C35"/>
    <w:rsid w:val="00D07BE1"/>
    <w:rsid w:val="00D11F2F"/>
    <w:rsid w:val="00D125C6"/>
    <w:rsid w:val="00D14645"/>
    <w:rsid w:val="00D241DE"/>
    <w:rsid w:val="00D322EF"/>
    <w:rsid w:val="00D3459C"/>
    <w:rsid w:val="00D4050B"/>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E6E44"/>
    <w:rsid w:val="00DF0CB0"/>
    <w:rsid w:val="00DF2B1F"/>
    <w:rsid w:val="00DF3FD7"/>
    <w:rsid w:val="00DF62CD"/>
    <w:rsid w:val="00E01D6D"/>
    <w:rsid w:val="00E026B6"/>
    <w:rsid w:val="00E02C8D"/>
    <w:rsid w:val="00E0507E"/>
    <w:rsid w:val="00E0588A"/>
    <w:rsid w:val="00E11145"/>
    <w:rsid w:val="00E16366"/>
    <w:rsid w:val="00E16481"/>
    <w:rsid w:val="00E16509"/>
    <w:rsid w:val="00E16918"/>
    <w:rsid w:val="00E21F38"/>
    <w:rsid w:val="00E278B7"/>
    <w:rsid w:val="00E31F58"/>
    <w:rsid w:val="00E31FC8"/>
    <w:rsid w:val="00E33537"/>
    <w:rsid w:val="00E36BA4"/>
    <w:rsid w:val="00E37849"/>
    <w:rsid w:val="00E44582"/>
    <w:rsid w:val="00E50E52"/>
    <w:rsid w:val="00E645D4"/>
    <w:rsid w:val="00E73326"/>
    <w:rsid w:val="00E754F8"/>
    <w:rsid w:val="00E76E8F"/>
    <w:rsid w:val="00E77645"/>
    <w:rsid w:val="00E82F70"/>
    <w:rsid w:val="00E92A2E"/>
    <w:rsid w:val="00E9307B"/>
    <w:rsid w:val="00E9333E"/>
    <w:rsid w:val="00EA15B0"/>
    <w:rsid w:val="00EA481B"/>
    <w:rsid w:val="00EA5EA7"/>
    <w:rsid w:val="00EB40E7"/>
    <w:rsid w:val="00EB727C"/>
    <w:rsid w:val="00EB7ED3"/>
    <w:rsid w:val="00EC4A25"/>
    <w:rsid w:val="00ED4B59"/>
    <w:rsid w:val="00ED6D26"/>
    <w:rsid w:val="00ED7981"/>
    <w:rsid w:val="00EE6C7E"/>
    <w:rsid w:val="00F005B2"/>
    <w:rsid w:val="00F01B5D"/>
    <w:rsid w:val="00F025A2"/>
    <w:rsid w:val="00F04712"/>
    <w:rsid w:val="00F05BF2"/>
    <w:rsid w:val="00F06747"/>
    <w:rsid w:val="00F0758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38D6"/>
    <w:rsid w:val="00F84D60"/>
    <w:rsid w:val="00F85A14"/>
    <w:rsid w:val="00F86EB0"/>
    <w:rsid w:val="00F9008D"/>
    <w:rsid w:val="00F95B02"/>
    <w:rsid w:val="00FA1266"/>
    <w:rsid w:val="00FA3114"/>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uiPriority w:val="99"/>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num" w:pos="851"/>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39"/>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88955">
      <w:bodyDiv w:val="1"/>
      <w:marLeft w:val="0"/>
      <w:marRight w:val="0"/>
      <w:marTop w:val="0"/>
      <w:marBottom w:val="0"/>
      <w:divBdr>
        <w:top w:val="none" w:sz="0" w:space="0" w:color="auto"/>
        <w:left w:val="none" w:sz="0" w:space="0" w:color="auto"/>
        <w:bottom w:val="none" w:sz="0" w:space="0" w:color="auto"/>
        <w:right w:val="none" w:sz="0" w:space="0" w:color="auto"/>
      </w:divBdr>
    </w:div>
    <w:div w:id="31806040">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334724282">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09976775">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637907623">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82767056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02511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11320</Words>
  <Characters>64530</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5</cp:revision>
  <cp:lastPrinted>2019-02-25T13:05:00Z</cp:lastPrinted>
  <dcterms:created xsi:type="dcterms:W3CDTF">2023-01-27T15:27:00Z</dcterms:created>
  <dcterms:modified xsi:type="dcterms:W3CDTF">2023-02-17T07:48:00Z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